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44C4D" w14:textId="7A21FD68" w:rsidR="00333C98" w:rsidRPr="006E742C" w:rsidRDefault="006F3FD3" w:rsidP="006F3FD3">
      <w:pPr>
        <w:jc w:val="right"/>
        <w:rPr>
          <w:rFonts w:ascii="Times New Roman" w:hAnsi="Times New Roman"/>
          <w:sz w:val="36"/>
          <w:szCs w:val="36"/>
        </w:rPr>
      </w:pPr>
      <w:r w:rsidRPr="006E742C">
        <w:rPr>
          <w:rFonts w:ascii="Times New Roman" w:hAnsi="Times New Roman"/>
          <w:b/>
          <w:sz w:val="36"/>
          <w:szCs w:val="36"/>
        </w:rPr>
        <w:t>Version Q</w:t>
      </w:r>
      <w:del w:id="1" w:author="Joe Hehir" w:date="2022-01-28T15:29:00Z">
        <w:r w:rsidR="00EA5E45" w:rsidDel="00EA5E45">
          <w:rPr>
            <w:rFonts w:ascii="Times New Roman" w:hAnsi="Times New Roman"/>
            <w:b/>
            <w:sz w:val="36"/>
            <w:szCs w:val="36"/>
          </w:rPr>
          <w:delText>4</w:delText>
        </w:r>
      </w:del>
      <w:ins w:id="2" w:author="Joe Hehir" w:date="2022-01-28T15:30:00Z">
        <w:r w:rsidR="00EA5E45">
          <w:rPr>
            <w:rFonts w:ascii="Times New Roman" w:hAnsi="Times New Roman"/>
            <w:b/>
            <w:sz w:val="36"/>
            <w:szCs w:val="36"/>
          </w:rPr>
          <w:t>5</w:t>
        </w:r>
      </w:ins>
      <w:r w:rsidR="004C7A6C">
        <w:rPr>
          <w:rFonts w:ascii="Times New Roman" w:hAnsi="Times New Roman"/>
          <w:b/>
          <w:sz w:val="36"/>
          <w:szCs w:val="36"/>
        </w:rPr>
        <w:t>.0</w:t>
      </w:r>
    </w:p>
    <w:p w14:paraId="43971D93" w14:textId="77777777" w:rsidR="008A0013" w:rsidRDefault="008A0013" w:rsidP="008F2851">
      <w:pPr>
        <w:jc w:val="center"/>
        <w:rPr>
          <w:rFonts w:ascii="Times New Roman" w:hAnsi="Times New Roman" w:cs="Times New Roman"/>
          <w:b/>
          <w:sz w:val="28"/>
        </w:rPr>
      </w:pPr>
    </w:p>
    <w:p w14:paraId="175670B0" w14:textId="77777777" w:rsidR="008A0013" w:rsidRDefault="008A0013" w:rsidP="008F2851">
      <w:pPr>
        <w:jc w:val="center"/>
        <w:rPr>
          <w:rFonts w:ascii="Times New Roman" w:hAnsi="Times New Roman" w:cs="Times New Roman"/>
          <w:b/>
          <w:sz w:val="28"/>
        </w:rPr>
      </w:pPr>
    </w:p>
    <w:p w14:paraId="6A2DD312" w14:textId="77777777" w:rsidR="008A0013" w:rsidRDefault="008A0013" w:rsidP="008F2851">
      <w:pPr>
        <w:jc w:val="center"/>
        <w:rPr>
          <w:rFonts w:ascii="Times New Roman" w:hAnsi="Times New Roman" w:cs="Times New Roman"/>
          <w:b/>
          <w:sz w:val="28"/>
        </w:rPr>
      </w:pPr>
    </w:p>
    <w:p w14:paraId="7B075026" w14:textId="77777777" w:rsidR="008A0013" w:rsidRDefault="008A0013" w:rsidP="008F2851">
      <w:pPr>
        <w:jc w:val="center"/>
        <w:rPr>
          <w:rFonts w:ascii="Times New Roman" w:hAnsi="Times New Roman" w:cs="Times New Roman"/>
          <w:b/>
          <w:sz w:val="28"/>
        </w:rPr>
      </w:pPr>
    </w:p>
    <w:p w14:paraId="629AB03F" w14:textId="77777777" w:rsidR="008A0013" w:rsidRPr="006E742C" w:rsidRDefault="008A0013" w:rsidP="008F2851">
      <w:pPr>
        <w:jc w:val="center"/>
        <w:rPr>
          <w:rFonts w:ascii="Times New Roman" w:hAnsi="Times New Roman" w:cs="Times New Roman"/>
          <w:b/>
          <w:sz w:val="48"/>
          <w:szCs w:val="48"/>
        </w:rPr>
      </w:pPr>
    </w:p>
    <w:p w14:paraId="0BE7BA5A" w14:textId="77777777" w:rsidR="008A0013" w:rsidRPr="006E742C" w:rsidRDefault="0081499C" w:rsidP="008F2851">
      <w:pPr>
        <w:jc w:val="center"/>
        <w:rPr>
          <w:rFonts w:ascii="Times New Roman" w:hAnsi="Times New Roman"/>
          <w:b/>
          <w:sz w:val="48"/>
          <w:szCs w:val="48"/>
        </w:rPr>
      </w:pPr>
      <w:r w:rsidRPr="006E742C">
        <w:rPr>
          <w:rFonts w:ascii="Times New Roman" w:hAnsi="Times New Roman"/>
          <w:b/>
          <w:sz w:val="48"/>
          <w:szCs w:val="48"/>
        </w:rPr>
        <w:t xml:space="preserve">APPENDIX </w:t>
      </w:r>
      <w:r w:rsidR="007F48D3" w:rsidRPr="006E742C">
        <w:rPr>
          <w:rFonts w:ascii="Times New Roman" w:hAnsi="Times New Roman"/>
          <w:b/>
          <w:sz w:val="48"/>
          <w:szCs w:val="48"/>
        </w:rPr>
        <w:t>Q</w:t>
      </w:r>
      <w:r w:rsidRPr="006E742C">
        <w:rPr>
          <w:rFonts w:ascii="Times New Roman" w:hAnsi="Times New Roman"/>
          <w:b/>
          <w:sz w:val="48"/>
          <w:szCs w:val="48"/>
        </w:rPr>
        <w:t xml:space="preserve"> </w:t>
      </w:r>
    </w:p>
    <w:p w14:paraId="0B4194EB" w14:textId="77777777" w:rsidR="008A0013" w:rsidRPr="006E742C" w:rsidRDefault="008A0013" w:rsidP="008F2851">
      <w:pPr>
        <w:jc w:val="center"/>
        <w:rPr>
          <w:rFonts w:ascii="Times New Roman" w:hAnsi="Times New Roman" w:cs="Times New Roman"/>
          <w:b/>
          <w:sz w:val="48"/>
          <w:szCs w:val="48"/>
        </w:rPr>
      </w:pPr>
    </w:p>
    <w:p w14:paraId="6DFAA4F4" w14:textId="77777777" w:rsidR="008A0013" w:rsidRPr="006E742C" w:rsidRDefault="008A0013" w:rsidP="008F2851">
      <w:pPr>
        <w:jc w:val="center"/>
        <w:rPr>
          <w:rFonts w:ascii="Times New Roman" w:hAnsi="Times New Roman" w:cs="Times New Roman"/>
          <w:b/>
          <w:sz w:val="48"/>
          <w:szCs w:val="48"/>
        </w:rPr>
      </w:pPr>
    </w:p>
    <w:p w14:paraId="779FF41F" w14:textId="7B41EEF5" w:rsidR="008A0013" w:rsidRPr="006E742C" w:rsidRDefault="0081499C" w:rsidP="008F2851">
      <w:pPr>
        <w:jc w:val="center"/>
        <w:rPr>
          <w:rFonts w:ascii="Times New Roman" w:hAnsi="Times New Roman"/>
          <w:b/>
          <w:sz w:val="48"/>
          <w:szCs w:val="48"/>
        </w:rPr>
      </w:pPr>
      <w:r w:rsidRPr="006E742C">
        <w:rPr>
          <w:rFonts w:ascii="Times New Roman" w:hAnsi="Times New Roman"/>
          <w:b/>
          <w:sz w:val="48"/>
          <w:szCs w:val="48"/>
        </w:rPr>
        <w:t xml:space="preserve">IKI </w:t>
      </w:r>
      <w:r w:rsidR="001B6506" w:rsidRPr="006E742C">
        <w:rPr>
          <w:rFonts w:ascii="Times New Roman" w:hAnsi="Times New Roman" w:cs="Times New Roman"/>
          <w:b/>
          <w:sz w:val="48"/>
          <w:szCs w:val="48"/>
        </w:rPr>
        <w:t>Certificate Policy</w:t>
      </w:r>
    </w:p>
    <w:p w14:paraId="687198DB" w14:textId="6901F6F4" w:rsidR="00C41D81" w:rsidRPr="006E742C" w:rsidRDefault="00C41D81" w:rsidP="008F2851">
      <w:pPr>
        <w:jc w:val="center"/>
        <w:rPr>
          <w:rFonts w:ascii="Times New Roman" w:hAnsi="Times New Roman" w:cs="Times New Roman"/>
          <w:b/>
          <w:sz w:val="48"/>
          <w:szCs w:val="48"/>
        </w:rPr>
      </w:pPr>
      <w:r w:rsidRPr="006E742C">
        <w:rPr>
          <w:rFonts w:ascii="Times New Roman" w:hAnsi="Times New Roman" w:cs="Times New Roman"/>
          <w:b/>
          <w:sz w:val="48"/>
          <w:szCs w:val="48"/>
        </w:rPr>
        <w:t>(IKI CP)</w:t>
      </w:r>
    </w:p>
    <w:p w14:paraId="32DD6526" w14:textId="77777777" w:rsidR="008A0013" w:rsidRDefault="008A0013">
      <w:pPr>
        <w:ind w:left="0"/>
        <w:rPr>
          <w:rFonts w:ascii="Times New Roman" w:hAnsi="Times New Roman" w:cs="Times New Roman"/>
          <w:b/>
          <w:u w:val="single"/>
        </w:rPr>
      </w:pPr>
      <w:r>
        <w:rPr>
          <w:rFonts w:ascii="Times New Roman" w:hAnsi="Times New Roman" w:cs="Times New Roman"/>
          <w:b/>
          <w:u w:val="single"/>
        </w:rPr>
        <w:br w:type="page"/>
      </w:r>
    </w:p>
    <w:p w14:paraId="5B80AF40" w14:textId="77777777" w:rsidR="0081499C" w:rsidRPr="0081499C" w:rsidRDefault="0081499C" w:rsidP="008F2851">
      <w:pPr>
        <w:jc w:val="center"/>
        <w:rPr>
          <w:rFonts w:ascii="Times New Roman" w:hAnsi="Times New Roman" w:cs="Times New Roman"/>
          <w:b/>
          <w:u w:val="single"/>
        </w:rPr>
      </w:pPr>
    </w:p>
    <w:p w14:paraId="4E653469" w14:textId="77777777" w:rsidR="00EB515C" w:rsidRPr="002F7AAE" w:rsidRDefault="004E181D" w:rsidP="008F2851">
      <w:pPr>
        <w:jc w:val="center"/>
        <w:rPr>
          <w:rFonts w:ascii="Times New Roman" w:hAnsi="Times New Roman" w:cs="Times New Roman"/>
          <w:b/>
          <w:u w:val="single"/>
        </w:rPr>
      </w:pPr>
      <w:r w:rsidRPr="002F7AAE">
        <w:rPr>
          <w:rFonts w:ascii="Times New Roman" w:hAnsi="Times New Roman" w:cs="Times New Roman"/>
          <w:b/>
          <w:u w:val="single"/>
        </w:rPr>
        <w:t>CONTENTS</w:t>
      </w:r>
    </w:p>
    <w:p w14:paraId="1B987065" w14:textId="77777777" w:rsidR="00EB515C" w:rsidRPr="002F7AAE" w:rsidRDefault="004E181D" w:rsidP="008F2851">
      <w:pPr>
        <w:tabs>
          <w:tab w:val="left" w:pos="1134"/>
          <w:tab w:val="right" w:pos="9072"/>
        </w:tabs>
        <w:rPr>
          <w:rFonts w:ascii="Times New Roman" w:hAnsi="Times New Roman" w:cs="Times New Roman"/>
          <w:b/>
        </w:rPr>
      </w:pPr>
      <w:r w:rsidRPr="002F7AAE">
        <w:rPr>
          <w:rFonts w:ascii="Times New Roman" w:hAnsi="Times New Roman" w:cs="Times New Roman"/>
          <w:b/>
        </w:rPr>
        <w:t>Part</w:t>
      </w:r>
      <w:r w:rsidRPr="002F7AAE">
        <w:rPr>
          <w:rFonts w:ascii="Times New Roman" w:hAnsi="Times New Roman" w:cs="Times New Roman"/>
          <w:b/>
        </w:rPr>
        <w:tab/>
        <w:t>Heading</w:t>
      </w:r>
      <w:r w:rsidRPr="002F7AAE">
        <w:rPr>
          <w:rFonts w:ascii="Times New Roman" w:hAnsi="Times New Roman" w:cs="Times New Roman"/>
          <w:b/>
        </w:rPr>
        <w:tab/>
        <w:t>Page</w:t>
      </w:r>
    </w:p>
    <w:p w14:paraId="421C9AC6" w14:textId="196689EB" w:rsidR="000D0529" w:rsidRDefault="004E181D">
      <w:pPr>
        <w:pStyle w:val="TOC1"/>
        <w:rPr>
          <w:rFonts w:asciiTheme="minorHAnsi" w:eastAsiaTheme="minorEastAsia" w:hAnsiTheme="minorHAnsi" w:cstheme="minorBidi"/>
          <w:noProof/>
          <w:lang w:eastAsia="en-GB"/>
        </w:rPr>
      </w:pPr>
      <w:r w:rsidRPr="002F7AAE">
        <w:fldChar w:fldCharType="begin"/>
      </w:r>
      <w:r w:rsidR="00EB515C" w:rsidRPr="005428B5">
        <w:instrText xml:space="preserve"> TOC \o "1-4" \h \z \u </w:instrText>
      </w:r>
      <w:r w:rsidRPr="002F7AAE">
        <w:fldChar w:fldCharType="separate"/>
      </w:r>
      <w:hyperlink w:anchor="_Toc403146732" w:history="1">
        <w:r w:rsidR="000D0529" w:rsidRPr="0064712F">
          <w:rPr>
            <w:rStyle w:val="Hyperlink"/>
            <w:noProof/>
          </w:rPr>
          <w:t>1</w:t>
        </w:r>
        <w:r w:rsidR="000D0529">
          <w:rPr>
            <w:rFonts w:asciiTheme="minorHAnsi" w:eastAsiaTheme="minorEastAsia" w:hAnsiTheme="minorHAnsi" w:cstheme="minorBidi"/>
            <w:noProof/>
            <w:lang w:eastAsia="en-GB"/>
          </w:rPr>
          <w:tab/>
        </w:r>
        <w:r w:rsidR="000D0529" w:rsidRPr="0064712F">
          <w:rPr>
            <w:rStyle w:val="Hyperlink"/>
            <w:noProof/>
          </w:rPr>
          <w:t>INTRODUCTION</w:t>
        </w:r>
        <w:r w:rsidR="000D0529">
          <w:rPr>
            <w:noProof/>
            <w:webHidden/>
          </w:rPr>
          <w:tab/>
        </w:r>
        <w:r w:rsidR="000D0529">
          <w:rPr>
            <w:noProof/>
            <w:webHidden/>
          </w:rPr>
          <w:fldChar w:fldCharType="begin"/>
        </w:r>
        <w:r w:rsidR="000D0529">
          <w:rPr>
            <w:noProof/>
            <w:webHidden/>
          </w:rPr>
          <w:instrText xml:space="preserve"> PAGEREF _Toc403146732 \h </w:instrText>
        </w:r>
        <w:r w:rsidR="000D0529">
          <w:rPr>
            <w:noProof/>
            <w:webHidden/>
          </w:rPr>
        </w:r>
        <w:r w:rsidR="000D0529">
          <w:rPr>
            <w:noProof/>
            <w:webHidden/>
          </w:rPr>
          <w:fldChar w:fldCharType="separate"/>
        </w:r>
        <w:r w:rsidR="006E4210">
          <w:rPr>
            <w:noProof/>
            <w:webHidden/>
          </w:rPr>
          <w:t>9</w:t>
        </w:r>
        <w:r w:rsidR="000D0529">
          <w:rPr>
            <w:noProof/>
            <w:webHidden/>
          </w:rPr>
          <w:fldChar w:fldCharType="end"/>
        </w:r>
      </w:hyperlink>
    </w:p>
    <w:p w14:paraId="5E6A6DBA" w14:textId="74637992" w:rsidR="000D0529" w:rsidRDefault="00B71FE7">
      <w:pPr>
        <w:pStyle w:val="TOC2"/>
        <w:rPr>
          <w:rFonts w:asciiTheme="minorHAnsi" w:eastAsiaTheme="minorEastAsia" w:hAnsiTheme="minorHAnsi" w:cstheme="minorBidi"/>
          <w:noProof/>
          <w:lang w:eastAsia="en-GB"/>
        </w:rPr>
      </w:pPr>
      <w:hyperlink w:anchor="_Toc403146733" w:history="1">
        <w:r w:rsidR="000D0529" w:rsidRPr="0064712F">
          <w:rPr>
            <w:rStyle w:val="Hyperlink"/>
            <w:noProof/>
          </w:rPr>
          <w:t>1.1</w:t>
        </w:r>
        <w:r w:rsidR="000D0529">
          <w:rPr>
            <w:rFonts w:asciiTheme="minorHAnsi" w:eastAsiaTheme="minorEastAsia" w:hAnsiTheme="minorHAnsi" w:cstheme="minorBidi"/>
            <w:noProof/>
            <w:lang w:eastAsia="en-GB"/>
          </w:rPr>
          <w:tab/>
        </w:r>
        <w:r w:rsidR="000D0529" w:rsidRPr="0064712F">
          <w:rPr>
            <w:rStyle w:val="Hyperlink"/>
            <w:noProof/>
          </w:rPr>
          <w:t>OVERVIEW</w:t>
        </w:r>
        <w:r w:rsidR="000D0529">
          <w:rPr>
            <w:noProof/>
            <w:webHidden/>
          </w:rPr>
          <w:tab/>
        </w:r>
        <w:r w:rsidR="000D0529">
          <w:rPr>
            <w:noProof/>
            <w:webHidden/>
          </w:rPr>
          <w:fldChar w:fldCharType="begin"/>
        </w:r>
        <w:r w:rsidR="000D0529">
          <w:rPr>
            <w:noProof/>
            <w:webHidden/>
          </w:rPr>
          <w:instrText xml:space="preserve"> PAGEREF _Toc403146733 \h </w:instrText>
        </w:r>
        <w:r w:rsidR="000D0529">
          <w:rPr>
            <w:noProof/>
            <w:webHidden/>
          </w:rPr>
        </w:r>
        <w:r w:rsidR="000D0529">
          <w:rPr>
            <w:noProof/>
            <w:webHidden/>
          </w:rPr>
          <w:fldChar w:fldCharType="separate"/>
        </w:r>
        <w:r w:rsidR="006E4210">
          <w:rPr>
            <w:noProof/>
            <w:webHidden/>
          </w:rPr>
          <w:t>9</w:t>
        </w:r>
        <w:r w:rsidR="000D0529">
          <w:rPr>
            <w:noProof/>
            <w:webHidden/>
          </w:rPr>
          <w:fldChar w:fldCharType="end"/>
        </w:r>
      </w:hyperlink>
    </w:p>
    <w:p w14:paraId="34006392" w14:textId="3E51B1CA" w:rsidR="000D0529" w:rsidRDefault="00B71FE7">
      <w:pPr>
        <w:pStyle w:val="TOC2"/>
        <w:rPr>
          <w:rFonts w:asciiTheme="minorHAnsi" w:eastAsiaTheme="minorEastAsia" w:hAnsiTheme="minorHAnsi" w:cstheme="minorBidi"/>
          <w:noProof/>
          <w:lang w:eastAsia="en-GB"/>
        </w:rPr>
      </w:pPr>
      <w:hyperlink w:anchor="_Toc403146734" w:history="1">
        <w:r w:rsidR="000D0529" w:rsidRPr="0064712F">
          <w:rPr>
            <w:rStyle w:val="Hyperlink"/>
            <w:noProof/>
          </w:rPr>
          <w:t>1.2</w:t>
        </w:r>
        <w:r w:rsidR="000D0529">
          <w:rPr>
            <w:rFonts w:asciiTheme="minorHAnsi" w:eastAsiaTheme="minorEastAsia" w:hAnsiTheme="minorHAnsi" w:cstheme="minorBidi"/>
            <w:noProof/>
            <w:lang w:eastAsia="en-GB"/>
          </w:rPr>
          <w:tab/>
        </w:r>
        <w:r w:rsidR="000D0529" w:rsidRPr="0064712F">
          <w:rPr>
            <w:rStyle w:val="Hyperlink"/>
            <w:noProof/>
          </w:rPr>
          <w:t>DOCUMENT NAME AND IDENTIFICATION</w:t>
        </w:r>
        <w:r w:rsidR="000D0529">
          <w:rPr>
            <w:noProof/>
            <w:webHidden/>
          </w:rPr>
          <w:tab/>
        </w:r>
        <w:r w:rsidR="000D0529">
          <w:rPr>
            <w:noProof/>
            <w:webHidden/>
          </w:rPr>
          <w:fldChar w:fldCharType="begin"/>
        </w:r>
        <w:r w:rsidR="000D0529">
          <w:rPr>
            <w:noProof/>
            <w:webHidden/>
          </w:rPr>
          <w:instrText xml:space="preserve"> PAGEREF _Toc403146734 \h </w:instrText>
        </w:r>
        <w:r w:rsidR="000D0529">
          <w:rPr>
            <w:noProof/>
            <w:webHidden/>
          </w:rPr>
        </w:r>
        <w:r w:rsidR="000D0529">
          <w:rPr>
            <w:noProof/>
            <w:webHidden/>
          </w:rPr>
          <w:fldChar w:fldCharType="separate"/>
        </w:r>
        <w:r w:rsidR="006E4210">
          <w:rPr>
            <w:noProof/>
            <w:webHidden/>
          </w:rPr>
          <w:t>9</w:t>
        </w:r>
        <w:r w:rsidR="000D0529">
          <w:rPr>
            <w:noProof/>
            <w:webHidden/>
          </w:rPr>
          <w:fldChar w:fldCharType="end"/>
        </w:r>
      </w:hyperlink>
    </w:p>
    <w:p w14:paraId="0DF89A34" w14:textId="2D3337FE" w:rsidR="000D0529" w:rsidRDefault="00B71FE7">
      <w:pPr>
        <w:pStyle w:val="TOC2"/>
        <w:rPr>
          <w:rFonts w:asciiTheme="minorHAnsi" w:eastAsiaTheme="minorEastAsia" w:hAnsiTheme="minorHAnsi" w:cstheme="minorBidi"/>
          <w:noProof/>
          <w:lang w:eastAsia="en-GB"/>
        </w:rPr>
      </w:pPr>
      <w:hyperlink w:anchor="_Toc403146735" w:history="1">
        <w:r w:rsidR="000D0529" w:rsidRPr="0064712F">
          <w:rPr>
            <w:rStyle w:val="Hyperlink"/>
            <w:noProof/>
          </w:rPr>
          <w:t>1.3</w:t>
        </w:r>
        <w:r w:rsidR="000D0529">
          <w:rPr>
            <w:rFonts w:asciiTheme="minorHAnsi" w:eastAsiaTheme="minorEastAsia" w:hAnsiTheme="minorHAnsi" w:cstheme="minorBidi"/>
            <w:noProof/>
            <w:lang w:eastAsia="en-GB"/>
          </w:rPr>
          <w:tab/>
        </w:r>
        <w:r w:rsidR="000D0529" w:rsidRPr="0064712F">
          <w:rPr>
            <w:rStyle w:val="Hyperlink"/>
            <w:noProof/>
          </w:rPr>
          <w:t>SMKI PARTICIPANTS</w:t>
        </w:r>
        <w:r w:rsidR="000D0529">
          <w:rPr>
            <w:noProof/>
            <w:webHidden/>
          </w:rPr>
          <w:tab/>
        </w:r>
        <w:r w:rsidR="000D0529">
          <w:rPr>
            <w:noProof/>
            <w:webHidden/>
          </w:rPr>
          <w:fldChar w:fldCharType="begin"/>
        </w:r>
        <w:r w:rsidR="000D0529">
          <w:rPr>
            <w:noProof/>
            <w:webHidden/>
          </w:rPr>
          <w:instrText xml:space="preserve"> PAGEREF _Toc403146735 \h </w:instrText>
        </w:r>
        <w:r w:rsidR="000D0529">
          <w:rPr>
            <w:noProof/>
            <w:webHidden/>
          </w:rPr>
        </w:r>
        <w:r w:rsidR="000D0529">
          <w:rPr>
            <w:noProof/>
            <w:webHidden/>
          </w:rPr>
          <w:fldChar w:fldCharType="separate"/>
        </w:r>
        <w:r w:rsidR="006E4210">
          <w:rPr>
            <w:noProof/>
            <w:webHidden/>
          </w:rPr>
          <w:t>9</w:t>
        </w:r>
        <w:r w:rsidR="000D0529">
          <w:rPr>
            <w:noProof/>
            <w:webHidden/>
          </w:rPr>
          <w:fldChar w:fldCharType="end"/>
        </w:r>
      </w:hyperlink>
    </w:p>
    <w:p w14:paraId="15407F48" w14:textId="5F31D152" w:rsidR="000D0529" w:rsidRDefault="00B71FE7">
      <w:pPr>
        <w:pStyle w:val="TOC3"/>
        <w:rPr>
          <w:rFonts w:asciiTheme="minorHAnsi" w:eastAsiaTheme="minorEastAsia" w:hAnsiTheme="minorHAnsi" w:cstheme="minorBidi"/>
          <w:noProof/>
          <w:lang w:eastAsia="en-GB"/>
        </w:rPr>
      </w:pPr>
      <w:hyperlink w:anchor="_Toc403146736" w:history="1">
        <w:r w:rsidR="000D0529" w:rsidRPr="0064712F">
          <w:rPr>
            <w:rStyle w:val="Hyperlink"/>
            <w:noProof/>
          </w:rPr>
          <w:t>1.3.1</w:t>
        </w:r>
        <w:r w:rsidR="000D0529">
          <w:rPr>
            <w:rFonts w:asciiTheme="minorHAnsi" w:eastAsiaTheme="minorEastAsia" w:hAnsiTheme="minorHAnsi" w:cstheme="minorBidi"/>
            <w:noProof/>
            <w:lang w:eastAsia="en-GB"/>
          </w:rPr>
          <w:tab/>
        </w:r>
        <w:r w:rsidR="000D0529" w:rsidRPr="0064712F">
          <w:rPr>
            <w:rStyle w:val="Hyperlink"/>
            <w:noProof/>
          </w:rPr>
          <w:t>The IKI Root Certification Authority</w:t>
        </w:r>
        <w:r w:rsidR="000D0529">
          <w:rPr>
            <w:noProof/>
            <w:webHidden/>
          </w:rPr>
          <w:tab/>
        </w:r>
        <w:r w:rsidR="000D0529">
          <w:rPr>
            <w:noProof/>
            <w:webHidden/>
          </w:rPr>
          <w:fldChar w:fldCharType="begin"/>
        </w:r>
        <w:r w:rsidR="000D0529">
          <w:rPr>
            <w:noProof/>
            <w:webHidden/>
          </w:rPr>
          <w:instrText xml:space="preserve"> PAGEREF _Toc403146736 \h </w:instrText>
        </w:r>
        <w:r w:rsidR="000D0529">
          <w:rPr>
            <w:noProof/>
            <w:webHidden/>
          </w:rPr>
        </w:r>
        <w:r w:rsidR="000D0529">
          <w:rPr>
            <w:noProof/>
            <w:webHidden/>
          </w:rPr>
          <w:fldChar w:fldCharType="separate"/>
        </w:r>
        <w:r w:rsidR="006E4210">
          <w:rPr>
            <w:noProof/>
            <w:webHidden/>
          </w:rPr>
          <w:t>9</w:t>
        </w:r>
        <w:r w:rsidR="000D0529">
          <w:rPr>
            <w:noProof/>
            <w:webHidden/>
          </w:rPr>
          <w:fldChar w:fldCharType="end"/>
        </w:r>
      </w:hyperlink>
    </w:p>
    <w:p w14:paraId="665F9E15" w14:textId="24F0CA7F" w:rsidR="000D0529" w:rsidRDefault="00B71FE7">
      <w:pPr>
        <w:pStyle w:val="TOC3"/>
        <w:rPr>
          <w:rFonts w:asciiTheme="minorHAnsi" w:eastAsiaTheme="minorEastAsia" w:hAnsiTheme="minorHAnsi" w:cstheme="minorBidi"/>
          <w:noProof/>
          <w:lang w:eastAsia="en-GB"/>
        </w:rPr>
      </w:pPr>
      <w:hyperlink w:anchor="_Toc403146737" w:history="1">
        <w:r w:rsidR="000D0529" w:rsidRPr="0064712F">
          <w:rPr>
            <w:rStyle w:val="Hyperlink"/>
            <w:noProof/>
          </w:rPr>
          <w:t>1.3.2</w:t>
        </w:r>
        <w:r w:rsidR="000D0529">
          <w:rPr>
            <w:rFonts w:asciiTheme="minorHAnsi" w:eastAsiaTheme="minorEastAsia" w:hAnsiTheme="minorHAnsi" w:cstheme="minorBidi"/>
            <w:noProof/>
            <w:lang w:eastAsia="en-GB"/>
          </w:rPr>
          <w:tab/>
        </w:r>
        <w:r w:rsidR="000D0529" w:rsidRPr="0064712F">
          <w:rPr>
            <w:rStyle w:val="Hyperlink"/>
            <w:noProof/>
          </w:rPr>
          <w:t>Registration Authorities</w:t>
        </w:r>
        <w:r w:rsidR="000D0529">
          <w:rPr>
            <w:noProof/>
            <w:webHidden/>
          </w:rPr>
          <w:tab/>
        </w:r>
        <w:r w:rsidR="000D0529">
          <w:rPr>
            <w:noProof/>
            <w:webHidden/>
          </w:rPr>
          <w:fldChar w:fldCharType="begin"/>
        </w:r>
        <w:r w:rsidR="000D0529">
          <w:rPr>
            <w:noProof/>
            <w:webHidden/>
          </w:rPr>
          <w:instrText xml:space="preserve"> PAGEREF _Toc403146737 \h </w:instrText>
        </w:r>
        <w:r w:rsidR="000D0529">
          <w:rPr>
            <w:noProof/>
            <w:webHidden/>
          </w:rPr>
        </w:r>
        <w:r w:rsidR="000D0529">
          <w:rPr>
            <w:noProof/>
            <w:webHidden/>
          </w:rPr>
          <w:fldChar w:fldCharType="separate"/>
        </w:r>
        <w:r w:rsidR="006E4210">
          <w:rPr>
            <w:noProof/>
            <w:webHidden/>
          </w:rPr>
          <w:t>9</w:t>
        </w:r>
        <w:r w:rsidR="000D0529">
          <w:rPr>
            <w:noProof/>
            <w:webHidden/>
          </w:rPr>
          <w:fldChar w:fldCharType="end"/>
        </w:r>
      </w:hyperlink>
    </w:p>
    <w:p w14:paraId="7D407CEB" w14:textId="2983ABDA" w:rsidR="000D0529" w:rsidRDefault="00B71FE7">
      <w:pPr>
        <w:pStyle w:val="TOC3"/>
        <w:rPr>
          <w:rFonts w:asciiTheme="minorHAnsi" w:eastAsiaTheme="minorEastAsia" w:hAnsiTheme="minorHAnsi" w:cstheme="minorBidi"/>
          <w:noProof/>
          <w:lang w:eastAsia="en-GB"/>
        </w:rPr>
      </w:pPr>
      <w:hyperlink w:anchor="_Toc403146738" w:history="1">
        <w:r w:rsidR="000D0529" w:rsidRPr="0064712F">
          <w:rPr>
            <w:rStyle w:val="Hyperlink"/>
            <w:noProof/>
          </w:rPr>
          <w:t>1.3.3</w:t>
        </w:r>
        <w:r w:rsidR="000D0529">
          <w:rPr>
            <w:rFonts w:asciiTheme="minorHAnsi" w:eastAsiaTheme="minorEastAsia" w:hAnsiTheme="minorHAnsi" w:cstheme="minorBidi"/>
            <w:noProof/>
            <w:lang w:eastAsia="en-GB"/>
          </w:rPr>
          <w:tab/>
        </w:r>
        <w:r w:rsidR="000D0529" w:rsidRPr="0064712F">
          <w:rPr>
            <w:rStyle w:val="Hyperlink"/>
            <w:noProof/>
          </w:rPr>
          <w:t>Subscribers</w:t>
        </w:r>
        <w:r w:rsidR="000D0529">
          <w:rPr>
            <w:noProof/>
            <w:webHidden/>
          </w:rPr>
          <w:tab/>
        </w:r>
        <w:r w:rsidR="000D0529">
          <w:rPr>
            <w:noProof/>
            <w:webHidden/>
          </w:rPr>
          <w:fldChar w:fldCharType="begin"/>
        </w:r>
        <w:r w:rsidR="000D0529">
          <w:rPr>
            <w:noProof/>
            <w:webHidden/>
          </w:rPr>
          <w:instrText xml:space="preserve"> PAGEREF _Toc403146738 \h </w:instrText>
        </w:r>
        <w:r w:rsidR="000D0529">
          <w:rPr>
            <w:noProof/>
            <w:webHidden/>
          </w:rPr>
        </w:r>
        <w:r w:rsidR="000D0529">
          <w:rPr>
            <w:noProof/>
            <w:webHidden/>
          </w:rPr>
          <w:fldChar w:fldCharType="separate"/>
        </w:r>
        <w:r w:rsidR="006E4210">
          <w:rPr>
            <w:noProof/>
            <w:webHidden/>
          </w:rPr>
          <w:t>9</w:t>
        </w:r>
        <w:r w:rsidR="000D0529">
          <w:rPr>
            <w:noProof/>
            <w:webHidden/>
          </w:rPr>
          <w:fldChar w:fldCharType="end"/>
        </w:r>
      </w:hyperlink>
    </w:p>
    <w:p w14:paraId="2E0535CA" w14:textId="1E0169F0" w:rsidR="000D0529" w:rsidRDefault="00B71FE7">
      <w:pPr>
        <w:pStyle w:val="TOC3"/>
        <w:rPr>
          <w:rFonts w:asciiTheme="minorHAnsi" w:eastAsiaTheme="minorEastAsia" w:hAnsiTheme="minorHAnsi" w:cstheme="minorBidi"/>
          <w:noProof/>
          <w:lang w:eastAsia="en-GB"/>
        </w:rPr>
      </w:pPr>
      <w:hyperlink w:anchor="_Toc403146739" w:history="1">
        <w:r w:rsidR="000D0529" w:rsidRPr="0064712F">
          <w:rPr>
            <w:rStyle w:val="Hyperlink"/>
            <w:noProof/>
          </w:rPr>
          <w:t>1.3.4</w:t>
        </w:r>
        <w:r w:rsidR="000D0529">
          <w:rPr>
            <w:rFonts w:asciiTheme="minorHAnsi" w:eastAsiaTheme="minorEastAsia" w:hAnsiTheme="minorHAnsi" w:cstheme="minorBidi"/>
            <w:noProof/>
            <w:lang w:eastAsia="en-GB"/>
          </w:rPr>
          <w:tab/>
        </w:r>
        <w:r w:rsidR="000D0529" w:rsidRPr="0064712F">
          <w:rPr>
            <w:rStyle w:val="Hyperlink"/>
            <w:noProof/>
          </w:rPr>
          <w:t>Subjects</w:t>
        </w:r>
        <w:r w:rsidR="000D0529">
          <w:rPr>
            <w:noProof/>
            <w:webHidden/>
          </w:rPr>
          <w:tab/>
        </w:r>
        <w:r w:rsidR="000D0529">
          <w:rPr>
            <w:noProof/>
            <w:webHidden/>
          </w:rPr>
          <w:fldChar w:fldCharType="begin"/>
        </w:r>
        <w:r w:rsidR="000D0529">
          <w:rPr>
            <w:noProof/>
            <w:webHidden/>
          </w:rPr>
          <w:instrText xml:space="preserve"> PAGEREF _Toc403146739 \h </w:instrText>
        </w:r>
        <w:r w:rsidR="000D0529">
          <w:rPr>
            <w:noProof/>
            <w:webHidden/>
          </w:rPr>
        </w:r>
        <w:r w:rsidR="000D0529">
          <w:rPr>
            <w:noProof/>
            <w:webHidden/>
          </w:rPr>
          <w:fldChar w:fldCharType="separate"/>
        </w:r>
        <w:r w:rsidR="006E4210">
          <w:rPr>
            <w:noProof/>
            <w:webHidden/>
          </w:rPr>
          <w:t>10</w:t>
        </w:r>
        <w:r w:rsidR="000D0529">
          <w:rPr>
            <w:noProof/>
            <w:webHidden/>
          </w:rPr>
          <w:fldChar w:fldCharType="end"/>
        </w:r>
      </w:hyperlink>
    </w:p>
    <w:p w14:paraId="18ED47F3" w14:textId="265FD68B" w:rsidR="000D0529" w:rsidRDefault="00B71FE7">
      <w:pPr>
        <w:pStyle w:val="TOC3"/>
        <w:rPr>
          <w:rFonts w:asciiTheme="minorHAnsi" w:eastAsiaTheme="minorEastAsia" w:hAnsiTheme="minorHAnsi" w:cstheme="minorBidi"/>
          <w:noProof/>
          <w:lang w:eastAsia="en-GB"/>
        </w:rPr>
      </w:pPr>
      <w:hyperlink w:anchor="_Toc403146740" w:history="1">
        <w:r w:rsidR="000D0529" w:rsidRPr="0064712F">
          <w:rPr>
            <w:rStyle w:val="Hyperlink"/>
            <w:noProof/>
          </w:rPr>
          <w:t>1.3.5</w:t>
        </w:r>
        <w:r w:rsidR="000D0529">
          <w:rPr>
            <w:rFonts w:asciiTheme="minorHAnsi" w:eastAsiaTheme="minorEastAsia" w:hAnsiTheme="minorHAnsi" w:cstheme="minorBidi"/>
            <w:noProof/>
            <w:lang w:eastAsia="en-GB"/>
          </w:rPr>
          <w:tab/>
        </w:r>
        <w:r w:rsidR="000D0529" w:rsidRPr="0064712F">
          <w:rPr>
            <w:rStyle w:val="Hyperlink"/>
            <w:noProof/>
          </w:rPr>
          <w:t>Relying Parties</w:t>
        </w:r>
        <w:r w:rsidR="000D0529">
          <w:rPr>
            <w:noProof/>
            <w:webHidden/>
          </w:rPr>
          <w:tab/>
        </w:r>
        <w:r w:rsidR="000D0529">
          <w:rPr>
            <w:noProof/>
            <w:webHidden/>
          </w:rPr>
          <w:fldChar w:fldCharType="begin"/>
        </w:r>
        <w:r w:rsidR="000D0529">
          <w:rPr>
            <w:noProof/>
            <w:webHidden/>
          </w:rPr>
          <w:instrText xml:space="preserve"> PAGEREF _Toc403146740 \h </w:instrText>
        </w:r>
        <w:r w:rsidR="000D0529">
          <w:rPr>
            <w:noProof/>
            <w:webHidden/>
          </w:rPr>
        </w:r>
        <w:r w:rsidR="000D0529">
          <w:rPr>
            <w:noProof/>
            <w:webHidden/>
          </w:rPr>
          <w:fldChar w:fldCharType="separate"/>
        </w:r>
        <w:r w:rsidR="006E4210">
          <w:rPr>
            <w:noProof/>
            <w:webHidden/>
          </w:rPr>
          <w:t>10</w:t>
        </w:r>
        <w:r w:rsidR="000D0529">
          <w:rPr>
            <w:noProof/>
            <w:webHidden/>
          </w:rPr>
          <w:fldChar w:fldCharType="end"/>
        </w:r>
      </w:hyperlink>
    </w:p>
    <w:p w14:paraId="61EDE647" w14:textId="7F283649" w:rsidR="000D0529" w:rsidRDefault="00B71FE7">
      <w:pPr>
        <w:pStyle w:val="TOC3"/>
        <w:rPr>
          <w:rFonts w:asciiTheme="minorHAnsi" w:eastAsiaTheme="minorEastAsia" w:hAnsiTheme="minorHAnsi" w:cstheme="minorBidi"/>
          <w:noProof/>
          <w:lang w:eastAsia="en-GB"/>
        </w:rPr>
      </w:pPr>
      <w:hyperlink w:anchor="_Toc403146741" w:history="1">
        <w:r w:rsidR="000D0529" w:rsidRPr="0064712F">
          <w:rPr>
            <w:rStyle w:val="Hyperlink"/>
            <w:noProof/>
          </w:rPr>
          <w:t>1.3.6</w:t>
        </w:r>
        <w:r w:rsidR="000D0529">
          <w:rPr>
            <w:rFonts w:asciiTheme="minorHAnsi" w:eastAsiaTheme="minorEastAsia" w:hAnsiTheme="minorHAnsi" w:cstheme="minorBidi"/>
            <w:noProof/>
            <w:lang w:eastAsia="en-GB"/>
          </w:rPr>
          <w:tab/>
        </w:r>
        <w:r w:rsidR="000D0529" w:rsidRPr="0064712F">
          <w:rPr>
            <w:rStyle w:val="Hyperlink"/>
            <w:noProof/>
          </w:rPr>
          <w:t>SMKI Policy Management Authority</w:t>
        </w:r>
        <w:r w:rsidR="000D0529">
          <w:rPr>
            <w:noProof/>
            <w:webHidden/>
          </w:rPr>
          <w:tab/>
        </w:r>
        <w:r w:rsidR="000D0529">
          <w:rPr>
            <w:noProof/>
            <w:webHidden/>
          </w:rPr>
          <w:fldChar w:fldCharType="begin"/>
        </w:r>
        <w:r w:rsidR="000D0529">
          <w:rPr>
            <w:noProof/>
            <w:webHidden/>
          </w:rPr>
          <w:instrText xml:space="preserve"> PAGEREF _Toc403146741 \h </w:instrText>
        </w:r>
        <w:r w:rsidR="000D0529">
          <w:rPr>
            <w:noProof/>
            <w:webHidden/>
          </w:rPr>
        </w:r>
        <w:r w:rsidR="000D0529">
          <w:rPr>
            <w:noProof/>
            <w:webHidden/>
          </w:rPr>
          <w:fldChar w:fldCharType="separate"/>
        </w:r>
        <w:r w:rsidR="006E4210">
          <w:rPr>
            <w:noProof/>
            <w:webHidden/>
          </w:rPr>
          <w:t>10</w:t>
        </w:r>
        <w:r w:rsidR="000D0529">
          <w:rPr>
            <w:noProof/>
            <w:webHidden/>
          </w:rPr>
          <w:fldChar w:fldCharType="end"/>
        </w:r>
      </w:hyperlink>
    </w:p>
    <w:p w14:paraId="7EA82A0D" w14:textId="511BFEAE" w:rsidR="000D0529" w:rsidRDefault="00B71FE7">
      <w:pPr>
        <w:pStyle w:val="TOC3"/>
        <w:rPr>
          <w:rFonts w:asciiTheme="minorHAnsi" w:eastAsiaTheme="minorEastAsia" w:hAnsiTheme="minorHAnsi" w:cstheme="minorBidi"/>
          <w:noProof/>
          <w:lang w:eastAsia="en-GB"/>
        </w:rPr>
      </w:pPr>
      <w:hyperlink w:anchor="_Toc403146742" w:history="1">
        <w:r w:rsidR="000D0529" w:rsidRPr="0064712F">
          <w:rPr>
            <w:rStyle w:val="Hyperlink"/>
            <w:noProof/>
          </w:rPr>
          <w:t>1.3.7</w:t>
        </w:r>
        <w:r w:rsidR="000D0529">
          <w:rPr>
            <w:rFonts w:asciiTheme="minorHAnsi" w:eastAsiaTheme="minorEastAsia" w:hAnsiTheme="minorHAnsi" w:cstheme="minorBidi"/>
            <w:noProof/>
            <w:lang w:eastAsia="en-GB"/>
          </w:rPr>
          <w:tab/>
        </w:r>
        <w:r w:rsidR="000D0529" w:rsidRPr="0064712F">
          <w:rPr>
            <w:rStyle w:val="Hyperlink"/>
            <w:noProof/>
          </w:rPr>
          <w:t>SMKI Repository Provider</w:t>
        </w:r>
        <w:r w:rsidR="000D0529">
          <w:rPr>
            <w:noProof/>
            <w:webHidden/>
          </w:rPr>
          <w:tab/>
        </w:r>
        <w:r w:rsidR="000D0529">
          <w:rPr>
            <w:noProof/>
            <w:webHidden/>
          </w:rPr>
          <w:fldChar w:fldCharType="begin"/>
        </w:r>
        <w:r w:rsidR="000D0529">
          <w:rPr>
            <w:noProof/>
            <w:webHidden/>
          </w:rPr>
          <w:instrText xml:space="preserve"> PAGEREF _Toc403146742 \h </w:instrText>
        </w:r>
        <w:r w:rsidR="000D0529">
          <w:rPr>
            <w:noProof/>
            <w:webHidden/>
          </w:rPr>
        </w:r>
        <w:r w:rsidR="000D0529">
          <w:rPr>
            <w:noProof/>
            <w:webHidden/>
          </w:rPr>
          <w:fldChar w:fldCharType="separate"/>
        </w:r>
        <w:r w:rsidR="006E4210">
          <w:rPr>
            <w:noProof/>
            <w:webHidden/>
          </w:rPr>
          <w:t>10</w:t>
        </w:r>
        <w:r w:rsidR="000D0529">
          <w:rPr>
            <w:noProof/>
            <w:webHidden/>
          </w:rPr>
          <w:fldChar w:fldCharType="end"/>
        </w:r>
      </w:hyperlink>
    </w:p>
    <w:p w14:paraId="14622305" w14:textId="1BCFE0AA" w:rsidR="000D0529" w:rsidRDefault="00B71FE7">
      <w:pPr>
        <w:pStyle w:val="TOC2"/>
        <w:rPr>
          <w:rFonts w:asciiTheme="minorHAnsi" w:eastAsiaTheme="minorEastAsia" w:hAnsiTheme="minorHAnsi" w:cstheme="minorBidi"/>
          <w:noProof/>
          <w:lang w:eastAsia="en-GB"/>
        </w:rPr>
      </w:pPr>
      <w:hyperlink w:anchor="_Toc403146743" w:history="1">
        <w:r w:rsidR="000D0529" w:rsidRPr="0064712F">
          <w:rPr>
            <w:rStyle w:val="Hyperlink"/>
            <w:noProof/>
          </w:rPr>
          <w:t>1.4</w:t>
        </w:r>
        <w:r w:rsidR="000D0529">
          <w:rPr>
            <w:rFonts w:asciiTheme="minorHAnsi" w:eastAsiaTheme="minorEastAsia" w:hAnsiTheme="minorHAnsi" w:cstheme="minorBidi"/>
            <w:noProof/>
            <w:lang w:eastAsia="en-GB"/>
          </w:rPr>
          <w:tab/>
        </w:r>
        <w:r w:rsidR="000D0529" w:rsidRPr="0064712F">
          <w:rPr>
            <w:rStyle w:val="Hyperlink"/>
            <w:noProof/>
          </w:rPr>
          <w:t>USAGE OF IKI CERTIFICATES AND ICA CERTIFICATES</w:t>
        </w:r>
        <w:r w:rsidR="000D0529">
          <w:rPr>
            <w:noProof/>
            <w:webHidden/>
          </w:rPr>
          <w:tab/>
        </w:r>
        <w:r w:rsidR="000D0529">
          <w:rPr>
            <w:noProof/>
            <w:webHidden/>
          </w:rPr>
          <w:fldChar w:fldCharType="begin"/>
        </w:r>
        <w:r w:rsidR="000D0529">
          <w:rPr>
            <w:noProof/>
            <w:webHidden/>
          </w:rPr>
          <w:instrText xml:space="preserve"> PAGEREF _Toc403146743 \h </w:instrText>
        </w:r>
        <w:r w:rsidR="000D0529">
          <w:rPr>
            <w:noProof/>
            <w:webHidden/>
          </w:rPr>
        </w:r>
        <w:r w:rsidR="000D0529">
          <w:rPr>
            <w:noProof/>
            <w:webHidden/>
          </w:rPr>
          <w:fldChar w:fldCharType="separate"/>
        </w:r>
        <w:r w:rsidR="006E4210">
          <w:rPr>
            <w:noProof/>
            <w:webHidden/>
          </w:rPr>
          <w:t>10</w:t>
        </w:r>
        <w:r w:rsidR="000D0529">
          <w:rPr>
            <w:noProof/>
            <w:webHidden/>
          </w:rPr>
          <w:fldChar w:fldCharType="end"/>
        </w:r>
      </w:hyperlink>
    </w:p>
    <w:p w14:paraId="13E638AE" w14:textId="11A363B0" w:rsidR="000D0529" w:rsidRDefault="00B71FE7">
      <w:pPr>
        <w:pStyle w:val="TOC3"/>
        <w:rPr>
          <w:rFonts w:asciiTheme="minorHAnsi" w:eastAsiaTheme="minorEastAsia" w:hAnsiTheme="minorHAnsi" w:cstheme="minorBidi"/>
          <w:noProof/>
          <w:lang w:eastAsia="en-GB"/>
        </w:rPr>
      </w:pPr>
      <w:hyperlink w:anchor="_Toc403146744" w:history="1">
        <w:r w:rsidR="000D0529" w:rsidRPr="0064712F">
          <w:rPr>
            <w:rStyle w:val="Hyperlink"/>
            <w:noProof/>
          </w:rPr>
          <w:t>1.4.1</w:t>
        </w:r>
        <w:r w:rsidR="000D0529">
          <w:rPr>
            <w:rFonts w:asciiTheme="minorHAnsi" w:eastAsiaTheme="minorEastAsia" w:hAnsiTheme="minorHAnsi" w:cstheme="minorBidi"/>
            <w:noProof/>
            <w:lang w:eastAsia="en-GB"/>
          </w:rPr>
          <w:tab/>
        </w:r>
        <w:r w:rsidR="000D0529" w:rsidRPr="0064712F">
          <w:rPr>
            <w:rStyle w:val="Hyperlink"/>
            <w:noProof/>
          </w:rPr>
          <w:t>Appropriate Certificate Uses</w:t>
        </w:r>
        <w:r w:rsidR="000D0529">
          <w:rPr>
            <w:noProof/>
            <w:webHidden/>
          </w:rPr>
          <w:tab/>
        </w:r>
        <w:r w:rsidR="000D0529">
          <w:rPr>
            <w:noProof/>
            <w:webHidden/>
          </w:rPr>
          <w:fldChar w:fldCharType="begin"/>
        </w:r>
        <w:r w:rsidR="000D0529">
          <w:rPr>
            <w:noProof/>
            <w:webHidden/>
          </w:rPr>
          <w:instrText xml:space="preserve"> PAGEREF _Toc403146744 \h </w:instrText>
        </w:r>
        <w:r w:rsidR="000D0529">
          <w:rPr>
            <w:noProof/>
            <w:webHidden/>
          </w:rPr>
        </w:r>
        <w:r w:rsidR="000D0529">
          <w:rPr>
            <w:noProof/>
            <w:webHidden/>
          </w:rPr>
          <w:fldChar w:fldCharType="separate"/>
        </w:r>
        <w:r w:rsidR="006E4210">
          <w:rPr>
            <w:noProof/>
            <w:webHidden/>
          </w:rPr>
          <w:t>10</w:t>
        </w:r>
        <w:r w:rsidR="000D0529">
          <w:rPr>
            <w:noProof/>
            <w:webHidden/>
          </w:rPr>
          <w:fldChar w:fldCharType="end"/>
        </w:r>
      </w:hyperlink>
    </w:p>
    <w:p w14:paraId="02193817" w14:textId="1B947547" w:rsidR="000D0529" w:rsidRDefault="00B71FE7">
      <w:pPr>
        <w:pStyle w:val="TOC3"/>
        <w:rPr>
          <w:rFonts w:asciiTheme="minorHAnsi" w:eastAsiaTheme="minorEastAsia" w:hAnsiTheme="minorHAnsi" w:cstheme="minorBidi"/>
          <w:noProof/>
          <w:lang w:eastAsia="en-GB"/>
        </w:rPr>
      </w:pPr>
      <w:hyperlink w:anchor="_Toc403146745" w:history="1">
        <w:r w:rsidR="000D0529" w:rsidRPr="0064712F">
          <w:rPr>
            <w:rStyle w:val="Hyperlink"/>
            <w:noProof/>
          </w:rPr>
          <w:t>1.4.2</w:t>
        </w:r>
        <w:r w:rsidR="000D0529">
          <w:rPr>
            <w:rFonts w:asciiTheme="minorHAnsi" w:eastAsiaTheme="minorEastAsia" w:hAnsiTheme="minorHAnsi" w:cstheme="minorBidi"/>
            <w:noProof/>
            <w:lang w:eastAsia="en-GB"/>
          </w:rPr>
          <w:tab/>
        </w:r>
        <w:r w:rsidR="000D0529" w:rsidRPr="0064712F">
          <w:rPr>
            <w:rStyle w:val="Hyperlink"/>
            <w:noProof/>
          </w:rPr>
          <w:t>Prohibited Certificate Uses</w:t>
        </w:r>
        <w:r w:rsidR="000D0529">
          <w:rPr>
            <w:noProof/>
            <w:webHidden/>
          </w:rPr>
          <w:tab/>
        </w:r>
        <w:r w:rsidR="000D0529">
          <w:rPr>
            <w:noProof/>
            <w:webHidden/>
          </w:rPr>
          <w:fldChar w:fldCharType="begin"/>
        </w:r>
        <w:r w:rsidR="000D0529">
          <w:rPr>
            <w:noProof/>
            <w:webHidden/>
          </w:rPr>
          <w:instrText xml:space="preserve"> PAGEREF _Toc403146745 \h </w:instrText>
        </w:r>
        <w:r w:rsidR="000D0529">
          <w:rPr>
            <w:noProof/>
            <w:webHidden/>
          </w:rPr>
        </w:r>
        <w:r w:rsidR="000D0529">
          <w:rPr>
            <w:noProof/>
            <w:webHidden/>
          </w:rPr>
          <w:fldChar w:fldCharType="separate"/>
        </w:r>
        <w:r w:rsidR="006E4210">
          <w:rPr>
            <w:noProof/>
            <w:webHidden/>
          </w:rPr>
          <w:t>11</w:t>
        </w:r>
        <w:r w:rsidR="000D0529">
          <w:rPr>
            <w:noProof/>
            <w:webHidden/>
          </w:rPr>
          <w:fldChar w:fldCharType="end"/>
        </w:r>
      </w:hyperlink>
    </w:p>
    <w:p w14:paraId="1C898BC5" w14:textId="77C87116" w:rsidR="000D0529" w:rsidRDefault="00B71FE7">
      <w:pPr>
        <w:pStyle w:val="TOC2"/>
        <w:rPr>
          <w:rFonts w:asciiTheme="minorHAnsi" w:eastAsiaTheme="minorEastAsia" w:hAnsiTheme="minorHAnsi" w:cstheme="minorBidi"/>
          <w:noProof/>
          <w:lang w:eastAsia="en-GB"/>
        </w:rPr>
      </w:pPr>
      <w:hyperlink w:anchor="_Toc403146746" w:history="1">
        <w:r w:rsidR="000D0529" w:rsidRPr="0064712F">
          <w:rPr>
            <w:rStyle w:val="Hyperlink"/>
            <w:noProof/>
          </w:rPr>
          <w:t>1.5</w:t>
        </w:r>
        <w:r w:rsidR="000D0529">
          <w:rPr>
            <w:rFonts w:asciiTheme="minorHAnsi" w:eastAsiaTheme="minorEastAsia" w:hAnsiTheme="minorHAnsi" w:cstheme="minorBidi"/>
            <w:noProof/>
            <w:lang w:eastAsia="en-GB"/>
          </w:rPr>
          <w:tab/>
        </w:r>
        <w:r w:rsidR="000D0529" w:rsidRPr="0064712F">
          <w:rPr>
            <w:rStyle w:val="Hyperlink"/>
            <w:noProof/>
          </w:rPr>
          <w:t>POLICY ADMINISTRATION</w:t>
        </w:r>
        <w:r w:rsidR="000D0529">
          <w:rPr>
            <w:noProof/>
            <w:webHidden/>
          </w:rPr>
          <w:tab/>
        </w:r>
        <w:r w:rsidR="000D0529">
          <w:rPr>
            <w:noProof/>
            <w:webHidden/>
          </w:rPr>
          <w:fldChar w:fldCharType="begin"/>
        </w:r>
        <w:r w:rsidR="000D0529">
          <w:rPr>
            <w:noProof/>
            <w:webHidden/>
          </w:rPr>
          <w:instrText xml:space="preserve"> PAGEREF _Toc403146746 \h </w:instrText>
        </w:r>
        <w:r w:rsidR="000D0529">
          <w:rPr>
            <w:noProof/>
            <w:webHidden/>
          </w:rPr>
        </w:r>
        <w:r w:rsidR="000D0529">
          <w:rPr>
            <w:noProof/>
            <w:webHidden/>
          </w:rPr>
          <w:fldChar w:fldCharType="separate"/>
        </w:r>
        <w:r w:rsidR="006E4210">
          <w:rPr>
            <w:noProof/>
            <w:webHidden/>
          </w:rPr>
          <w:t>11</w:t>
        </w:r>
        <w:r w:rsidR="000D0529">
          <w:rPr>
            <w:noProof/>
            <w:webHidden/>
          </w:rPr>
          <w:fldChar w:fldCharType="end"/>
        </w:r>
      </w:hyperlink>
    </w:p>
    <w:p w14:paraId="63C3CDFF" w14:textId="320745A2" w:rsidR="000D0529" w:rsidRDefault="00B71FE7">
      <w:pPr>
        <w:pStyle w:val="TOC3"/>
        <w:rPr>
          <w:rFonts w:asciiTheme="minorHAnsi" w:eastAsiaTheme="minorEastAsia" w:hAnsiTheme="minorHAnsi" w:cstheme="minorBidi"/>
          <w:noProof/>
          <w:lang w:eastAsia="en-GB"/>
        </w:rPr>
      </w:pPr>
      <w:hyperlink w:anchor="_Toc403146747" w:history="1">
        <w:r w:rsidR="000D0529" w:rsidRPr="0064712F">
          <w:rPr>
            <w:rStyle w:val="Hyperlink"/>
            <w:noProof/>
          </w:rPr>
          <w:t>1.5.1</w:t>
        </w:r>
        <w:r w:rsidR="000D0529">
          <w:rPr>
            <w:rFonts w:asciiTheme="minorHAnsi" w:eastAsiaTheme="minorEastAsia" w:hAnsiTheme="minorHAnsi" w:cstheme="minorBidi"/>
            <w:noProof/>
            <w:lang w:eastAsia="en-GB"/>
          </w:rPr>
          <w:tab/>
        </w:r>
        <w:r w:rsidR="000D0529" w:rsidRPr="0064712F">
          <w:rPr>
            <w:rStyle w:val="Hyperlink"/>
            <w:noProof/>
          </w:rPr>
          <w:t>Organisation Administering the Document</w:t>
        </w:r>
        <w:r w:rsidR="000D0529">
          <w:rPr>
            <w:noProof/>
            <w:webHidden/>
          </w:rPr>
          <w:tab/>
        </w:r>
        <w:r w:rsidR="000D0529">
          <w:rPr>
            <w:noProof/>
            <w:webHidden/>
          </w:rPr>
          <w:fldChar w:fldCharType="begin"/>
        </w:r>
        <w:r w:rsidR="000D0529">
          <w:rPr>
            <w:noProof/>
            <w:webHidden/>
          </w:rPr>
          <w:instrText xml:space="preserve"> PAGEREF _Toc403146747 \h </w:instrText>
        </w:r>
        <w:r w:rsidR="000D0529">
          <w:rPr>
            <w:noProof/>
            <w:webHidden/>
          </w:rPr>
        </w:r>
        <w:r w:rsidR="000D0529">
          <w:rPr>
            <w:noProof/>
            <w:webHidden/>
          </w:rPr>
          <w:fldChar w:fldCharType="separate"/>
        </w:r>
        <w:r w:rsidR="006E4210">
          <w:rPr>
            <w:noProof/>
            <w:webHidden/>
          </w:rPr>
          <w:t>11</w:t>
        </w:r>
        <w:r w:rsidR="000D0529">
          <w:rPr>
            <w:noProof/>
            <w:webHidden/>
          </w:rPr>
          <w:fldChar w:fldCharType="end"/>
        </w:r>
      </w:hyperlink>
    </w:p>
    <w:p w14:paraId="69C2A0C7" w14:textId="1A664C59" w:rsidR="000D0529" w:rsidRDefault="00B71FE7">
      <w:pPr>
        <w:pStyle w:val="TOC3"/>
        <w:rPr>
          <w:rFonts w:asciiTheme="minorHAnsi" w:eastAsiaTheme="minorEastAsia" w:hAnsiTheme="minorHAnsi" w:cstheme="minorBidi"/>
          <w:noProof/>
          <w:lang w:eastAsia="en-GB"/>
        </w:rPr>
      </w:pPr>
      <w:hyperlink w:anchor="_Toc403146748" w:history="1">
        <w:r w:rsidR="000D0529" w:rsidRPr="0064712F">
          <w:rPr>
            <w:rStyle w:val="Hyperlink"/>
            <w:noProof/>
          </w:rPr>
          <w:t>1.5.2</w:t>
        </w:r>
        <w:r w:rsidR="000D0529">
          <w:rPr>
            <w:rFonts w:asciiTheme="minorHAnsi" w:eastAsiaTheme="minorEastAsia" w:hAnsiTheme="minorHAnsi" w:cstheme="minorBidi"/>
            <w:noProof/>
            <w:lang w:eastAsia="en-GB"/>
          </w:rPr>
          <w:tab/>
        </w:r>
        <w:r w:rsidR="000D0529" w:rsidRPr="0064712F">
          <w:rPr>
            <w:rStyle w:val="Hyperlink"/>
            <w:noProof/>
          </w:rPr>
          <w:t>Contact Person</w:t>
        </w:r>
        <w:r w:rsidR="000D0529">
          <w:rPr>
            <w:noProof/>
            <w:webHidden/>
          </w:rPr>
          <w:tab/>
        </w:r>
        <w:r w:rsidR="000D0529">
          <w:rPr>
            <w:noProof/>
            <w:webHidden/>
          </w:rPr>
          <w:fldChar w:fldCharType="begin"/>
        </w:r>
        <w:r w:rsidR="000D0529">
          <w:rPr>
            <w:noProof/>
            <w:webHidden/>
          </w:rPr>
          <w:instrText xml:space="preserve"> PAGEREF _Toc403146748 \h </w:instrText>
        </w:r>
        <w:r w:rsidR="000D0529">
          <w:rPr>
            <w:noProof/>
            <w:webHidden/>
          </w:rPr>
        </w:r>
        <w:r w:rsidR="000D0529">
          <w:rPr>
            <w:noProof/>
            <w:webHidden/>
          </w:rPr>
          <w:fldChar w:fldCharType="separate"/>
        </w:r>
        <w:r w:rsidR="006E4210">
          <w:rPr>
            <w:noProof/>
            <w:webHidden/>
          </w:rPr>
          <w:t>11</w:t>
        </w:r>
        <w:r w:rsidR="000D0529">
          <w:rPr>
            <w:noProof/>
            <w:webHidden/>
          </w:rPr>
          <w:fldChar w:fldCharType="end"/>
        </w:r>
      </w:hyperlink>
    </w:p>
    <w:p w14:paraId="6A9ED6C5" w14:textId="4608A080" w:rsidR="000D0529" w:rsidRDefault="00B71FE7">
      <w:pPr>
        <w:pStyle w:val="TOC3"/>
        <w:rPr>
          <w:rFonts w:asciiTheme="minorHAnsi" w:eastAsiaTheme="minorEastAsia" w:hAnsiTheme="minorHAnsi" w:cstheme="minorBidi"/>
          <w:noProof/>
          <w:lang w:eastAsia="en-GB"/>
        </w:rPr>
      </w:pPr>
      <w:hyperlink w:anchor="_Toc403146749" w:history="1">
        <w:r w:rsidR="000D0529" w:rsidRPr="0064712F">
          <w:rPr>
            <w:rStyle w:val="Hyperlink"/>
            <w:noProof/>
          </w:rPr>
          <w:t>1.5.3</w:t>
        </w:r>
        <w:r w:rsidR="000D0529">
          <w:rPr>
            <w:rFonts w:asciiTheme="minorHAnsi" w:eastAsiaTheme="minorEastAsia" w:hAnsiTheme="minorHAnsi" w:cstheme="minorBidi"/>
            <w:noProof/>
            <w:lang w:eastAsia="en-GB"/>
          </w:rPr>
          <w:tab/>
        </w:r>
        <w:r w:rsidR="000D0529" w:rsidRPr="0064712F">
          <w:rPr>
            <w:rStyle w:val="Hyperlink"/>
            <w:noProof/>
          </w:rPr>
          <w:t>Person Determining IKI CPS Suitability for the Policy</w:t>
        </w:r>
        <w:r w:rsidR="000D0529">
          <w:rPr>
            <w:noProof/>
            <w:webHidden/>
          </w:rPr>
          <w:tab/>
        </w:r>
        <w:r w:rsidR="000D0529">
          <w:rPr>
            <w:noProof/>
            <w:webHidden/>
          </w:rPr>
          <w:fldChar w:fldCharType="begin"/>
        </w:r>
        <w:r w:rsidR="000D0529">
          <w:rPr>
            <w:noProof/>
            <w:webHidden/>
          </w:rPr>
          <w:instrText xml:space="preserve"> PAGEREF _Toc403146749 \h </w:instrText>
        </w:r>
        <w:r w:rsidR="000D0529">
          <w:rPr>
            <w:noProof/>
            <w:webHidden/>
          </w:rPr>
        </w:r>
        <w:r w:rsidR="000D0529">
          <w:rPr>
            <w:noProof/>
            <w:webHidden/>
          </w:rPr>
          <w:fldChar w:fldCharType="separate"/>
        </w:r>
        <w:r w:rsidR="006E4210">
          <w:rPr>
            <w:noProof/>
            <w:webHidden/>
          </w:rPr>
          <w:t>11</w:t>
        </w:r>
        <w:r w:rsidR="000D0529">
          <w:rPr>
            <w:noProof/>
            <w:webHidden/>
          </w:rPr>
          <w:fldChar w:fldCharType="end"/>
        </w:r>
      </w:hyperlink>
    </w:p>
    <w:p w14:paraId="6AA233A8" w14:textId="710C0C33" w:rsidR="000D0529" w:rsidRDefault="00B71FE7">
      <w:pPr>
        <w:pStyle w:val="TOC3"/>
        <w:rPr>
          <w:rFonts w:asciiTheme="minorHAnsi" w:eastAsiaTheme="minorEastAsia" w:hAnsiTheme="minorHAnsi" w:cstheme="minorBidi"/>
          <w:noProof/>
          <w:lang w:eastAsia="en-GB"/>
        </w:rPr>
      </w:pPr>
      <w:hyperlink w:anchor="_Toc403146750" w:history="1">
        <w:r w:rsidR="000D0529" w:rsidRPr="0064712F">
          <w:rPr>
            <w:rStyle w:val="Hyperlink"/>
            <w:noProof/>
          </w:rPr>
          <w:t>1.5.4</w:t>
        </w:r>
        <w:r w:rsidR="000D0529">
          <w:rPr>
            <w:rFonts w:asciiTheme="minorHAnsi" w:eastAsiaTheme="minorEastAsia" w:hAnsiTheme="minorHAnsi" w:cstheme="minorBidi"/>
            <w:noProof/>
            <w:lang w:eastAsia="en-GB"/>
          </w:rPr>
          <w:tab/>
        </w:r>
        <w:r w:rsidR="000D0529" w:rsidRPr="0064712F">
          <w:rPr>
            <w:rStyle w:val="Hyperlink"/>
            <w:noProof/>
          </w:rPr>
          <w:t>IKI CPS Approval Procedures</w:t>
        </w:r>
        <w:r w:rsidR="000D0529">
          <w:rPr>
            <w:noProof/>
            <w:webHidden/>
          </w:rPr>
          <w:tab/>
        </w:r>
        <w:r w:rsidR="000D0529">
          <w:rPr>
            <w:noProof/>
            <w:webHidden/>
          </w:rPr>
          <w:fldChar w:fldCharType="begin"/>
        </w:r>
        <w:r w:rsidR="000D0529">
          <w:rPr>
            <w:noProof/>
            <w:webHidden/>
          </w:rPr>
          <w:instrText xml:space="preserve"> PAGEREF _Toc403146750 \h </w:instrText>
        </w:r>
        <w:r w:rsidR="000D0529">
          <w:rPr>
            <w:noProof/>
            <w:webHidden/>
          </w:rPr>
        </w:r>
        <w:r w:rsidR="000D0529">
          <w:rPr>
            <w:noProof/>
            <w:webHidden/>
          </w:rPr>
          <w:fldChar w:fldCharType="separate"/>
        </w:r>
        <w:r w:rsidR="006E4210">
          <w:rPr>
            <w:noProof/>
            <w:webHidden/>
          </w:rPr>
          <w:t>11</w:t>
        </w:r>
        <w:r w:rsidR="000D0529">
          <w:rPr>
            <w:noProof/>
            <w:webHidden/>
          </w:rPr>
          <w:fldChar w:fldCharType="end"/>
        </w:r>
      </w:hyperlink>
    </w:p>
    <w:p w14:paraId="6BA4AA0A" w14:textId="19DF5F50" w:rsidR="000D0529" w:rsidRDefault="00B71FE7">
      <w:pPr>
        <w:pStyle w:val="TOC3"/>
        <w:rPr>
          <w:rFonts w:asciiTheme="minorHAnsi" w:eastAsiaTheme="minorEastAsia" w:hAnsiTheme="minorHAnsi" w:cstheme="minorBidi"/>
          <w:noProof/>
          <w:lang w:eastAsia="en-GB"/>
        </w:rPr>
      </w:pPr>
      <w:hyperlink w:anchor="_Toc403146751" w:history="1">
        <w:r w:rsidR="000D0529" w:rsidRPr="0064712F">
          <w:rPr>
            <w:rStyle w:val="Hyperlink"/>
            <w:noProof/>
          </w:rPr>
          <w:t>1.5.5</w:t>
        </w:r>
        <w:r w:rsidR="000D0529">
          <w:rPr>
            <w:rFonts w:asciiTheme="minorHAnsi" w:eastAsiaTheme="minorEastAsia" w:hAnsiTheme="minorHAnsi" w:cstheme="minorBidi"/>
            <w:noProof/>
            <w:lang w:eastAsia="en-GB"/>
          </w:rPr>
          <w:tab/>
        </w:r>
        <w:r w:rsidR="000D0529" w:rsidRPr="0064712F">
          <w:rPr>
            <w:rStyle w:val="Hyperlink"/>
            <w:noProof/>
          </w:rPr>
          <w:t>Registration Authority Policies and Procedures</w:t>
        </w:r>
        <w:r w:rsidR="000D0529">
          <w:rPr>
            <w:noProof/>
            <w:webHidden/>
          </w:rPr>
          <w:tab/>
        </w:r>
        <w:r w:rsidR="000D0529">
          <w:rPr>
            <w:noProof/>
            <w:webHidden/>
          </w:rPr>
          <w:fldChar w:fldCharType="begin"/>
        </w:r>
        <w:r w:rsidR="000D0529">
          <w:rPr>
            <w:noProof/>
            <w:webHidden/>
          </w:rPr>
          <w:instrText xml:space="preserve"> PAGEREF _Toc403146751 \h </w:instrText>
        </w:r>
        <w:r w:rsidR="000D0529">
          <w:rPr>
            <w:noProof/>
            <w:webHidden/>
          </w:rPr>
        </w:r>
        <w:r w:rsidR="000D0529">
          <w:rPr>
            <w:noProof/>
            <w:webHidden/>
          </w:rPr>
          <w:fldChar w:fldCharType="separate"/>
        </w:r>
        <w:r w:rsidR="006E4210">
          <w:rPr>
            <w:noProof/>
            <w:webHidden/>
          </w:rPr>
          <w:t>11</w:t>
        </w:r>
        <w:r w:rsidR="000D0529">
          <w:rPr>
            <w:noProof/>
            <w:webHidden/>
          </w:rPr>
          <w:fldChar w:fldCharType="end"/>
        </w:r>
      </w:hyperlink>
    </w:p>
    <w:p w14:paraId="271C450F" w14:textId="379008E0" w:rsidR="000D0529" w:rsidRDefault="00B71FE7">
      <w:pPr>
        <w:pStyle w:val="TOC2"/>
        <w:rPr>
          <w:rFonts w:asciiTheme="minorHAnsi" w:eastAsiaTheme="minorEastAsia" w:hAnsiTheme="minorHAnsi" w:cstheme="minorBidi"/>
          <w:noProof/>
          <w:lang w:eastAsia="en-GB"/>
        </w:rPr>
      </w:pPr>
      <w:hyperlink w:anchor="_Toc403146752" w:history="1">
        <w:r w:rsidR="000D0529" w:rsidRPr="0064712F">
          <w:rPr>
            <w:rStyle w:val="Hyperlink"/>
            <w:noProof/>
          </w:rPr>
          <w:t>1.6</w:t>
        </w:r>
        <w:r w:rsidR="000D0529">
          <w:rPr>
            <w:rFonts w:asciiTheme="minorHAnsi" w:eastAsiaTheme="minorEastAsia" w:hAnsiTheme="minorHAnsi" w:cstheme="minorBidi"/>
            <w:noProof/>
            <w:lang w:eastAsia="en-GB"/>
          </w:rPr>
          <w:tab/>
        </w:r>
        <w:r w:rsidR="000D0529" w:rsidRPr="0064712F">
          <w:rPr>
            <w:rStyle w:val="Hyperlink"/>
            <w:noProof/>
          </w:rPr>
          <w:t>DEFINITIONS AND ACRONYMS</w:t>
        </w:r>
        <w:r w:rsidR="000D0529">
          <w:rPr>
            <w:noProof/>
            <w:webHidden/>
          </w:rPr>
          <w:tab/>
        </w:r>
        <w:r w:rsidR="000D0529">
          <w:rPr>
            <w:noProof/>
            <w:webHidden/>
          </w:rPr>
          <w:fldChar w:fldCharType="begin"/>
        </w:r>
        <w:r w:rsidR="000D0529">
          <w:rPr>
            <w:noProof/>
            <w:webHidden/>
          </w:rPr>
          <w:instrText xml:space="preserve"> PAGEREF _Toc403146752 \h </w:instrText>
        </w:r>
        <w:r w:rsidR="000D0529">
          <w:rPr>
            <w:noProof/>
            <w:webHidden/>
          </w:rPr>
        </w:r>
        <w:r w:rsidR="000D0529">
          <w:rPr>
            <w:noProof/>
            <w:webHidden/>
          </w:rPr>
          <w:fldChar w:fldCharType="separate"/>
        </w:r>
        <w:r w:rsidR="006E4210">
          <w:rPr>
            <w:noProof/>
            <w:webHidden/>
          </w:rPr>
          <w:t>11</w:t>
        </w:r>
        <w:r w:rsidR="000D0529">
          <w:rPr>
            <w:noProof/>
            <w:webHidden/>
          </w:rPr>
          <w:fldChar w:fldCharType="end"/>
        </w:r>
      </w:hyperlink>
    </w:p>
    <w:p w14:paraId="02921B02" w14:textId="4B230A0D" w:rsidR="000D0529" w:rsidRDefault="00B71FE7">
      <w:pPr>
        <w:pStyle w:val="TOC3"/>
        <w:rPr>
          <w:rFonts w:asciiTheme="minorHAnsi" w:eastAsiaTheme="minorEastAsia" w:hAnsiTheme="minorHAnsi" w:cstheme="minorBidi"/>
          <w:noProof/>
          <w:lang w:eastAsia="en-GB"/>
        </w:rPr>
      </w:pPr>
      <w:hyperlink w:anchor="_Toc403146753" w:history="1">
        <w:r w:rsidR="000D0529" w:rsidRPr="0064712F">
          <w:rPr>
            <w:rStyle w:val="Hyperlink"/>
            <w:noProof/>
          </w:rPr>
          <w:t>1.6.1</w:t>
        </w:r>
        <w:r w:rsidR="000D0529">
          <w:rPr>
            <w:rFonts w:asciiTheme="minorHAnsi" w:eastAsiaTheme="minorEastAsia" w:hAnsiTheme="minorHAnsi" w:cstheme="minorBidi"/>
            <w:noProof/>
            <w:lang w:eastAsia="en-GB"/>
          </w:rPr>
          <w:tab/>
        </w:r>
        <w:r w:rsidR="000D0529" w:rsidRPr="0064712F">
          <w:rPr>
            <w:rStyle w:val="Hyperlink"/>
            <w:noProof/>
          </w:rPr>
          <w:t>Definitions</w:t>
        </w:r>
        <w:r w:rsidR="000D0529">
          <w:rPr>
            <w:noProof/>
            <w:webHidden/>
          </w:rPr>
          <w:tab/>
        </w:r>
        <w:r w:rsidR="000D0529">
          <w:rPr>
            <w:noProof/>
            <w:webHidden/>
          </w:rPr>
          <w:fldChar w:fldCharType="begin"/>
        </w:r>
        <w:r w:rsidR="000D0529">
          <w:rPr>
            <w:noProof/>
            <w:webHidden/>
          </w:rPr>
          <w:instrText xml:space="preserve"> PAGEREF _Toc403146753 \h </w:instrText>
        </w:r>
        <w:r w:rsidR="000D0529">
          <w:rPr>
            <w:noProof/>
            <w:webHidden/>
          </w:rPr>
        </w:r>
        <w:r w:rsidR="000D0529">
          <w:rPr>
            <w:noProof/>
            <w:webHidden/>
          </w:rPr>
          <w:fldChar w:fldCharType="separate"/>
        </w:r>
        <w:r w:rsidR="006E4210">
          <w:rPr>
            <w:noProof/>
            <w:webHidden/>
          </w:rPr>
          <w:t>11</w:t>
        </w:r>
        <w:r w:rsidR="000D0529">
          <w:rPr>
            <w:noProof/>
            <w:webHidden/>
          </w:rPr>
          <w:fldChar w:fldCharType="end"/>
        </w:r>
      </w:hyperlink>
    </w:p>
    <w:p w14:paraId="3A22C4F0" w14:textId="7544D542" w:rsidR="000D0529" w:rsidRDefault="00B71FE7">
      <w:pPr>
        <w:pStyle w:val="TOC3"/>
        <w:rPr>
          <w:rFonts w:asciiTheme="minorHAnsi" w:eastAsiaTheme="minorEastAsia" w:hAnsiTheme="minorHAnsi" w:cstheme="minorBidi"/>
          <w:noProof/>
          <w:lang w:eastAsia="en-GB"/>
        </w:rPr>
      </w:pPr>
      <w:hyperlink w:anchor="_Toc403146754" w:history="1">
        <w:r w:rsidR="000D0529" w:rsidRPr="0064712F">
          <w:rPr>
            <w:rStyle w:val="Hyperlink"/>
            <w:noProof/>
          </w:rPr>
          <w:t>1.6.2</w:t>
        </w:r>
        <w:r w:rsidR="000D0529">
          <w:rPr>
            <w:rFonts w:asciiTheme="minorHAnsi" w:eastAsiaTheme="minorEastAsia" w:hAnsiTheme="minorHAnsi" w:cstheme="minorBidi"/>
            <w:noProof/>
            <w:lang w:eastAsia="en-GB"/>
          </w:rPr>
          <w:tab/>
        </w:r>
        <w:r w:rsidR="000D0529" w:rsidRPr="0064712F">
          <w:rPr>
            <w:rStyle w:val="Hyperlink"/>
            <w:noProof/>
          </w:rPr>
          <w:t>Acronyms</w:t>
        </w:r>
        <w:r w:rsidR="000D0529">
          <w:rPr>
            <w:noProof/>
            <w:webHidden/>
          </w:rPr>
          <w:tab/>
        </w:r>
        <w:r w:rsidR="000D0529">
          <w:rPr>
            <w:noProof/>
            <w:webHidden/>
          </w:rPr>
          <w:fldChar w:fldCharType="begin"/>
        </w:r>
        <w:r w:rsidR="000D0529">
          <w:rPr>
            <w:noProof/>
            <w:webHidden/>
          </w:rPr>
          <w:instrText xml:space="preserve"> PAGEREF _Toc403146754 \h </w:instrText>
        </w:r>
        <w:r w:rsidR="000D0529">
          <w:rPr>
            <w:noProof/>
            <w:webHidden/>
          </w:rPr>
        </w:r>
        <w:r w:rsidR="000D0529">
          <w:rPr>
            <w:noProof/>
            <w:webHidden/>
          </w:rPr>
          <w:fldChar w:fldCharType="separate"/>
        </w:r>
        <w:r w:rsidR="006E4210">
          <w:rPr>
            <w:noProof/>
            <w:webHidden/>
          </w:rPr>
          <w:t>11</w:t>
        </w:r>
        <w:r w:rsidR="000D0529">
          <w:rPr>
            <w:noProof/>
            <w:webHidden/>
          </w:rPr>
          <w:fldChar w:fldCharType="end"/>
        </w:r>
      </w:hyperlink>
    </w:p>
    <w:p w14:paraId="62EA0148" w14:textId="24192F09" w:rsidR="000D0529" w:rsidRDefault="00B71FE7">
      <w:pPr>
        <w:pStyle w:val="TOC1"/>
        <w:rPr>
          <w:rFonts w:asciiTheme="minorHAnsi" w:eastAsiaTheme="minorEastAsia" w:hAnsiTheme="minorHAnsi" w:cstheme="minorBidi"/>
          <w:noProof/>
          <w:lang w:eastAsia="en-GB"/>
        </w:rPr>
      </w:pPr>
      <w:hyperlink w:anchor="_Toc403146755" w:history="1">
        <w:r w:rsidR="000D0529" w:rsidRPr="0064712F">
          <w:rPr>
            <w:rStyle w:val="Hyperlink"/>
            <w:noProof/>
          </w:rPr>
          <w:t>2</w:t>
        </w:r>
        <w:r w:rsidR="000D0529">
          <w:rPr>
            <w:rFonts w:asciiTheme="minorHAnsi" w:eastAsiaTheme="minorEastAsia" w:hAnsiTheme="minorHAnsi" w:cstheme="minorBidi"/>
            <w:noProof/>
            <w:lang w:eastAsia="en-GB"/>
          </w:rPr>
          <w:tab/>
        </w:r>
        <w:r w:rsidR="000D0529" w:rsidRPr="0064712F">
          <w:rPr>
            <w:rStyle w:val="Hyperlink"/>
            <w:noProof/>
          </w:rPr>
          <w:t>PUBLICATION AND REPOSITORY RESPONSIBILITIES</w:t>
        </w:r>
        <w:r w:rsidR="000D0529">
          <w:rPr>
            <w:noProof/>
            <w:webHidden/>
          </w:rPr>
          <w:tab/>
        </w:r>
        <w:r w:rsidR="000D0529">
          <w:rPr>
            <w:noProof/>
            <w:webHidden/>
          </w:rPr>
          <w:fldChar w:fldCharType="begin"/>
        </w:r>
        <w:r w:rsidR="000D0529">
          <w:rPr>
            <w:noProof/>
            <w:webHidden/>
          </w:rPr>
          <w:instrText xml:space="preserve"> PAGEREF _Toc403146755 \h </w:instrText>
        </w:r>
        <w:r w:rsidR="000D0529">
          <w:rPr>
            <w:noProof/>
            <w:webHidden/>
          </w:rPr>
        </w:r>
        <w:r w:rsidR="000D0529">
          <w:rPr>
            <w:noProof/>
            <w:webHidden/>
          </w:rPr>
          <w:fldChar w:fldCharType="separate"/>
        </w:r>
        <w:r w:rsidR="006E4210">
          <w:rPr>
            <w:noProof/>
            <w:webHidden/>
          </w:rPr>
          <w:t>12</w:t>
        </w:r>
        <w:r w:rsidR="000D0529">
          <w:rPr>
            <w:noProof/>
            <w:webHidden/>
          </w:rPr>
          <w:fldChar w:fldCharType="end"/>
        </w:r>
      </w:hyperlink>
    </w:p>
    <w:p w14:paraId="46400CAF" w14:textId="05C3F138" w:rsidR="000D0529" w:rsidRDefault="00B71FE7">
      <w:pPr>
        <w:pStyle w:val="TOC2"/>
        <w:rPr>
          <w:rFonts w:asciiTheme="minorHAnsi" w:eastAsiaTheme="minorEastAsia" w:hAnsiTheme="minorHAnsi" w:cstheme="minorBidi"/>
          <w:noProof/>
          <w:lang w:eastAsia="en-GB"/>
        </w:rPr>
      </w:pPr>
      <w:hyperlink w:anchor="_Toc403146756" w:history="1">
        <w:r w:rsidR="000D0529" w:rsidRPr="0064712F">
          <w:rPr>
            <w:rStyle w:val="Hyperlink"/>
            <w:noProof/>
          </w:rPr>
          <w:t>2.1</w:t>
        </w:r>
        <w:r w:rsidR="000D0529">
          <w:rPr>
            <w:rFonts w:asciiTheme="minorHAnsi" w:eastAsiaTheme="minorEastAsia" w:hAnsiTheme="minorHAnsi" w:cstheme="minorBidi"/>
            <w:noProof/>
            <w:lang w:eastAsia="en-GB"/>
          </w:rPr>
          <w:tab/>
        </w:r>
        <w:r w:rsidR="000D0529" w:rsidRPr="0064712F">
          <w:rPr>
            <w:rStyle w:val="Hyperlink"/>
            <w:noProof/>
          </w:rPr>
          <w:t>REPOSITORIES</w:t>
        </w:r>
        <w:r w:rsidR="000D0529">
          <w:rPr>
            <w:noProof/>
            <w:webHidden/>
          </w:rPr>
          <w:tab/>
        </w:r>
        <w:r w:rsidR="000D0529">
          <w:rPr>
            <w:noProof/>
            <w:webHidden/>
          </w:rPr>
          <w:fldChar w:fldCharType="begin"/>
        </w:r>
        <w:r w:rsidR="000D0529">
          <w:rPr>
            <w:noProof/>
            <w:webHidden/>
          </w:rPr>
          <w:instrText xml:space="preserve"> PAGEREF _Toc403146756 \h </w:instrText>
        </w:r>
        <w:r w:rsidR="000D0529">
          <w:rPr>
            <w:noProof/>
            <w:webHidden/>
          </w:rPr>
        </w:r>
        <w:r w:rsidR="000D0529">
          <w:rPr>
            <w:noProof/>
            <w:webHidden/>
          </w:rPr>
          <w:fldChar w:fldCharType="separate"/>
        </w:r>
        <w:r w:rsidR="006E4210">
          <w:rPr>
            <w:noProof/>
            <w:webHidden/>
          </w:rPr>
          <w:t>12</w:t>
        </w:r>
        <w:r w:rsidR="000D0529">
          <w:rPr>
            <w:noProof/>
            <w:webHidden/>
          </w:rPr>
          <w:fldChar w:fldCharType="end"/>
        </w:r>
      </w:hyperlink>
    </w:p>
    <w:p w14:paraId="22337423" w14:textId="0FDCF6CB" w:rsidR="000D0529" w:rsidRDefault="00B71FE7">
      <w:pPr>
        <w:pStyle w:val="TOC2"/>
        <w:rPr>
          <w:rFonts w:asciiTheme="minorHAnsi" w:eastAsiaTheme="minorEastAsia" w:hAnsiTheme="minorHAnsi" w:cstheme="minorBidi"/>
          <w:noProof/>
          <w:lang w:eastAsia="en-GB"/>
        </w:rPr>
      </w:pPr>
      <w:hyperlink w:anchor="_Toc403146757" w:history="1">
        <w:r w:rsidR="000D0529" w:rsidRPr="0064712F">
          <w:rPr>
            <w:rStyle w:val="Hyperlink"/>
            <w:noProof/>
          </w:rPr>
          <w:t>2.2</w:t>
        </w:r>
        <w:r w:rsidR="000D0529">
          <w:rPr>
            <w:rFonts w:asciiTheme="minorHAnsi" w:eastAsiaTheme="minorEastAsia" w:hAnsiTheme="minorHAnsi" w:cstheme="minorBidi"/>
            <w:noProof/>
            <w:lang w:eastAsia="en-GB"/>
          </w:rPr>
          <w:tab/>
        </w:r>
        <w:r w:rsidR="000D0529" w:rsidRPr="0064712F">
          <w:rPr>
            <w:rStyle w:val="Hyperlink"/>
            <w:noProof/>
          </w:rPr>
          <w:t>PUBLICATION OF CERTIFICATION INFORMATION</w:t>
        </w:r>
        <w:r w:rsidR="000D0529">
          <w:rPr>
            <w:noProof/>
            <w:webHidden/>
          </w:rPr>
          <w:tab/>
        </w:r>
        <w:r w:rsidR="000D0529">
          <w:rPr>
            <w:noProof/>
            <w:webHidden/>
          </w:rPr>
          <w:fldChar w:fldCharType="begin"/>
        </w:r>
        <w:r w:rsidR="000D0529">
          <w:rPr>
            <w:noProof/>
            <w:webHidden/>
          </w:rPr>
          <w:instrText xml:space="preserve"> PAGEREF _Toc403146757 \h </w:instrText>
        </w:r>
        <w:r w:rsidR="000D0529">
          <w:rPr>
            <w:noProof/>
            <w:webHidden/>
          </w:rPr>
        </w:r>
        <w:r w:rsidR="000D0529">
          <w:rPr>
            <w:noProof/>
            <w:webHidden/>
          </w:rPr>
          <w:fldChar w:fldCharType="separate"/>
        </w:r>
        <w:r w:rsidR="006E4210">
          <w:rPr>
            <w:noProof/>
            <w:webHidden/>
          </w:rPr>
          <w:t>12</w:t>
        </w:r>
        <w:r w:rsidR="000D0529">
          <w:rPr>
            <w:noProof/>
            <w:webHidden/>
          </w:rPr>
          <w:fldChar w:fldCharType="end"/>
        </w:r>
      </w:hyperlink>
    </w:p>
    <w:p w14:paraId="2AFB1F09" w14:textId="03FB5CC6" w:rsidR="000D0529" w:rsidRDefault="00B71FE7">
      <w:pPr>
        <w:pStyle w:val="TOC2"/>
        <w:rPr>
          <w:rFonts w:asciiTheme="minorHAnsi" w:eastAsiaTheme="minorEastAsia" w:hAnsiTheme="minorHAnsi" w:cstheme="minorBidi"/>
          <w:noProof/>
          <w:lang w:eastAsia="en-GB"/>
        </w:rPr>
      </w:pPr>
      <w:hyperlink w:anchor="_Toc403146758" w:history="1">
        <w:r w:rsidR="000D0529" w:rsidRPr="0064712F">
          <w:rPr>
            <w:rStyle w:val="Hyperlink"/>
            <w:noProof/>
          </w:rPr>
          <w:t>2.3</w:t>
        </w:r>
        <w:r w:rsidR="000D0529">
          <w:rPr>
            <w:rFonts w:asciiTheme="minorHAnsi" w:eastAsiaTheme="minorEastAsia" w:hAnsiTheme="minorHAnsi" w:cstheme="minorBidi"/>
            <w:noProof/>
            <w:lang w:eastAsia="en-GB"/>
          </w:rPr>
          <w:tab/>
        </w:r>
        <w:r w:rsidR="000D0529" w:rsidRPr="0064712F">
          <w:rPr>
            <w:rStyle w:val="Hyperlink"/>
            <w:noProof/>
          </w:rPr>
          <w:t>TIME OR FREQUENCY OF PUBLICATION</w:t>
        </w:r>
        <w:r w:rsidR="000D0529">
          <w:rPr>
            <w:noProof/>
            <w:webHidden/>
          </w:rPr>
          <w:tab/>
        </w:r>
        <w:r w:rsidR="000D0529">
          <w:rPr>
            <w:noProof/>
            <w:webHidden/>
          </w:rPr>
          <w:fldChar w:fldCharType="begin"/>
        </w:r>
        <w:r w:rsidR="000D0529">
          <w:rPr>
            <w:noProof/>
            <w:webHidden/>
          </w:rPr>
          <w:instrText xml:space="preserve"> PAGEREF _Toc403146758 \h </w:instrText>
        </w:r>
        <w:r w:rsidR="000D0529">
          <w:rPr>
            <w:noProof/>
            <w:webHidden/>
          </w:rPr>
        </w:r>
        <w:r w:rsidR="000D0529">
          <w:rPr>
            <w:noProof/>
            <w:webHidden/>
          </w:rPr>
          <w:fldChar w:fldCharType="separate"/>
        </w:r>
        <w:r w:rsidR="006E4210">
          <w:rPr>
            <w:noProof/>
            <w:webHidden/>
          </w:rPr>
          <w:t>12</w:t>
        </w:r>
        <w:r w:rsidR="000D0529">
          <w:rPr>
            <w:noProof/>
            <w:webHidden/>
          </w:rPr>
          <w:fldChar w:fldCharType="end"/>
        </w:r>
      </w:hyperlink>
    </w:p>
    <w:p w14:paraId="7EE25835" w14:textId="1C5D9562" w:rsidR="000D0529" w:rsidRDefault="00B71FE7">
      <w:pPr>
        <w:pStyle w:val="TOC2"/>
        <w:rPr>
          <w:rFonts w:asciiTheme="minorHAnsi" w:eastAsiaTheme="minorEastAsia" w:hAnsiTheme="minorHAnsi" w:cstheme="minorBidi"/>
          <w:noProof/>
          <w:lang w:eastAsia="en-GB"/>
        </w:rPr>
      </w:pPr>
      <w:hyperlink w:anchor="_Toc403146759" w:history="1">
        <w:r w:rsidR="000D0529" w:rsidRPr="0064712F">
          <w:rPr>
            <w:rStyle w:val="Hyperlink"/>
            <w:noProof/>
          </w:rPr>
          <w:t>2.4</w:t>
        </w:r>
        <w:r w:rsidR="000D0529">
          <w:rPr>
            <w:rFonts w:asciiTheme="minorHAnsi" w:eastAsiaTheme="minorEastAsia" w:hAnsiTheme="minorHAnsi" w:cstheme="minorBidi"/>
            <w:noProof/>
            <w:lang w:eastAsia="en-GB"/>
          </w:rPr>
          <w:tab/>
        </w:r>
        <w:r w:rsidR="000D0529" w:rsidRPr="0064712F">
          <w:rPr>
            <w:rStyle w:val="Hyperlink"/>
            <w:noProof/>
          </w:rPr>
          <w:t>ACCESS CONTROLS ON REPOSITORIES</w:t>
        </w:r>
        <w:r w:rsidR="000D0529">
          <w:rPr>
            <w:noProof/>
            <w:webHidden/>
          </w:rPr>
          <w:tab/>
        </w:r>
        <w:r w:rsidR="000D0529">
          <w:rPr>
            <w:noProof/>
            <w:webHidden/>
          </w:rPr>
          <w:fldChar w:fldCharType="begin"/>
        </w:r>
        <w:r w:rsidR="000D0529">
          <w:rPr>
            <w:noProof/>
            <w:webHidden/>
          </w:rPr>
          <w:instrText xml:space="preserve"> PAGEREF _Toc403146759 \h </w:instrText>
        </w:r>
        <w:r w:rsidR="000D0529">
          <w:rPr>
            <w:noProof/>
            <w:webHidden/>
          </w:rPr>
        </w:r>
        <w:r w:rsidR="000D0529">
          <w:rPr>
            <w:noProof/>
            <w:webHidden/>
          </w:rPr>
          <w:fldChar w:fldCharType="separate"/>
        </w:r>
        <w:r w:rsidR="006E4210">
          <w:rPr>
            <w:noProof/>
            <w:webHidden/>
          </w:rPr>
          <w:t>12</w:t>
        </w:r>
        <w:r w:rsidR="000D0529">
          <w:rPr>
            <w:noProof/>
            <w:webHidden/>
          </w:rPr>
          <w:fldChar w:fldCharType="end"/>
        </w:r>
      </w:hyperlink>
    </w:p>
    <w:p w14:paraId="4C5EF572" w14:textId="10D5CF66" w:rsidR="000D0529" w:rsidRDefault="00B71FE7">
      <w:pPr>
        <w:pStyle w:val="TOC1"/>
        <w:rPr>
          <w:rFonts w:asciiTheme="minorHAnsi" w:eastAsiaTheme="minorEastAsia" w:hAnsiTheme="minorHAnsi" w:cstheme="minorBidi"/>
          <w:noProof/>
          <w:lang w:eastAsia="en-GB"/>
        </w:rPr>
      </w:pPr>
      <w:hyperlink w:anchor="_Toc403146760" w:history="1">
        <w:r w:rsidR="000D0529" w:rsidRPr="0064712F">
          <w:rPr>
            <w:rStyle w:val="Hyperlink"/>
            <w:noProof/>
          </w:rPr>
          <w:t>3</w:t>
        </w:r>
        <w:r w:rsidR="000D0529">
          <w:rPr>
            <w:rFonts w:asciiTheme="minorHAnsi" w:eastAsiaTheme="minorEastAsia" w:hAnsiTheme="minorHAnsi" w:cstheme="minorBidi"/>
            <w:noProof/>
            <w:lang w:eastAsia="en-GB"/>
          </w:rPr>
          <w:tab/>
        </w:r>
        <w:r w:rsidR="000D0529" w:rsidRPr="0064712F">
          <w:rPr>
            <w:rStyle w:val="Hyperlink"/>
            <w:noProof/>
          </w:rPr>
          <w:t>IDENTIFICATION AND AUTHENTICATION</w:t>
        </w:r>
        <w:r w:rsidR="000D0529">
          <w:rPr>
            <w:noProof/>
            <w:webHidden/>
          </w:rPr>
          <w:tab/>
        </w:r>
        <w:r w:rsidR="000D0529">
          <w:rPr>
            <w:noProof/>
            <w:webHidden/>
          </w:rPr>
          <w:fldChar w:fldCharType="begin"/>
        </w:r>
        <w:r w:rsidR="000D0529">
          <w:rPr>
            <w:noProof/>
            <w:webHidden/>
          </w:rPr>
          <w:instrText xml:space="preserve"> PAGEREF _Toc403146760 \h </w:instrText>
        </w:r>
        <w:r w:rsidR="000D0529">
          <w:rPr>
            <w:noProof/>
            <w:webHidden/>
          </w:rPr>
        </w:r>
        <w:r w:rsidR="000D0529">
          <w:rPr>
            <w:noProof/>
            <w:webHidden/>
          </w:rPr>
          <w:fldChar w:fldCharType="separate"/>
        </w:r>
        <w:r w:rsidR="006E4210">
          <w:rPr>
            <w:noProof/>
            <w:webHidden/>
          </w:rPr>
          <w:t>13</w:t>
        </w:r>
        <w:r w:rsidR="000D0529">
          <w:rPr>
            <w:noProof/>
            <w:webHidden/>
          </w:rPr>
          <w:fldChar w:fldCharType="end"/>
        </w:r>
      </w:hyperlink>
    </w:p>
    <w:p w14:paraId="71FAEA8E" w14:textId="215D23F0" w:rsidR="000D0529" w:rsidRDefault="00B71FE7">
      <w:pPr>
        <w:pStyle w:val="TOC2"/>
        <w:rPr>
          <w:rFonts w:asciiTheme="minorHAnsi" w:eastAsiaTheme="minorEastAsia" w:hAnsiTheme="minorHAnsi" w:cstheme="minorBidi"/>
          <w:noProof/>
          <w:lang w:eastAsia="en-GB"/>
        </w:rPr>
      </w:pPr>
      <w:hyperlink w:anchor="_Toc403146761" w:history="1">
        <w:r w:rsidR="000D0529" w:rsidRPr="0064712F">
          <w:rPr>
            <w:rStyle w:val="Hyperlink"/>
            <w:noProof/>
          </w:rPr>
          <w:t>3.1</w:t>
        </w:r>
        <w:r w:rsidR="000D0529">
          <w:rPr>
            <w:rFonts w:asciiTheme="minorHAnsi" w:eastAsiaTheme="minorEastAsia" w:hAnsiTheme="minorHAnsi" w:cstheme="minorBidi"/>
            <w:noProof/>
            <w:lang w:eastAsia="en-GB"/>
          </w:rPr>
          <w:tab/>
        </w:r>
        <w:r w:rsidR="000D0529" w:rsidRPr="0064712F">
          <w:rPr>
            <w:rStyle w:val="Hyperlink"/>
            <w:noProof/>
          </w:rPr>
          <w:t>NAMING</w:t>
        </w:r>
        <w:r w:rsidR="000D0529">
          <w:rPr>
            <w:noProof/>
            <w:webHidden/>
          </w:rPr>
          <w:tab/>
        </w:r>
        <w:r w:rsidR="000D0529">
          <w:rPr>
            <w:noProof/>
            <w:webHidden/>
          </w:rPr>
          <w:fldChar w:fldCharType="begin"/>
        </w:r>
        <w:r w:rsidR="000D0529">
          <w:rPr>
            <w:noProof/>
            <w:webHidden/>
          </w:rPr>
          <w:instrText xml:space="preserve"> PAGEREF _Toc403146761 \h </w:instrText>
        </w:r>
        <w:r w:rsidR="000D0529">
          <w:rPr>
            <w:noProof/>
            <w:webHidden/>
          </w:rPr>
        </w:r>
        <w:r w:rsidR="000D0529">
          <w:rPr>
            <w:noProof/>
            <w:webHidden/>
          </w:rPr>
          <w:fldChar w:fldCharType="separate"/>
        </w:r>
        <w:r w:rsidR="006E4210">
          <w:rPr>
            <w:noProof/>
            <w:webHidden/>
          </w:rPr>
          <w:t>13</w:t>
        </w:r>
        <w:r w:rsidR="000D0529">
          <w:rPr>
            <w:noProof/>
            <w:webHidden/>
          </w:rPr>
          <w:fldChar w:fldCharType="end"/>
        </w:r>
      </w:hyperlink>
    </w:p>
    <w:p w14:paraId="4205491D" w14:textId="4AAADE87" w:rsidR="000D0529" w:rsidRDefault="00B71FE7">
      <w:pPr>
        <w:pStyle w:val="TOC3"/>
        <w:rPr>
          <w:rFonts w:asciiTheme="minorHAnsi" w:eastAsiaTheme="minorEastAsia" w:hAnsiTheme="minorHAnsi" w:cstheme="minorBidi"/>
          <w:noProof/>
          <w:lang w:eastAsia="en-GB"/>
        </w:rPr>
      </w:pPr>
      <w:hyperlink w:anchor="_Toc403146762" w:history="1">
        <w:r w:rsidR="000D0529" w:rsidRPr="0064712F">
          <w:rPr>
            <w:rStyle w:val="Hyperlink"/>
            <w:noProof/>
          </w:rPr>
          <w:t>3.1.1</w:t>
        </w:r>
        <w:r w:rsidR="000D0529">
          <w:rPr>
            <w:rFonts w:asciiTheme="minorHAnsi" w:eastAsiaTheme="minorEastAsia" w:hAnsiTheme="minorHAnsi" w:cstheme="minorBidi"/>
            <w:noProof/>
            <w:lang w:eastAsia="en-GB"/>
          </w:rPr>
          <w:tab/>
        </w:r>
        <w:r w:rsidR="000D0529" w:rsidRPr="0064712F">
          <w:rPr>
            <w:rStyle w:val="Hyperlink"/>
            <w:noProof/>
          </w:rPr>
          <w:t>Types of Names</w:t>
        </w:r>
        <w:r w:rsidR="000D0529">
          <w:rPr>
            <w:noProof/>
            <w:webHidden/>
          </w:rPr>
          <w:tab/>
        </w:r>
        <w:r w:rsidR="000D0529">
          <w:rPr>
            <w:noProof/>
            <w:webHidden/>
          </w:rPr>
          <w:fldChar w:fldCharType="begin"/>
        </w:r>
        <w:r w:rsidR="000D0529">
          <w:rPr>
            <w:noProof/>
            <w:webHidden/>
          </w:rPr>
          <w:instrText xml:space="preserve"> PAGEREF _Toc403146762 \h </w:instrText>
        </w:r>
        <w:r w:rsidR="000D0529">
          <w:rPr>
            <w:noProof/>
            <w:webHidden/>
          </w:rPr>
        </w:r>
        <w:r w:rsidR="000D0529">
          <w:rPr>
            <w:noProof/>
            <w:webHidden/>
          </w:rPr>
          <w:fldChar w:fldCharType="separate"/>
        </w:r>
        <w:r w:rsidR="006E4210">
          <w:rPr>
            <w:noProof/>
            <w:webHidden/>
          </w:rPr>
          <w:t>13</w:t>
        </w:r>
        <w:r w:rsidR="000D0529">
          <w:rPr>
            <w:noProof/>
            <w:webHidden/>
          </w:rPr>
          <w:fldChar w:fldCharType="end"/>
        </w:r>
      </w:hyperlink>
    </w:p>
    <w:p w14:paraId="5FD2BD5E" w14:textId="4847759E" w:rsidR="000D0529" w:rsidRDefault="00B71FE7">
      <w:pPr>
        <w:pStyle w:val="TOC3"/>
        <w:rPr>
          <w:rFonts w:asciiTheme="minorHAnsi" w:eastAsiaTheme="minorEastAsia" w:hAnsiTheme="minorHAnsi" w:cstheme="minorBidi"/>
          <w:noProof/>
          <w:lang w:eastAsia="en-GB"/>
        </w:rPr>
      </w:pPr>
      <w:hyperlink w:anchor="_Toc403146763" w:history="1">
        <w:r w:rsidR="000D0529" w:rsidRPr="0064712F">
          <w:rPr>
            <w:rStyle w:val="Hyperlink"/>
            <w:noProof/>
          </w:rPr>
          <w:t>3.1.2</w:t>
        </w:r>
        <w:r w:rsidR="000D0529">
          <w:rPr>
            <w:rFonts w:asciiTheme="minorHAnsi" w:eastAsiaTheme="minorEastAsia" w:hAnsiTheme="minorHAnsi" w:cstheme="minorBidi"/>
            <w:noProof/>
            <w:lang w:eastAsia="en-GB"/>
          </w:rPr>
          <w:tab/>
        </w:r>
        <w:r w:rsidR="000D0529" w:rsidRPr="0064712F">
          <w:rPr>
            <w:rStyle w:val="Hyperlink"/>
            <w:noProof/>
          </w:rPr>
          <w:t>Need for Names to be Meaningful</w:t>
        </w:r>
        <w:r w:rsidR="000D0529">
          <w:rPr>
            <w:noProof/>
            <w:webHidden/>
          </w:rPr>
          <w:tab/>
        </w:r>
        <w:r w:rsidR="000D0529">
          <w:rPr>
            <w:noProof/>
            <w:webHidden/>
          </w:rPr>
          <w:fldChar w:fldCharType="begin"/>
        </w:r>
        <w:r w:rsidR="000D0529">
          <w:rPr>
            <w:noProof/>
            <w:webHidden/>
          </w:rPr>
          <w:instrText xml:space="preserve"> PAGEREF _Toc403146763 \h </w:instrText>
        </w:r>
        <w:r w:rsidR="000D0529">
          <w:rPr>
            <w:noProof/>
            <w:webHidden/>
          </w:rPr>
        </w:r>
        <w:r w:rsidR="000D0529">
          <w:rPr>
            <w:noProof/>
            <w:webHidden/>
          </w:rPr>
          <w:fldChar w:fldCharType="separate"/>
        </w:r>
        <w:r w:rsidR="006E4210">
          <w:rPr>
            <w:noProof/>
            <w:webHidden/>
          </w:rPr>
          <w:t>13</w:t>
        </w:r>
        <w:r w:rsidR="000D0529">
          <w:rPr>
            <w:noProof/>
            <w:webHidden/>
          </w:rPr>
          <w:fldChar w:fldCharType="end"/>
        </w:r>
      </w:hyperlink>
    </w:p>
    <w:p w14:paraId="32B7A534" w14:textId="2F3FE513" w:rsidR="000D0529" w:rsidRDefault="00B71FE7">
      <w:pPr>
        <w:pStyle w:val="TOC3"/>
        <w:rPr>
          <w:rFonts w:asciiTheme="minorHAnsi" w:eastAsiaTheme="minorEastAsia" w:hAnsiTheme="minorHAnsi" w:cstheme="minorBidi"/>
          <w:noProof/>
          <w:lang w:eastAsia="en-GB"/>
        </w:rPr>
      </w:pPr>
      <w:hyperlink w:anchor="_Toc403146764" w:history="1">
        <w:r w:rsidR="000D0529" w:rsidRPr="0064712F">
          <w:rPr>
            <w:rStyle w:val="Hyperlink"/>
            <w:noProof/>
          </w:rPr>
          <w:t>3.1.3</w:t>
        </w:r>
        <w:r w:rsidR="000D0529">
          <w:rPr>
            <w:rFonts w:asciiTheme="minorHAnsi" w:eastAsiaTheme="minorEastAsia" w:hAnsiTheme="minorHAnsi" w:cstheme="minorBidi"/>
            <w:noProof/>
            <w:lang w:eastAsia="en-GB"/>
          </w:rPr>
          <w:tab/>
        </w:r>
        <w:r w:rsidR="000D0529" w:rsidRPr="0064712F">
          <w:rPr>
            <w:rStyle w:val="Hyperlink"/>
            <w:noProof/>
          </w:rPr>
          <w:t>Anonymity or Pseudonymity of Subscribers</w:t>
        </w:r>
        <w:r w:rsidR="000D0529">
          <w:rPr>
            <w:noProof/>
            <w:webHidden/>
          </w:rPr>
          <w:tab/>
        </w:r>
        <w:r w:rsidR="000D0529">
          <w:rPr>
            <w:noProof/>
            <w:webHidden/>
          </w:rPr>
          <w:fldChar w:fldCharType="begin"/>
        </w:r>
        <w:r w:rsidR="000D0529">
          <w:rPr>
            <w:noProof/>
            <w:webHidden/>
          </w:rPr>
          <w:instrText xml:space="preserve"> PAGEREF _Toc403146764 \h </w:instrText>
        </w:r>
        <w:r w:rsidR="000D0529">
          <w:rPr>
            <w:noProof/>
            <w:webHidden/>
          </w:rPr>
        </w:r>
        <w:r w:rsidR="000D0529">
          <w:rPr>
            <w:noProof/>
            <w:webHidden/>
          </w:rPr>
          <w:fldChar w:fldCharType="separate"/>
        </w:r>
        <w:r w:rsidR="006E4210">
          <w:rPr>
            <w:noProof/>
            <w:webHidden/>
          </w:rPr>
          <w:t>13</w:t>
        </w:r>
        <w:r w:rsidR="000D0529">
          <w:rPr>
            <w:noProof/>
            <w:webHidden/>
          </w:rPr>
          <w:fldChar w:fldCharType="end"/>
        </w:r>
      </w:hyperlink>
    </w:p>
    <w:p w14:paraId="4A497E80" w14:textId="6490412D" w:rsidR="000D0529" w:rsidRDefault="00B71FE7">
      <w:pPr>
        <w:pStyle w:val="TOC3"/>
        <w:rPr>
          <w:rFonts w:asciiTheme="minorHAnsi" w:eastAsiaTheme="minorEastAsia" w:hAnsiTheme="minorHAnsi" w:cstheme="minorBidi"/>
          <w:noProof/>
          <w:lang w:eastAsia="en-GB"/>
        </w:rPr>
      </w:pPr>
      <w:hyperlink w:anchor="_Toc403146765" w:history="1">
        <w:r w:rsidR="000D0529" w:rsidRPr="0064712F">
          <w:rPr>
            <w:rStyle w:val="Hyperlink"/>
            <w:noProof/>
          </w:rPr>
          <w:t>3.1.4</w:t>
        </w:r>
        <w:r w:rsidR="000D0529">
          <w:rPr>
            <w:rFonts w:asciiTheme="minorHAnsi" w:eastAsiaTheme="minorEastAsia" w:hAnsiTheme="minorHAnsi" w:cstheme="minorBidi"/>
            <w:noProof/>
            <w:lang w:eastAsia="en-GB"/>
          </w:rPr>
          <w:tab/>
        </w:r>
        <w:r w:rsidR="000D0529" w:rsidRPr="0064712F">
          <w:rPr>
            <w:rStyle w:val="Hyperlink"/>
            <w:noProof/>
          </w:rPr>
          <w:t>Rules for Interpreting Various Name Forms</w:t>
        </w:r>
        <w:r w:rsidR="000D0529">
          <w:rPr>
            <w:noProof/>
            <w:webHidden/>
          </w:rPr>
          <w:tab/>
        </w:r>
        <w:r w:rsidR="000D0529">
          <w:rPr>
            <w:noProof/>
            <w:webHidden/>
          </w:rPr>
          <w:fldChar w:fldCharType="begin"/>
        </w:r>
        <w:r w:rsidR="000D0529">
          <w:rPr>
            <w:noProof/>
            <w:webHidden/>
          </w:rPr>
          <w:instrText xml:space="preserve"> PAGEREF _Toc403146765 \h </w:instrText>
        </w:r>
        <w:r w:rsidR="000D0529">
          <w:rPr>
            <w:noProof/>
            <w:webHidden/>
          </w:rPr>
        </w:r>
        <w:r w:rsidR="000D0529">
          <w:rPr>
            <w:noProof/>
            <w:webHidden/>
          </w:rPr>
          <w:fldChar w:fldCharType="separate"/>
        </w:r>
        <w:r w:rsidR="006E4210">
          <w:rPr>
            <w:noProof/>
            <w:webHidden/>
          </w:rPr>
          <w:t>13</w:t>
        </w:r>
        <w:r w:rsidR="000D0529">
          <w:rPr>
            <w:noProof/>
            <w:webHidden/>
          </w:rPr>
          <w:fldChar w:fldCharType="end"/>
        </w:r>
      </w:hyperlink>
    </w:p>
    <w:p w14:paraId="0086E0B3" w14:textId="51385F1F" w:rsidR="000D0529" w:rsidRDefault="00B71FE7">
      <w:pPr>
        <w:pStyle w:val="TOC3"/>
        <w:rPr>
          <w:rFonts w:asciiTheme="minorHAnsi" w:eastAsiaTheme="minorEastAsia" w:hAnsiTheme="minorHAnsi" w:cstheme="minorBidi"/>
          <w:noProof/>
          <w:lang w:eastAsia="en-GB"/>
        </w:rPr>
      </w:pPr>
      <w:hyperlink w:anchor="_Toc403146766" w:history="1">
        <w:r w:rsidR="000D0529" w:rsidRPr="0064712F">
          <w:rPr>
            <w:rStyle w:val="Hyperlink"/>
            <w:noProof/>
          </w:rPr>
          <w:t>3.1.5</w:t>
        </w:r>
        <w:r w:rsidR="000D0529">
          <w:rPr>
            <w:rFonts w:asciiTheme="minorHAnsi" w:eastAsiaTheme="minorEastAsia" w:hAnsiTheme="minorHAnsi" w:cstheme="minorBidi"/>
            <w:noProof/>
            <w:lang w:eastAsia="en-GB"/>
          </w:rPr>
          <w:tab/>
        </w:r>
        <w:r w:rsidR="000D0529" w:rsidRPr="0064712F">
          <w:rPr>
            <w:rStyle w:val="Hyperlink"/>
            <w:noProof/>
          </w:rPr>
          <w:t>Uniqueness of Names</w:t>
        </w:r>
        <w:r w:rsidR="000D0529">
          <w:rPr>
            <w:noProof/>
            <w:webHidden/>
          </w:rPr>
          <w:tab/>
        </w:r>
        <w:r w:rsidR="000D0529">
          <w:rPr>
            <w:noProof/>
            <w:webHidden/>
          </w:rPr>
          <w:fldChar w:fldCharType="begin"/>
        </w:r>
        <w:r w:rsidR="000D0529">
          <w:rPr>
            <w:noProof/>
            <w:webHidden/>
          </w:rPr>
          <w:instrText xml:space="preserve"> PAGEREF _Toc403146766 \h </w:instrText>
        </w:r>
        <w:r w:rsidR="000D0529">
          <w:rPr>
            <w:noProof/>
            <w:webHidden/>
          </w:rPr>
        </w:r>
        <w:r w:rsidR="000D0529">
          <w:rPr>
            <w:noProof/>
            <w:webHidden/>
          </w:rPr>
          <w:fldChar w:fldCharType="separate"/>
        </w:r>
        <w:r w:rsidR="006E4210">
          <w:rPr>
            <w:noProof/>
            <w:webHidden/>
          </w:rPr>
          <w:t>13</w:t>
        </w:r>
        <w:r w:rsidR="000D0529">
          <w:rPr>
            <w:noProof/>
            <w:webHidden/>
          </w:rPr>
          <w:fldChar w:fldCharType="end"/>
        </w:r>
      </w:hyperlink>
    </w:p>
    <w:p w14:paraId="5166F197" w14:textId="4F325F87" w:rsidR="000D0529" w:rsidRDefault="00B71FE7">
      <w:pPr>
        <w:pStyle w:val="TOC3"/>
        <w:rPr>
          <w:rFonts w:asciiTheme="minorHAnsi" w:eastAsiaTheme="minorEastAsia" w:hAnsiTheme="minorHAnsi" w:cstheme="minorBidi"/>
          <w:noProof/>
          <w:lang w:eastAsia="en-GB"/>
        </w:rPr>
      </w:pPr>
      <w:hyperlink w:anchor="_Toc403146767" w:history="1">
        <w:r w:rsidR="000D0529" w:rsidRPr="0064712F">
          <w:rPr>
            <w:rStyle w:val="Hyperlink"/>
            <w:noProof/>
          </w:rPr>
          <w:t>3.1.6</w:t>
        </w:r>
        <w:r w:rsidR="000D0529">
          <w:rPr>
            <w:rFonts w:asciiTheme="minorHAnsi" w:eastAsiaTheme="minorEastAsia" w:hAnsiTheme="minorHAnsi" w:cstheme="minorBidi"/>
            <w:noProof/>
            <w:lang w:eastAsia="en-GB"/>
          </w:rPr>
          <w:tab/>
        </w:r>
        <w:r w:rsidR="000D0529" w:rsidRPr="0064712F">
          <w:rPr>
            <w:rStyle w:val="Hyperlink"/>
            <w:noProof/>
          </w:rPr>
          <w:t>Recognition, Authentication, and Role of Trademarks</w:t>
        </w:r>
        <w:r w:rsidR="000D0529">
          <w:rPr>
            <w:noProof/>
            <w:webHidden/>
          </w:rPr>
          <w:tab/>
        </w:r>
        <w:r w:rsidR="000D0529">
          <w:rPr>
            <w:noProof/>
            <w:webHidden/>
          </w:rPr>
          <w:fldChar w:fldCharType="begin"/>
        </w:r>
        <w:r w:rsidR="000D0529">
          <w:rPr>
            <w:noProof/>
            <w:webHidden/>
          </w:rPr>
          <w:instrText xml:space="preserve"> PAGEREF _Toc403146767 \h </w:instrText>
        </w:r>
        <w:r w:rsidR="000D0529">
          <w:rPr>
            <w:noProof/>
            <w:webHidden/>
          </w:rPr>
        </w:r>
        <w:r w:rsidR="000D0529">
          <w:rPr>
            <w:noProof/>
            <w:webHidden/>
          </w:rPr>
          <w:fldChar w:fldCharType="separate"/>
        </w:r>
        <w:r w:rsidR="006E4210">
          <w:rPr>
            <w:noProof/>
            <w:webHidden/>
          </w:rPr>
          <w:t>13</w:t>
        </w:r>
        <w:r w:rsidR="000D0529">
          <w:rPr>
            <w:noProof/>
            <w:webHidden/>
          </w:rPr>
          <w:fldChar w:fldCharType="end"/>
        </w:r>
      </w:hyperlink>
    </w:p>
    <w:p w14:paraId="754F2165" w14:textId="210DF16E" w:rsidR="000D0529" w:rsidRDefault="00B71FE7">
      <w:pPr>
        <w:pStyle w:val="TOC2"/>
        <w:rPr>
          <w:rFonts w:asciiTheme="minorHAnsi" w:eastAsiaTheme="minorEastAsia" w:hAnsiTheme="minorHAnsi" w:cstheme="minorBidi"/>
          <w:noProof/>
          <w:lang w:eastAsia="en-GB"/>
        </w:rPr>
      </w:pPr>
      <w:hyperlink w:anchor="_Toc403146768" w:history="1">
        <w:r w:rsidR="000D0529" w:rsidRPr="0064712F">
          <w:rPr>
            <w:rStyle w:val="Hyperlink"/>
            <w:noProof/>
          </w:rPr>
          <w:t>3.2</w:t>
        </w:r>
        <w:r w:rsidR="000D0529">
          <w:rPr>
            <w:rFonts w:asciiTheme="minorHAnsi" w:eastAsiaTheme="minorEastAsia" w:hAnsiTheme="minorHAnsi" w:cstheme="minorBidi"/>
            <w:noProof/>
            <w:lang w:eastAsia="en-GB"/>
          </w:rPr>
          <w:tab/>
        </w:r>
        <w:r w:rsidR="000D0529" w:rsidRPr="0064712F">
          <w:rPr>
            <w:rStyle w:val="Hyperlink"/>
            <w:noProof/>
          </w:rPr>
          <w:t>INITIAL IDENTITY VALIDATION</w:t>
        </w:r>
        <w:r w:rsidR="000D0529">
          <w:rPr>
            <w:noProof/>
            <w:webHidden/>
          </w:rPr>
          <w:tab/>
        </w:r>
        <w:r w:rsidR="000D0529">
          <w:rPr>
            <w:noProof/>
            <w:webHidden/>
          </w:rPr>
          <w:fldChar w:fldCharType="begin"/>
        </w:r>
        <w:r w:rsidR="000D0529">
          <w:rPr>
            <w:noProof/>
            <w:webHidden/>
          </w:rPr>
          <w:instrText xml:space="preserve"> PAGEREF _Toc403146768 \h </w:instrText>
        </w:r>
        <w:r w:rsidR="000D0529">
          <w:rPr>
            <w:noProof/>
            <w:webHidden/>
          </w:rPr>
        </w:r>
        <w:r w:rsidR="000D0529">
          <w:rPr>
            <w:noProof/>
            <w:webHidden/>
          </w:rPr>
          <w:fldChar w:fldCharType="separate"/>
        </w:r>
        <w:r w:rsidR="006E4210">
          <w:rPr>
            <w:noProof/>
            <w:webHidden/>
          </w:rPr>
          <w:t>13</w:t>
        </w:r>
        <w:r w:rsidR="000D0529">
          <w:rPr>
            <w:noProof/>
            <w:webHidden/>
          </w:rPr>
          <w:fldChar w:fldCharType="end"/>
        </w:r>
      </w:hyperlink>
    </w:p>
    <w:p w14:paraId="77C10870" w14:textId="572F2AC1" w:rsidR="000D0529" w:rsidRDefault="00B71FE7">
      <w:pPr>
        <w:pStyle w:val="TOC3"/>
        <w:rPr>
          <w:rFonts w:asciiTheme="minorHAnsi" w:eastAsiaTheme="minorEastAsia" w:hAnsiTheme="minorHAnsi" w:cstheme="minorBidi"/>
          <w:noProof/>
          <w:lang w:eastAsia="en-GB"/>
        </w:rPr>
      </w:pPr>
      <w:hyperlink w:anchor="_Toc403146769" w:history="1">
        <w:r w:rsidR="000D0529" w:rsidRPr="0064712F">
          <w:rPr>
            <w:rStyle w:val="Hyperlink"/>
            <w:noProof/>
          </w:rPr>
          <w:t>3.2.1</w:t>
        </w:r>
        <w:r w:rsidR="000D0529">
          <w:rPr>
            <w:rFonts w:asciiTheme="minorHAnsi" w:eastAsiaTheme="minorEastAsia" w:hAnsiTheme="minorHAnsi" w:cstheme="minorBidi"/>
            <w:noProof/>
            <w:lang w:eastAsia="en-GB"/>
          </w:rPr>
          <w:tab/>
        </w:r>
        <w:r w:rsidR="000D0529" w:rsidRPr="0064712F">
          <w:rPr>
            <w:rStyle w:val="Hyperlink"/>
            <w:noProof/>
          </w:rPr>
          <w:t>Method to Prove Possession of Private Key</w:t>
        </w:r>
        <w:r w:rsidR="000D0529">
          <w:rPr>
            <w:noProof/>
            <w:webHidden/>
          </w:rPr>
          <w:tab/>
        </w:r>
        <w:r w:rsidR="000D0529">
          <w:rPr>
            <w:noProof/>
            <w:webHidden/>
          </w:rPr>
          <w:fldChar w:fldCharType="begin"/>
        </w:r>
        <w:r w:rsidR="000D0529">
          <w:rPr>
            <w:noProof/>
            <w:webHidden/>
          </w:rPr>
          <w:instrText xml:space="preserve"> PAGEREF _Toc403146769 \h </w:instrText>
        </w:r>
        <w:r w:rsidR="000D0529">
          <w:rPr>
            <w:noProof/>
            <w:webHidden/>
          </w:rPr>
        </w:r>
        <w:r w:rsidR="000D0529">
          <w:rPr>
            <w:noProof/>
            <w:webHidden/>
          </w:rPr>
          <w:fldChar w:fldCharType="separate"/>
        </w:r>
        <w:r w:rsidR="006E4210">
          <w:rPr>
            <w:noProof/>
            <w:webHidden/>
          </w:rPr>
          <w:t>13</w:t>
        </w:r>
        <w:r w:rsidR="000D0529">
          <w:rPr>
            <w:noProof/>
            <w:webHidden/>
          </w:rPr>
          <w:fldChar w:fldCharType="end"/>
        </w:r>
      </w:hyperlink>
    </w:p>
    <w:p w14:paraId="436DAE7E" w14:textId="4C54C2E5" w:rsidR="000D0529" w:rsidRDefault="00B71FE7">
      <w:pPr>
        <w:pStyle w:val="TOC3"/>
        <w:rPr>
          <w:rFonts w:asciiTheme="minorHAnsi" w:eastAsiaTheme="minorEastAsia" w:hAnsiTheme="minorHAnsi" w:cstheme="minorBidi"/>
          <w:noProof/>
          <w:lang w:eastAsia="en-GB"/>
        </w:rPr>
      </w:pPr>
      <w:hyperlink w:anchor="_Toc403146770" w:history="1">
        <w:r w:rsidR="000D0529" w:rsidRPr="0064712F">
          <w:rPr>
            <w:rStyle w:val="Hyperlink"/>
            <w:noProof/>
          </w:rPr>
          <w:t>3.2.2</w:t>
        </w:r>
        <w:r w:rsidR="000D0529">
          <w:rPr>
            <w:rFonts w:asciiTheme="minorHAnsi" w:eastAsiaTheme="minorEastAsia" w:hAnsiTheme="minorHAnsi" w:cstheme="minorBidi"/>
            <w:noProof/>
            <w:lang w:eastAsia="en-GB"/>
          </w:rPr>
          <w:tab/>
        </w:r>
        <w:r w:rsidR="000D0529" w:rsidRPr="0064712F">
          <w:rPr>
            <w:rStyle w:val="Hyperlink"/>
            <w:noProof/>
          </w:rPr>
          <w:t>Authentication of Organisation Identity</w:t>
        </w:r>
        <w:r w:rsidR="000D0529">
          <w:rPr>
            <w:noProof/>
            <w:webHidden/>
          </w:rPr>
          <w:tab/>
        </w:r>
        <w:r w:rsidR="000D0529">
          <w:rPr>
            <w:noProof/>
            <w:webHidden/>
          </w:rPr>
          <w:fldChar w:fldCharType="begin"/>
        </w:r>
        <w:r w:rsidR="000D0529">
          <w:rPr>
            <w:noProof/>
            <w:webHidden/>
          </w:rPr>
          <w:instrText xml:space="preserve"> PAGEREF _Toc403146770 \h </w:instrText>
        </w:r>
        <w:r w:rsidR="000D0529">
          <w:rPr>
            <w:noProof/>
            <w:webHidden/>
          </w:rPr>
        </w:r>
        <w:r w:rsidR="000D0529">
          <w:rPr>
            <w:noProof/>
            <w:webHidden/>
          </w:rPr>
          <w:fldChar w:fldCharType="separate"/>
        </w:r>
        <w:r w:rsidR="006E4210">
          <w:rPr>
            <w:noProof/>
            <w:webHidden/>
          </w:rPr>
          <w:t>13</w:t>
        </w:r>
        <w:r w:rsidR="000D0529">
          <w:rPr>
            <w:noProof/>
            <w:webHidden/>
          </w:rPr>
          <w:fldChar w:fldCharType="end"/>
        </w:r>
      </w:hyperlink>
    </w:p>
    <w:p w14:paraId="61CBF0B6" w14:textId="39EEC5E0" w:rsidR="000D0529" w:rsidRDefault="00B71FE7">
      <w:pPr>
        <w:pStyle w:val="TOC3"/>
        <w:rPr>
          <w:rFonts w:asciiTheme="minorHAnsi" w:eastAsiaTheme="minorEastAsia" w:hAnsiTheme="minorHAnsi" w:cstheme="minorBidi"/>
          <w:noProof/>
          <w:lang w:eastAsia="en-GB"/>
        </w:rPr>
      </w:pPr>
      <w:hyperlink w:anchor="_Toc403146771" w:history="1">
        <w:r w:rsidR="000D0529" w:rsidRPr="0064712F">
          <w:rPr>
            <w:rStyle w:val="Hyperlink"/>
            <w:noProof/>
          </w:rPr>
          <w:t>3.2.3</w:t>
        </w:r>
        <w:r w:rsidR="000D0529">
          <w:rPr>
            <w:rFonts w:asciiTheme="minorHAnsi" w:eastAsiaTheme="minorEastAsia" w:hAnsiTheme="minorHAnsi" w:cstheme="minorBidi"/>
            <w:noProof/>
            <w:lang w:eastAsia="en-GB"/>
          </w:rPr>
          <w:tab/>
        </w:r>
        <w:r w:rsidR="000D0529" w:rsidRPr="0064712F">
          <w:rPr>
            <w:rStyle w:val="Hyperlink"/>
            <w:noProof/>
          </w:rPr>
          <w:t>Authentication of Individual Identity</w:t>
        </w:r>
        <w:r w:rsidR="000D0529">
          <w:rPr>
            <w:noProof/>
            <w:webHidden/>
          </w:rPr>
          <w:tab/>
        </w:r>
        <w:r w:rsidR="000D0529">
          <w:rPr>
            <w:noProof/>
            <w:webHidden/>
          </w:rPr>
          <w:fldChar w:fldCharType="begin"/>
        </w:r>
        <w:r w:rsidR="000D0529">
          <w:rPr>
            <w:noProof/>
            <w:webHidden/>
          </w:rPr>
          <w:instrText xml:space="preserve"> PAGEREF _Toc403146771 \h </w:instrText>
        </w:r>
        <w:r w:rsidR="000D0529">
          <w:rPr>
            <w:noProof/>
            <w:webHidden/>
          </w:rPr>
        </w:r>
        <w:r w:rsidR="000D0529">
          <w:rPr>
            <w:noProof/>
            <w:webHidden/>
          </w:rPr>
          <w:fldChar w:fldCharType="separate"/>
        </w:r>
        <w:r w:rsidR="006E4210">
          <w:rPr>
            <w:noProof/>
            <w:webHidden/>
          </w:rPr>
          <w:t>14</w:t>
        </w:r>
        <w:r w:rsidR="000D0529">
          <w:rPr>
            <w:noProof/>
            <w:webHidden/>
          </w:rPr>
          <w:fldChar w:fldCharType="end"/>
        </w:r>
      </w:hyperlink>
    </w:p>
    <w:p w14:paraId="67DE6742" w14:textId="1B003B36" w:rsidR="000D0529" w:rsidRDefault="00B71FE7">
      <w:pPr>
        <w:pStyle w:val="TOC3"/>
        <w:rPr>
          <w:rFonts w:asciiTheme="minorHAnsi" w:eastAsiaTheme="minorEastAsia" w:hAnsiTheme="minorHAnsi" w:cstheme="minorBidi"/>
          <w:noProof/>
          <w:lang w:eastAsia="en-GB"/>
        </w:rPr>
      </w:pPr>
      <w:hyperlink w:anchor="_Toc403146772" w:history="1">
        <w:r w:rsidR="000D0529" w:rsidRPr="0064712F">
          <w:rPr>
            <w:rStyle w:val="Hyperlink"/>
            <w:noProof/>
          </w:rPr>
          <w:t>3.2.4</w:t>
        </w:r>
        <w:r w:rsidR="000D0529">
          <w:rPr>
            <w:rFonts w:asciiTheme="minorHAnsi" w:eastAsiaTheme="minorEastAsia" w:hAnsiTheme="minorHAnsi" w:cstheme="minorBidi"/>
            <w:noProof/>
            <w:lang w:eastAsia="en-GB"/>
          </w:rPr>
          <w:tab/>
        </w:r>
        <w:r w:rsidR="000D0529" w:rsidRPr="0064712F">
          <w:rPr>
            <w:rStyle w:val="Hyperlink"/>
            <w:noProof/>
          </w:rPr>
          <w:t>Non-verified Subscriber Information</w:t>
        </w:r>
        <w:r w:rsidR="000D0529">
          <w:rPr>
            <w:noProof/>
            <w:webHidden/>
          </w:rPr>
          <w:tab/>
        </w:r>
        <w:r w:rsidR="000D0529">
          <w:rPr>
            <w:noProof/>
            <w:webHidden/>
          </w:rPr>
          <w:fldChar w:fldCharType="begin"/>
        </w:r>
        <w:r w:rsidR="000D0529">
          <w:rPr>
            <w:noProof/>
            <w:webHidden/>
          </w:rPr>
          <w:instrText xml:space="preserve"> PAGEREF _Toc403146772 \h </w:instrText>
        </w:r>
        <w:r w:rsidR="000D0529">
          <w:rPr>
            <w:noProof/>
            <w:webHidden/>
          </w:rPr>
        </w:r>
        <w:r w:rsidR="000D0529">
          <w:rPr>
            <w:noProof/>
            <w:webHidden/>
          </w:rPr>
          <w:fldChar w:fldCharType="separate"/>
        </w:r>
        <w:r w:rsidR="006E4210">
          <w:rPr>
            <w:noProof/>
            <w:webHidden/>
          </w:rPr>
          <w:t>14</w:t>
        </w:r>
        <w:r w:rsidR="000D0529">
          <w:rPr>
            <w:noProof/>
            <w:webHidden/>
          </w:rPr>
          <w:fldChar w:fldCharType="end"/>
        </w:r>
      </w:hyperlink>
    </w:p>
    <w:p w14:paraId="5A2C3374" w14:textId="6CA2AF32" w:rsidR="000D0529" w:rsidRDefault="00B71FE7">
      <w:pPr>
        <w:pStyle w:val="TOC3"/>
        <w:rPr>
          <w:rFonts w:asciiTheme="minorHAnsi" w:eastAsiaTheme="minorEastAsia" w:hAnsiTheme="minorHAnsi" w:cstheme="minorBidi"/>
          <w:noProof/>
          <w:lang w:eastAsia="en-GB"/>
        </w:rPr>
      </w:pPr>
      <w:hyperlink w:anchor="_Toc403146773" w:history="1">
        <w:r w:rsidR="000D0529" w:rsidRPr="0064712F">
          <w:rPr>
            <w:rStyle w:val="Hyperlink"/>
            <w:noProof/>
          </w:rPr>
          <w:t>3.2.5</w:t>
        </w:r>
        <w:r w:rsidR="000D0529">
          <w:rPr>
            <w:rFonts w:asciiTheme="minorHAnsi" w:eastAsiaTheme="minorEastAsia" w:hAnsiTheme="minorHAnsi" w:cstheme="minorBidi"/>
            <w:noProof/>
            <w:lang w:eastAsia="en-GB"/>
          </w:rPr>
          <w:tab/>
        </w:r>
        <w:r w:rsidR="000D0529" w:rsidRPr="0064712F">
          <w:rPr>
            <w:rStyle w:val="Hyperlink"/>
            <w:noProof/>
          </w:rPr>
          <w:t>Validation of Authority</w:t>
        </w:r>
        <w:r w:rsidR="000D0529">
          <w:rPr>
            <w:noProof/>
            <w:webHidden/>
          </w:rPr>
          <w:tab/>
        </w:r>
        <w:r w:rsidR="000D0529">
          <w:rPr>
            <w:noProof/>
            <w:webHidden/>
          </w:rPr>
          <w:fldChar w:fldCharType="begin"/>
        </w:r>
        <w:r w:rsidR="000D0529">
          <w:rPr>
            <w:noProof/>
            <w:webHidden/>
          </w:rPr>
          <w:instrText xml:space="preserve"> PAGEREF _Toc403146773 \h </w:instrText>
        </w:r>
        <w:r w:rsidR="000D0529">
          <w:rPr>
            <w:noProof/>
            <w:webHidden/>
          </w:rPr>
        </w:r>
        <w:r w:rsidR="000D0529">
          <w:rPr>
            <w:noProof/>
            <w:webHidden/>
          </w:rPr>
          <w:fldChar w:fldCharType="separate"/>
        </w:r>
        <w:r w:rsidR="006E4210">
          <w:rPr>
            <w:noProof/>
            <w:webHidden/>
          </w:rPr>
          <w:t>14</w:t>
        </w:r>
        <w:r w:rsidR="000D0529">
          <w:rPr>
            <w:noProof/>
            <w:webHidden/>
          </w:rPr>
          <w:fldChar w:fldCharType="end"/>
        </w:r>
      </w:hyperlink>
    </w:p>
    <w:p w14:paraId="6CBED93B" w14:textId="745D12D3" w:rsidR="000D0529" w:rsidRDefault="00B71FE7">
      <w:pPr>
        <w:pStyle w:val="TOC3"/>
        <w:rPr>
          <w:rFonts w:asciiTheme="minorHAnsi" w:eastAsiaTheme="minorEastAsia" w:hAnsiTheme="minorHAnsi" w:cstheme="minorBidi"/>
          <w:noProof/>
          <w:lang w:eastAsia="en-GB"/>
        </w:rPr>
      </w:pPr>
      <w:hyperlink w:anchor="_Toc403146774" w:history="1">
        <w:r w:rsidR="000D0529" w:rsidRPr="0064712F">
          <w:rPr>
            <w:rStyle w:val="Hyperlink"/>
            <w:noProof/>
          </w:rPr>
          <w:t>3.2.6</w:t>
        </w:r>
        <w:r w:rsidR="000D0529">
          <w:rPr>
            <w:rFonts w:asciiTheme="minorHAnsi" w:eastAsiaTheme="minorEastAsia" w:hAnsiTheme="minorHAnsi" w:cstheme="minorBidi"/>
            <w:noProof/>
            <w:lang w:eastAsia="en-GB"/>
          </w:rPr>
          <w:tab/>
        </w:r>
        <w:r w:rsidR="000D0529" w:rsidRPr="0064712F">
          <w:rPr>
            <w:rStyle w:val="Hyperlink"/>
            <w:noProof/>
          </w:rPr>
          <w:t>Criteria for Interoperation</w:t>
        </w:r>
        <w:r w:rsidR="000D0529">
          <w:rPr>
            <w:noProof/>
            <w:webHidden/>
          </w:rPr>
          <w:tab/>
        </w:r>
        <w:r w:rsidR="000D0529">
          <w:rPr>
            <w:noProof/>
            <w:webHidden/>
          </w:rPr>
          <w:fldChar w:fldCharType="begin"/>
        </w:r>
        <w:r w:rsidR="000D0529">
          <w:rPr>
            <w:noProof/>
            <w:webHidden/>
          </w:rPr>
          <w:instrText xml:space="preserve"> PAGEREF _Toc403146774 \h </w:instrText>
        </w:r>
        <w:r w:rsidR="000D0529">
          <w:rPr>
            <w:noProof/>
            <w:webHidden/>
          </w:rPr>
        </w:r>
        <w:r w:rsidR="000D0529">
          <w:rPr>
            <w:noProof/>
            <w:webHidden/>
          </w:rPr>
          <w:fldChar w:fldCharType="separate"/>
        </w:r>
        <w:r w:rsidR="006E4210">
          <w:rPr>
            <w:noProof/>
            <w:webHidden/>
          </w:rPr>
          <w:t>14</w:t>
        </w:r>
        <w:r w:rsidR="000D0529">
          <w:rPr>
            <w:noProof/>
            <w:webHidden/>
          </w:rPr>
          <w:fldChar w:fldCharType="end"/>
        </w:r>
      </w:hyperlink>
    </w:p>
    <w:p w14:paraId="70A0A271" w14:textId="180C6FB9" w:rsidR="000D0529" w:rsidRDefault="00B71FE7">
      <w:pPr>
        <w:pStyle w:val="TOC2"/>
        <w:rPr>
          <w:rFonts w:asciiTheme="minorHAnsi" w:eastAsiaTheme="minorEastAsia" w:hAnsiTheme="minorHAnsi" w:cstheme="minorBidi"/>
          <w:noProof/>
          <w:lang w:eastAsia="en-GB"/>
        </w:rPr>
      </w:pPr>
      <w:hyperlink w:anchor="_Toc403146775" w:history="1">
        <w:r w:rsidR="000D0529" w:rsidRPr="0064712F">
          <w:rPr>
            <w:rStyle w:val="Hyperlink"/>
            <w:noProof/>
          </w:rPr>
          <w:t>3.3</w:t>
        </w:r>
        <w:r w:rsidR="000D0529">
          <w:rPr>
            <w:rFonts w:asciiTheme="minorHAnsi" w:eastAsiaTheme="minorEastAsia" w:hAnsiTheme="minorHAnsi" w:cstheme="minorBidi"/>
            <w:noProof/>
            <w:lang w:eastAsia="en-GB"/>
          </w:rPr>
          <w:tab/>
        </w:r>
        <w:r w:rsidR="000D0529" w:rsidRPr="0064712F">
          <w:rPr>
            <w:rStyle w:val="Hyperlink"/>
            <w:noProof/>
          </w:rPr>
          <w:t>IDENTIFICATION AND AUTHENTICATION FOR RE-KEY REQUESTS</w:t>
        </w:r>
        <w:r w:rsidR="000D0529">
          <w:rPr>
            <w:noProof/>
            <w:webHidden/>
          </w:rPr>
          <w:tab/>
        </w:r>
        <w:r w:rsidR="000D0529">
          <w:rPr>
            <w:noProof/>
            <w:webHidden/>
          </w:rPr>
          <w:fldChar w:fldCharType="begin"/>
        </w:r>
        <w:r w:rsidR="000D0529">
          <w:rPr>
            <w:noProof/>
            <w:webHidden/>
          </w:rPr>
          <w:instrText xml:space="preserve"> PAGEREF _Toc403146775 \h </w:instrText>
        </w:r>
        <w:r w:rsidR="000D0529">
          <w:rPr>
            <w:noProof/>
            <w:webHidden/>
          </w:rPr>
        </w:r>
        <w:r w:rsidR="000D0529">
          <w:rPr>
            <w:noProof/>
            <w:webHidden/>
          </w:rPr>
          <w:fldChar w:fldCharType="separate"/>
        </w:r>
        <w:r w:rsidR="006E4210">
          <w:rPr>
            <w:noProof/>
            <w:webHidden/>
          </w:rPr>
          <w:t>14</w:t>
        </w:r>
        <w:r w:rsidR="000D0529">
          <w:rPr>
            <w:noProof/>
            <w:webHidden/>
          </w:rPr>
          <w:fldChar w:fldCharType="end"/>
        </w:r>
      </w:hyperlink>
    </w:p>
    <w:p w14:paraId="5D84CC8C" w14:textId="5CAAEAAE" w:rsidR="000D0529" w:rsidRDefault="00B71FE7">
      <w:pPr>
        <w:pStyle w:val="TOC3"/>
        <w:rPr>
          <w:rFonts w:asciiTheme="minorHAnsi" w:eastAsiaTheme="minorEastAsia" w:hAnsiTheme="minorHAnsi" w:cstheme="minorBidi"/>
          <w:noProof/>
          <w:lang w:eastAsia="en-GB"/>
        </w:rPr>
      </w:pPr>
      <w:hyperlink w:anchor="_Toc403146776" w:history="1">
        <w:r w:rsidR="000D0529" w:rsidRPr="0064712F">
          <w:rPr>
            <w:rStyle w:val="Hyperlink"/>
            <w:noProof/>
          </w:rPr>
          <w:t>3.3.1</w:t>
        </w:r>
        <w:r w:rsidR="000D0529">
          <w:rPr>
            <w:rFonts w:asciiTheme="minorHAnsi" w:eastAsiaTheme="minorEastAsia" w:hAnsiTheme="minorHAnsi" w:cstheme="minorBidi"/>
            <w:noProof/>
            <w:lang w:eastAsia="en-GB"/>
          </w:rPr>
          <w:tab/>
        </w:r>
        <w:r w:rsidR="000D0529" w:rsidRPr="0064712F">
          <w:rPr>
            <w:rStyle w:val="Hyperlink"/>
            <w:noProof/>
          </w:rPr>
          <w:t>Identification and Authentication for Routine Re-Key</w:t>
        </w:r>
        <w:r w:rsidR="000D0529">
          <w:rPr>
            <w:noProof/>
            <w:webHidden/>
          </w:rPr>
          <w:tab/>
        </w:r>
        <w:r w:rsidR="000D0529">
          <w:rPr>
            <w:noProof/>
            <w:webHidden/>
          </w:rPr>
          <w:fldChar w:fldCharType="begin"/>
        </w:r>
        <w:r w:rsidR="000D0529">
          <w:rPr>
            <w:noProof/>
            <w:webHidden/>
          </w:rPr>
          <w:instrText xml:space="preserve"> PAGEREF _Toc403146776 \h </w:instrText>
        </w:r>
        <w:r w:rsidR="000D0529">
          <w:rPr>
            <w:noProof/>
            <w:webHidden/>
          </w:rPr>
        </w:r>
        <w:r w:rsidR="000D0529">
          <w:rPr>
            <w:noProof/>
            <w:webHidden/>
          </w:rPr>
          <w:fldChar w:fldCharType="separate"/>
        </w:r>
        <w:r w:rsidR="006E4210">
          <w:rPr>
            <w:noProof/>
            <w:webHidden/>
          </w:rPr>
          <w:t>14</w:t>
        </w:r>
        <w:r w:rsidR="000D0529">
          <w:rPr>
            <w:noProof/>
            <w:webHidden/>
          </w:rPr>
          <w:fldChar w:fldCharType="end"/>
        </w:r>
      </w:hyperlink>
    </w:p>
    <w:p w14:paraId="4AA80EAB" w14:textId="48E6D9C7" w:rsidR="000D0529" w:rsidRDefault="00B71FE7">
      <w:pPr>
        <w:pStyle w:val="TOC3"/>
        <w:rPr>
          <w:rFonts w:asciiTheme="minorHAnsi" w:eastAsiaTheme="minorEastAsia" w:hAnsiTheme="minorHAnsi" w:cstheme="minorBidi"/>
          <w:noProof/>
          <w:lang w:eastAsia="en-GB"/>
        </w:rPr>
      </w:pPr>
      <w:hyperlink w:anchor="_Toc403146777" w:history="1">
        <w:r w:rsidR="000D0529" w:rsidRPr="0064712F">
          <w:rPr>
            <w:rStyle w:val="Hyperlink"/>
            <w:noProof/>
          </w:rPr>
          <w:t>3.3.2</w:t>
        </w:r>
        <w:r w:rsidR="000D0529">
          <w:rPr>
            <w:rFonts w:asciiTheme="minorHAnsi" w:eastAsiaTheme="minorEastAsia" w:hAnsiTheme="minorHAnsi" w:cstheme="minorBidi"/>
            <w:noProof/>
            <w:lang w:eastAsia="en-GB"/>
          </w:rPr>
          <w:tab/>
        </w:r>
        <w:r w:rsidR="000D0529" w:rsidRPr="0064712F">
          <w:rPr>
            <w:rStyle w:val="Hyperlink"/>
            <w:noProof/>
          </w:rPr>
          <w:t>Identification and Authentication for Re-Key after Revocation</w:t>
        </w:r>
        <w:r w:rsidR="000D0529">
          <w:rPr>
            <w:noProof/>
            <w:webHidden/>
          </w:rPr>
          <w:tab/>
        </w:r>
        <w:r w:rsidR="000D0529">
          <w:rPr>
            <w:noProof/>
            <w:webHidden/>
          </w:rPr>
          <w:fldChar w:fldCharType="begin"/>
        </w:r>
        <w:r w:rsidR="000D0529">
          <w:rPr>
            <w:noProof/>
            <w:webHidden/>
          </w:rPr>
          <w:instrText xml:space="preserve"> PAGEREF _Toc403146777 \h </w:instrText>
        </w:r>
        <w:r w:rsidR="000D0529">
          <w:rPr>
            <w:noProof/>
            <w:webHidden/>
          </w:rPr>
        </w:r>
        <w:r w:rsidR="000D0529">
          <w:rPr>
            <w:noProof/>
            <w:webHidden/>
          </w:rPr>
          <w:fldChar w:fldCharType="separate"/>
        </w:r>
        <w:r w:rsidR="006E4210">
          <w:rPr>
            <w:noProof/>
            <w:webHidden/>
          </w:rPr>
          <w:t>14</w:t>
        </w:r>
        <w:r w:rsidR="000D0529">
          <w:rPr>
            <w:noProof/>
            <w:webHidden/>
          </w:rPr>
          <w:fldChar w:fldCharType="end"/>
        </w:r>
      </w:hyperlink>
    </w:p>
    <w:p w14:paraId="2C47A0F8" w14:textId="63CBCD49" w:rsidR="000D0529" w:rsidRDefault="00B71FE7">
      <w:pPr>
        <w:pStyle w:val="TOC2"/>
        <w:rPr>
          <w:rFonts w:asciiTheme="minorHAnsi" w:eastAsiaTheme="minorEastAsia" w:hAnsiTheme="minorHAnsi" w:cstheme="minorBidi"/>
          <w:noProof/>
          <w:lang w:eastAsia="en-GB"/>
        </w:rPr>
      </w:pPr>
      <w:hyperlink w:anchor="_Toc403146778" w:history="1">
        <w:r w:rsidR="000D0529" w:rsidRPr="0064712F">
          <w:rPr>
            <w:rStyle w:val="Hyperlink"/>
            <w:noProof/>
          </w:rPr>
          <w:t>3.4</w:t>
        </w:r>
        <w:r w:rsidR="000D0529">
          <w:rPr>
            <w:rFonts w:asciiTheme="minorHAnsi" w:eastAsiaTheme="minorEastAsia" w:hAnsiTheme="minorHAnsi" w:cstheme="minorBidi"/>
            <w:noProof/>
            <w:lang w:eastAsia="en-GB"/>
          </w:rPr>
          <w:tab/>
        </w:r>
        <w:r w:rsidR="000D0529" w:rsidRPr="0064712F">
          <w:rPr>
            <w:rStyle w:val="Hyperlink"/>
            <w:noProof/>
          </w:rPr>
          <w:t>IDENTIFICATION AND AUTHENTICATION FOR REVOCATION REQUEST</w:t>
        </w:r>
        <w:r w:rsidR="000D0529">
          <w:rPr>
            <w:noProof/>
            <w:webHidden/>
          </w:rPr>
          <w:tab/>
        </w:r>
        <w:r w:rsidR="000D0529">
          <w:rPr>
            <w:noProof/>
            <w:webHidden/>
          </w:rPr>
          <w:fldChar w:fldCharType="begin"/>
        </w:r>
        <w:r w:rsidR="000D0529">
          <w:rPr>
            <w:noProof/>
            <w:webHidden/>
          </w:rPr>
          <w:instrText xml:space="preserve"> PAGEREF _Toc403146778 \h </w:instrText>
        </w:r>
        <w:r w:rsidR="000D0529">
          <w:rPr>
            <w:noProof/>
            <w:webHidden/>
          </w:rPr>
        </w:r>
        <w:r w:rsidR="000D0529">
          <w:rPr>
            <w:noProof/>
            <w:webHidden/>
          </w:rPr>
          <w:fldChar w:fldCharType="separate"/>
        </w:r>
        <w:r w:rsidR="006E4210">
          <w:rPr>
            <w:noProof/>
            <w:webHidden/>
          </w:rPr>
          <w:t>14</w:t>
        </w:r>
        <w:r w:rsidR="000D0529">
          <w:rPr>
            <w:noProof/>
            <w:webHidden/>
          </w:rPr>
          <w:fldChar w:fldCharType="end"/>
        </w:r>
      </w:hyperlink>
    </w:p>
    <w:p w14:paraId="52F724AE" w14:textId="429BA99D" w:rsidR="000D0529" w:rsidRDefault="00B71FE7">
      <w:pPr>
        <w:pStyle w:val="TOC3"/>
        <w:rPr>
          <w:rFonts w:asciiTheme="minorHAnsi" w:eastAsiaTheme="minorEastAsia" w:hAnsiTheme="minorHAnsi" w:cstheme="minorBidi"/>
          <w:noProof/>
          <w:lang w:eastAsia="en-GB"/>
        </w:rPr>
      </w:pPr>
      <w:hyperlink w:anchor="_Toc403146779" w:history="1">
        <w:r w:rsidR="000D0529" w:rsidRPr="0064712F">
          <w:rPr>
            <w:rStyle w:val="Hyperlink"/>
            <w:noProof/>
          </w:rPr>
          <w:t>3.4.1</w:t>
        </w:r>
        <w:r w:rsidR="000D0529">
          <w:rPr>
            <w:rFonts w:asciiTheme="minorHAnsi" w:eastAsiaTheme="minorEastAsia" w:hAnsiTheme="minorHAnsi" w:cstheme="minorBidi"/>
            <w:noProof/>
            <w:lang w:eastAsia="en-GB"/>
          </w:rPr>
          <w:tab/>
        </w:r>
        <w:r w:rsidR="000D0529" w:rsidRPr="0064712F">
          <w:rPr>
            <w:rStyle w:val="Hyperlink"/>
            <w:noProof/>
          </w:rPr>
          <w:t>Authentication for Certificate Revocation Requests</w:t>
        </w:r>
        <w:r w:rsidR="000D0529">
          <w:rPr>
            <w:noProof/>
            <w:webHidden/>
          </w:rPr>
          <w:tab/>
        </w:r>
        <w:r w:rsidR="000D0529">
          <w:rPr>
            <w:noProof/>
            <w:webHidden/>
          </w:rPr>
          <w:fldChar w:fldCharType="begin"/>
        </w:r>
        <w:r w:rsidR="000D0529">
          <w:rPr>
            <w:noProof/>
            <w:webHidden/>
          </w:rPr>
          <w:instrText xml:space="preserve"> PAGEREF _Toc403146779 \h </w:instrText>
        </w:r>
        <w:r w:rsidR="000D0529">
          <w:rPr>
            <w:noProof/>
            <w:webHidden/>
          </w:rPr>
        </w:r>
        <w:r w:rsidR="000D0529">
          <w:rPr>
            <w:noProof/>
            <w:webHidden/>
          </w:rPr>
          <w:fldChar w:fldCharType="separate"/>
        </w:r>
        <w:r w:rsidR="006E4210">
          <w:rPr>
            <w:noProof/>
            <w:webHidden/>
          </w:rPr>
          <w:t>14</w:t>
        </w:r>
        <w:r w:rsidR="000D0529">
          <w:rPr>
            <w:noProof/>
            <w:webHidden/>
          </w:rPr>
          <w:fldChar w:fldCharType="end"/>
        </w:r>
      </w:hyperlink>
    </w:p>
    <w:p w14:paraId="6E471833" w14:textId="2EBB7BDD" w:rsidR="000D0529" w:rsidRDefault="00B71FE7">
      <w:pPr>
        <w:pStyle w:val="TOC1"/>
        <w:rPr>
          <w:rFonts w:asciiTheme="minorHAnsi" w:eastAsiaTheme="minorEastAsia" w:hAnsiTheme="minorHAnsi" w:cstheme="minorBidi"/>
          <w:noProof/>
          <w:lang w:eastAsia="en-GB"/>
        </w:rPr>
      </w:pPr>
      <w:hyperlink w:anchor="_Toc403146780" w:history="1">
        <w:r w:rsidR="000D0529" w:rsidRPr="0064712F">
          <w:rPr>
            <w:rStyle w:val="Hyperlink"/>
            <w:noProof/>
          </w:rPr>
          <w:t>4</w:t>
        </w:r>
        <w:r w:rsidR="000D0529">
          <w:rPr>
            <w:rFonts w:asciiTheme="minorHAnsi" w:eastAsiaTheme="minorEastAsia" w:hAnsiTheme="minorHAnsi" w:cstheme="minorBidi"/>
            <w:noProof/>
            <w:lang w:eastAsia="en-GB"/>
          </w:rPr>
          <w:tab/>
        </w:r>
        <w:r w:rsidR="000D0529" w:rsidRPr="0064712F">
          <w:rPr>
            <w:rStyle w:val="Hyperlink"/>
            <w:noProof/>
          </w:rPr>
          <w:t>CERTIFICATE AND LIFECYCLE OPERATIONAL REQUIREMENTS</w:t>
        </w:r>
        <w:r w:rsidR="000D0529">
          <w:rPr>
            <w:noProof/>
            <w:webHidden/>
          </w:rPr>
          <w:tab/>
        </w:r>
        <w:r w:rsidR="000D0529">
          <w:rPr>
            <w:noProof/>
            <w:webHidden/>
          </w:rPr>
          <w:fldChar w:fldCharType="begin"/>
        </w:r>
        <w:r w:rsidR="000D0529">
          <w:rPr>
            <w:noProof/>
            <w:webHidden/>
          </w:rPr>
          <w:instrText xml:space="preserve"> PAGEREF _Toc403146780 \h </w:instrText>
        </w:r>
        <w:r w:rsidR="000D0529">
          <w:rPr>
            <w:noProof/>
            <w:webHidden/>
          </w:rPr>
        </w:r>
        <w:r w:rsidR="000D0529">
          <w:rPr>
            <w:noProof/>
            <w:webHidden/>
          </w:rPr>
          <w:fldChar w:fldCharType="separate"/>
        </w:r>
        <w:r w:rsidR="006E4210">
          <w:rPr>
            <w:noProof/>
            <w:webHidden/>
          </w:rPr>
          <w:t>15</w:t>
        </w:r>
        <w:r w:rsidR="000D0529">
          <w:rPr>
            <w:noProof/>
            <w:webHidden/>
          </w:rPr>
          <w:fldChar w:fldCharType="end"/>
        </w:r>
      </w:hyperlink>
    </w:p>
    <w:p w14:paraId="3878596F" w14:textId="2D04AEE5" w:rsidR="000D0529" w:rsidRDefault="00B71FE7">
      <w:pPr>
        <w:pStyle w:val="TOC2"/>
        <w:rPr>
          <w:rFonts w:asciiTheme="minorHAnsi" w:eastAsiaTheme="minorEastAsia" w:hAnsiTheme="minorHAnsi" w:cstheme="minorBidi"/>
          <w:noProof/>
          <w:lang w:eastAsia="en-GB"/>
        </w:rPr>
      </w:pPr>
      <w:hyperlink w:anchor="_Toc403146781" w:history="1">
        <w:r w:rsidR="000D0529" w:rsidRPr="0064712F">
          <w:rPr>
            <w:rStyle w:val="Hyperlink"/>
            <w:noProof/>
          </w:rPr>
          <w:t>4.1</w:t>
        </w:r>
        <w:r w:rsidR="000D0529">
          <w:rPr>
            <w:rFonts w:asciiTheme="minorHAnsi" w:eastAsiaTheme="minorEastAsia" w:hAnsiTheme="minorHAnsi" w:cstheme="minorBidi"/>
            <w:noProof/>
            <w:lang w:eastAsia="en-GB"/>
          </w:rPr>
          <w:tab/>
        </w:r>
        <w:r w:rsidR="000D0529" w:rsidRPr="0064712F">
          <w:rPr>
            <w:rStyle w:val="Hyperlink"/>
            <w:noProof/>
          </w:rPr>
          <w:t>CERTIFICATE APPLICATION</w:t>
        </w:r>
        <w:r w:rsidR="000D0529">
          <w:rPr>
            <w:noProof/>
            <w:webHidden/>
          </w:rPr>
          <w:tab/>
        </w:r>
        <w:r w:rsidR="000D0529">
          <w:rPr>
            <w:noProof/>
            <w:webHidden/>
          </w:rPr>
          <w:fldChar w:fldCharType="begin"/>
        </w:r>
        <w:r w:rsidR="000D0529">
          <w:rPr>
            <w:noProof/>
            <w:webHidden/>
          </w:rPr>
          <w:instrText xml:space="preserve"> PAGEREF _Toc403146781 \h </w:instrText>
        </w:r>
        <w:r w:rsidR="000D0529">
          <w:rPr>
            <w:noProof/>
            <w:webHidden/>
          </w:rPr>
        </w:r>
        <w:r w:rsidR="000D0529">
          <w:rPr>
            <w:noProof/>
            <w:webHidden/>
          </w:rPr>
          <w:fldChar w:fldCharType="separate"/>
        </w:r>
        <w:r w:rsidR="006E4210">
          <w:rPr>
            <w:noProof/>
            <w:webHidden/>
          </w:rPr>
          <w:t>15</w:t>
        </w:r>
        <w:r w:rsidR="000D0529">
          <w:rPr>
            <w:noProof/>
            <w:webHidden/>
          </w:rPr>
          <w:fldChar w:fldCharType="end"/>
        </w:r>
      </w:hyperlink>
    </w:p>
    <w:p w14:paraId="7C0BC95E" w14:textId="17A484E3" w:rsidR="000D0529" w:rsidRDefault="00B71FE7">
      <w:pPr>
        <w:pStyle w:val="TOC3"/>
        <w:rPr>
          <w:rFonts w:asciiTheme="minorHAnsi" w:eastAsiaTheme="minorEastAsia" w:hAnsiTheme="minorHAnsi" w:cstheme="minorBidi"/>
          <w:noProof/>
          <w:lang w:eastAsia="en-GB"/>
        </w:rPr>
      </w:pPr>
      <w:hyperlink w:anchor="_Toc403146782" w:history="1">
        <w:r w:rsidR="000D0529" w:rsidRPr="0064712F">
          <w:rPr>
            <w:rStyle w:val="Hyperlink"/>
            <w:noProof/>
          </w:rPr>
          <w:t>4.1.1</w:t>
        </w:r>
        <w:r w:rsidR="000D0529">
          <w:rPr>
            <w:rFonts w:asciiTheme="minorHAnsi" w:eastAsiaTheme="minorEastAsia" w:hAnsiTheme="minorHAnsi" w:cstheme="minorBidi"/>
            <w:noProof/>
            <w:lang w:eastAsia="en-GB"/>
          </w:rPr>
          <w:tab/>
        </w:r>
        <w:r w:rsidR="000D0529" w:rsidRPr="0064712F">
          <w:rPr>
            <w:rStyle w:val="Hyperlink"/>
            <w:noProof/>
          </w:rPr>
          <w:t>Submission of Certificate Applications</w:t>
        </w:r>
        <w:r w:rsidR="000D0529">
          <w:rPr>
            <w:noProof/>
            <w:webHidden/>
          </w:rPr>
          <w:tab/>
        </w:r>
        <w:r w:rsidR="000D0529">
          <w:rPr>
            <w:noProof/>
            <w:webHidden/>
          </w:rPr>
          <w:fldChar w:fldCharType="begin"/>
        </w:r>
        <w:r w:rsidR="000D0529">
          <w:rPr>
            <w:noProof/>
            <w:webHidden/>
          </w:rPr>
          <w:instrText xml:space="preserve"> PAGEREF _Toc403146782 \h </w:instrText>
        </w:r>
        <w:r w:rsidR="000D0529">
          <w:rPr>
            <w:noProof/>
            <w:webHidden/>
          </w:rPr>
        </w:r>
        <w:r w:rsidR="000D0529">
          <w:rPr>
            <w:noProof/>
            <w:webHidden/>
          </w:rPr>
          <w:fldChar w:fldCharType="separate"/>
        </w:r>
        <w:r w:rsidR="006E4210">
          <w:rPr>
            <w:noProof/>
            <w:webHidden/>
          </w:rPr>
          <w:t>15</w:t>
        </w:r>
        <w:r w:rsidR="000D0529">
          <w:rPr>
            <w:noProof/>
            <w:webHidden/>
          </w:rPr>
          <w:fldChar w:fldCharType="end"/>
        </w:r>
      </w:hyperlink>
    </w:p>
    <w:p w14:paraId="6B391761" w14:textId="6DC1D966" w:rsidR="000D0529" w:rsidRDefault="00B71FE7">
      <w:pPr>
        <w:pStyle w:val="TOC3"/>
        <w:rPr>
          <w:rFonts w:asciiTheme="minorHAnsi" w:eastAsiaTheme="minorEastAsia" w:hAnsiTheme="minorHAnsi" w:cstheme="minorBidi"/>
          <w:noProof/>
          <w:lang w:eastAsia="en-GB"/>
        </w:rPr>
      </w:pPr>
      <w:hyperlink w:anchor="_Toc403146783" w:history="1">
        <w:r w:rsidR="000D0529" w:rsidRPr="0064712F">
          <w:rPr>
            <w:rStyle w:val="Hyperlink"/>
            <w:noProof/>
          </w:rPr>
          <w:t>4.1.2</w:t>
        </w:r>
        <w:r w:rsidR="000D0529">
          <w:rPr>
            <w:rFonts w:asciiTheme="minorHAnsi" w:eastAsiaTheme="minorEastAsia" w:hAnsiTheme="minorHAnsi" w:cstheme="minorBidi"/>
            <w:noProof/>
            <w:lang w:eastAsia="en-GB"/>
          </w:rPr>
          <w:tab/>
        </w:r>
        <w:r w:rsidR="000D0529" w:rsidRPr="0064712F">
          <w:rPr>
            <w:rStyle w:val="Hyperlink"/>
            <w:noProof/>
          </w:rPr>
          <w:t>Enrolment Process and Responsibilities</w:t>
        </w:r>
        <w:r w:rsidR="000D0529">
          <w:rPr>
            <w:noProof/>
            <w:webHidden/>
          </w:rPr>
          <w:tab/>
        </w:r>
        <w:r w:rsidR="000D0529">
          <w:rPr>
            <w:noProof/>
            <w:webHidden/>
          </w:rPr>
          <w:fldChar w:fldCharType="begin"/>
        </w:r>
        <w:r w:rsidR="000D0529">
          <w:rPr>
            <w:noProof/>
            <w:webHidden/>
          </w:rPr>
          <w:instrText xml:space="preserve"> PAGEREF _Toc403146783 \h </w:instrText>
        </w:r>
        <w:r w:rsidR="000D0529">
          <w:rPr>
            <w:noProof/>
            <w:webHidden/>
          </w:rPr>
        </w:r>
        <w:r w:rsidR="000D0529">
          <w:rPr>
            <w:noProof/>
            <w:webHidden/>
          </w:rPr>
          <w:fldChar w:fldCharType="separate"/>
        </w:r>
        <w:r w:rsidR="006E4210">
          <w:rPr>
            <w:noProof/>
            <w:webHidden/>
          </w:rPr>
          <w:t>15</w:t>
        </w:r>
        <w:r w:rsidR="000D0529">
          <w:rPr>
            <w:noProof/>
            <w:webHidden/>
          </w:rPr>
          <w:fldChar w:fldCharType="end"/>
        </w:r>
      </w:hyperlink>
    </w:p>
    <w:p w14:paraId="0842C460" w14:textId="56D8501A" w:rsidR="000D0529" w:rsidRDefault="00B71FE7">
      <w:pPr>
        <w:pStyle w:val="TOC3"/>
        <w:rPr>
          <w:rFonts w:asciiTheme="minorHAnsi" w:eastAsiaTheme="minorEastAsia" w:hAnsiTheme="minorHAnsi" w:cstheme="minorBidi"/>
          <w:noProof/>
          <w:lang w:eastAsia="en-GB"/>
        </w:rPr>
      </w:pPr>
      <w:hyperlink w:anchor="_Toc403146784" w:history="1">
        <w:r w:rsidR="000D0529" w:rsidRPr="0064712F">
          <w:rPr>
            <w:rStyle w:val="Hyperlink"/>
            <w:noProof/>
          </w:rPr>
          <w:t>4.1.3</w:t>
        </w:r>
        <w:r w:rsidR="000D0529">
          <w:rPr>
            <w:rFonts w:asciiTheme="minorHAnsi" w:eastAsiaTheme="minorEastAsia" w:hAnsiTheme="minorHAnsi" w:cstheme="minorBidi"/>
            <w:noProof/>
            <w:lang w:eastAsia="en-GB"/>
          </w:rPr>
          <w:tab/>
        </w:r>
        <w:r w:rsidR="000D0529" w:rsidRPr="0064712F">
          <w:rPr>
            <w:rStyle w:val="Hyperlink"/>
            <w:noProof/>
          </w:rPr>
          <w:t>Enrolment Process for the Registration Authority and its Representatives</w:t>
        </w:r>
        <w:r w:rsidR="000D0529">
          <w:rPr>
            <w:noProof/>
            <w:webHidden/>
          </w:rPr>
          <w:tab/>
        </w:r>
        <w:r w:rsidR="000D0529">
          <w:rPr>
            <w:noProof/>
            <w:webHidden/>
          </w:rPr>
          <w:fldChar w:fldCharType="begin"/>
        </w:r>
        <w:r w:rsidR="000D0529">
          <w:rPr>
            <w:noProof/>
            <w:webHidden/>
          </w:rPr>
          <w:instrText xml:space="preserve"> PAGEREF _Toc403146784 \h </w:instrText>
        </w:r>
        <w:r w:rsidR="000D0529">
          <w:rPr>
            <w:noProof/>
            <w:webHidden/>
          </w:rPr>
        </w:r>
        <w:r w:rsidR="000D0529">
          <w:rPr>
            <w:noProof/>
            <w:webHidden/>
          </w:rPr>
          <w:fldChar w:fldCharType="separate"/>
        </w:r>
        <w:r w:rsidR="006E4210">
          <w:rPr>
            <w:noProof/>
            <w:webHidden/>
          </w:rPr>
          <w:t>15</w:t>
        </w:r>
        <w:r w:rsidR="000D0529">
          <w:rPr>
            <w:noProof/>
            <w:webHidden/>
          </w:rPr>
          <w:fldChar w:fldCharType="end"/>
        </w:r>
      </w:hyperlink>
    </w:p>
    <w:p w14:paraId="04744C27" w14:textId="00AD06D7" w:rsidR="000D0529" w:rsidRDefault="00B71FE7">
      <w:pPr>
        <w:pStyle w:val="TOC2"/>
        <w:rPr>
          <w:rFonts w:asciiTheme="minorHAnsi" w:eastAsiaTheme="minorEastAsia" w:hAnsiTheme="minorHAnsi" w:cstheme="minorBidi"/>
          <w:noProof/>
          <w:lang w:eastAsia="en-GB"/>
        </w:rPr>
      </w:pPr>
      <w:hyperlink w:anchor="_Toc403146785" w:history="1">
        <w:r w:rsidR="000D0529" w:rsidRPr="0064712F">
          <w:rPr>
            <w:rStyle w:val="Hyperlink"/>
            <w:noProof/>
          </w:rPr>
          <w:t>4.2</w:t>
        </w:r>
        <w:r w:rsidR="000D0529">
          <w:rPr>
            <w:rFonts w:asciiTheme="minorHAnsi" w:eastAsiaTheme="minorEastAsia" w:hAnsiTheme="minorHAnsi" w:cstheme="minorBidi"/>
            <w:noProof/>
            <w:lang w:eastAsia="en-GB"/>
          </w:rPr>
          <w:tab/>
        </w:r>
        <w:r w:rsidR="000D0529" w:rsidRPr="0064712F">
          <w:rPr>
            <w:rStyle w:val="Hyperlink"/>
            <w:noProof/>
          </w:rPr>
          <w:t>CERTIFICATE APPLICATION PROCESSING</w:t>
        </w:r>
        <w:r w:rsidR="000D0529">
          <w:rPr>
            <w:noProof/>
            <w:webHidden/>
          </w:rPr>
          <w:tab/>
        </w:r>
        <w:r w:rsidR="000D0529">
          <w:rPr>
            <w:noProof/>
            <w:webHidden/>
          </w:rPr>
          <w:fldChar w:fldCharType="begin"/>
        </w:r>
        <w:r w:rsidR="000D0529">
          <w:rPr>
            <w:noProof/>
            <w:webHidden/>
          </w:rPr>
          <w:instrText xml:space="preserve"> PAGEREF _Toc403146785 \h </w:instrText>
        </w:r>
        <w:r w:rsidR="000D0529">
          <w:rPr>
            <w:noProof/>
            <w:webHidden/>
          </w:rPr>
        </w:r>
        <w:r w:rsidR="000D0529">
          <w:rPr>
            <w:noProof/>
            <w:webHidden/>
          </w:rPr>
          <w:fldChar w:fldCharType="separate"/>
        </w:r>
        <w:r w:rsidR="006E4210">
          <w:rPr>
            <w:noProof/>
            <w:webHidden/>
          </w:rPr>
          <w:t>16</w:t>
        </w:r>
        <w:r w:rsidR="000D0529">
          <w:rPr>
            <w:noProof/>
            <w:webHidden/>
          </w:rPr>
          <w:fldChar w:fldCharType="end"/>
        </w:r>
      </w:hyperlink>
    </w:p>
    <w:p w14:paraId="7C9A2D43" w14:textId="64FD1688" w:rsidR="000D0529" w:rsidRDefault="00B71FE7">
      <w:pPr>
        <w:pStyle w:val="TOC3"/>
        <w:rPr>
          <w:rFonts w:asciiTheme="minorHAnsi" w:eastAsiaTheme="minorEastAsia" w:hAnsiTheme="minorHAnsi" w:cstheme="minorBidi"/>
          <w:noProof/>
          <w:lang w:eastAsia="en-GB"/>
        </w:rPr>
      </w:pPr>
      <w:hyperlink w:anchor="_Toc403146786" w:history="1">
        <w:r w:rsidR="000D0529" w:rsidRPr="0064712F">
          <w:rPr>
            <w:rStyle w:val="Hyperlink"/>
            <w:noProof/>
          </w:rPr>
          <w:t>4.2.1</w:t>
        </w:r>
        <w:r w:rsidR="000D0529">
          <w:rPr>
            <w:rFonts w:asciiTheme="minorHAnsi" w:eastAsiaTheme="minorEastAsia" w:hAnsiTheme="minorHAnsi" w:cstheme="minorBidi"/>
            <w:noProof/>
            <w:lang w:eastAsia="en-GB"/>
          </w:rPr>
          <w:tab/>
        </w:r>
        <w:r w:rsidR="000D0529" w:rsidRPr="0064712F">
          <w:rPr>
            <w:rStyle w:val="Hyperlink"/>
            <w:noProof/>
          </w:rPr>
          <w:t>Performing Identification and Authentication Functions</w:t>
        </w:r>
        <w:r w:rsidR="000D0529">
          <w:rPr>
            <w:noProof/>
            <w:webHidden/>
          </w:rPr>
          <w:tab/>
        </w:r>
        <w:r w:rsidR="000D0529">
          <w:rPr>
            <w:noProof/>
            <w:webHidden/>
          </w:rPr>
          <w:fldChar w:fldCharType="begin"/>
        </w:r>
        <w:r w:rsidR="000D0529">
          <w:rPr>
            <w:noProof/>
            <w:webHidden/>
          </w:rPr>
          <w:instrText xml:space="preserve"> PAGEREF _Toc403146786 \h </w:instrText>
        </w:r>
        <w:r w:rsidR="000D0529">
          <w:rPr>
            <w:noProof/>
            <w:webHidden/>
          </w:rPr>
        </w:r>
        <w:r w:rsidR="000D0529">
          <w:rPr>
            <w:noProof/>
            <w:webHidden/>
          </w:rPr>
          <w:fldChar w:fldCharType="separate"/>
        </w:r>
        <w:r w:rsidR="006E4210">
          <w:rPr>
            <w:noProof/>
            <w:webHidden/>
          </w:rPr>
          <w:t>16</w:t>
        </w:r>
        <w:r w:rsidR="000D0529">
          <w:rPr>
            <w:noProof/>
            <w:webHidden/>
          </w:rPr>
          <w:fldChar w:fldCharType="end"/>
        </w:r>
      </w:hyperlink>
    </w:p>
    <w:p w14:paraId="41C74CEA" w14:textId="7724B64F" w:rsidR="000D0529" w:rsidRDefault="00B71FE7">
      <w:pPr>
        <w:pStyle w:val="TOC3"/>
        <w:rPr>
          <w:rFonts w:asciiTheme="minorHAnsi" w:eastAsiaTheme="minorEastAsia" w:hAnsiTheme="minorHAnsi" w:cstheme="minorBidi"/>
          <w:noProof/>
          <w:lang w:eastAsia="en-GB"/>
        </w:rPr>
      </w:pPr>
      <w:hyperlink w:anchor="_Toc403146787" w:history="1">
        <w:r w:rsidR="000D0529" w:rsidRPr="0064712F">
          <w:rPr>
            <w:rStyle w:val="Hyperlink"/>
            <w:noProof/>
          </w:rPr>
          <w:t>4.2.2</w:t>
        </w:r>
        <w:r w:rsidR="000D0529">
          <w:rPr>
            <w:rFonts w:asciiTheme="minorHAnsi" w:eastAsiaTheme="minorEastAsia" w:hAnsiTheme="minorHAnsi" w:cstheme="minorBidi"/>
            <w:noProof/>
            <w:lang w:eastAsia="en-GB"/>
          </w:rPr>
          <w:tab/>
        </w:r>
        <w:r w:rsidR="000D0529" w:rsidRPr="0064712F">
          <w:rPr>
            <w:rStyle w:val="Hyperlink"/>
            <w:noProof/>
          </w:rPr>
          <w:t>Approval or Rejection of Certificate Applications</w:t>
        </w:r>
        <w:r w:rsidR="000D0529">
          <w:rPr>
            <w:noProof/>
            <w:webHidden/>
          </w:rPr>
          <w:tab/>
        </w:r>
        <w:r w:rsidR="000D0529">
          <w:rPr>
            <w:noProof/>
            <w:webHidden/>
          </w:rPr>
          <w:fldChar w:fldCharType="begin"/>
        </w:r>
        <w:r w:rsidR="000D0529">
          <w:rPr>
            <w:noProof/>
            <w:webHidden/>
          </w:rPr>
          <w:instrText xml:space="preserve"> PAGEREF _Toc403146787 \h </w:instrText>
        </w:r>
        <w:r w:rsidR="000D0529">
          <w:rPr>
            <w:noProof/>
            <w:webHidden/>
          </w:rPr>
        </w:r>
        <w:r w:rsidR="000D0529">
          <w:rPr>
            <w:noProof/>
            <w:webHidden/>
          </w:rPr>
          <w:fldChar w:fldCharType="separate"/>
        </w:r>
        <w:r w:rsidR="006E4210">
          <w:rPr>
            <w:noProof/>
            <w:webHidden/>
          </w:rPr>
          <w:t>16</w:t>
        </w:r>
        <w:r w:rsidR="000D0529">
          <w:rPr>
            <w:noProof/>
            <w:webHidden/>
          </w:rPr>
          <w:fldChar w:fldCharType="end"/>
        </w:r>
      </w:hyperlink>
    </w:p>
    <w:p w14:paraId="15DE844D" w14:textId="134C921E" w:rsidR="000D0529" w:rsidRDefault="00B71FE7">
      <w:pPr>
        <w:pStyle w:val="TOC3"/>
        <w:rPr>
          <w:rFonts w:asciiTheme="minorHAnsi" w:eastAsiaTheme="minorEastAsia" w:hAnsiTheme="minorHAnsi" w:cstheme="minorBidi"/>
          <w:noProof/>
          <w:lang w:eastAsia="en-GB"/>
        </w:rPr>
      </w:pPr>
      <w:hyperlink w:anchor="_Toc403146788" w:history="1">
        <w:r w:rsidR="000D0529" w:rsidRPr="0064712F">
          <w:rPr>
            <w:rStyle w:val="Hyperlink"/>
            <w:noProof/>
          </w:rPr>
          <w:t>4.2.3</w:t>
        </w:r>
        <w:r w:rsidR="000D0529">
          <w:rPr>
            <w:rFonts w:asciiTheme="minorHAnsi" w:eastAsiaTheme="minorEastAsia" w:hAnsiTheme="minorHAnsi" w:cstheme="minorBidi"/>
            <w:noProof/>
            <w:lang w:eastAsia="en-GB"/>
          </w:rPr>
          <w:tab/>
        </w:r>
        <w:r w:rsidR="000D0529" w:rsidRPr="0064712F">
          <w:rPr>
            <w:rStyle w:val="Hyperlink"/>
            <w:noProof/>
          </w:rPr>
          <w:t>Time to Process Certificate Applications</w:t>
        </w:r>
        <w:r w:rsidR="000D0529">
          <w:rPr>
            <w:noProof/>
            <w:webHidden/>
          </w:rPr>
          <w:tab/>
        </w:r>
        <w:r w:rsidR="000D0529">
          <w:rPr>
            <w:noProof/>
            <w:webHidden/>
          </w:rPr>
          <w:fldChar w:fldCharType="begin"/>
        </w:r>
        <w:r w:rsidR="000D0529">
          <w:rPr>
            <w:noProof/>
            <w:webHidden/>
          </w:rPr>
          <w:instrText xml:space="preserve"> PAGEREF _Toc403146788 \h </w:instrText>
        </w:r>
        <w:r w:rsidR="000D0529">
          <w:rPr>
            <w:noProof/>
            <w:webHidden/>
          </w:rPr>
        </w:r>
        <w:r w:rsidR="000D0529">
          <w:rPr>
            <w:noProof/>
            <w:webHidden/>
          </w:rPr>
          <w:fldChar w:fldCharType="separate"/>
        </w:r>
        <w:r w:rsidR="006E4210">
          <w:rPr>
            <w:noProof/>
            <w:webHidden/>
          </w:rPr>
          <w:t>16</w:t>
        </w:r>
        <w:r w:rsidR="000D0529">
          <w:rPr>
            <w:noProof/>
            <w:webHidden/>
          </w:rPr>
          <w:fldChar w:fldCharType="end"/>
        </w:r>
      </w:hyperlink>
    </w:p>
    <w:p w14:paraId="148648E7" w14:textId="19FFA870" w:rsidR="000D0529" w:rsidRDefault="00B71FE7">
      <w:pPr>
        <w:pStyle w:val="TOC2"/>
        <w:rPr>
          <w:rFonts w:asciiTheme="minorHAnsi" w:eastAsiaTheme="minorEastAsia" w:hAnsiTheme="minorHAnsi" w:cstheme="minorBidi"/>
          <w:noProof/>
          <w:lang w:eastAsia="en-GB"/>
        </w:rPr>
      </w:pPr>
      <w:hyperlink w:anchor="_Toc403146789" w:history="1">
        <w:r w:rsidR="000D0529" w:rsidRPr="0064712F">
          <w:rPr>
            <w:rStyle w:val="Hyperlink"/>
            <w:noProof/>
          </w:rPr>
          <w:t>4.3</w:t>
        </w:r>
        <w:r w:rsidR="000D0529">
          <w:rPr>
            <w:rFonts w:asciiTheme="minorHAnsi" w:eastAsiaTheme="minorEastAsia" w:hAnsiTheme="minorHAnsi" w:cstheme="minorBidi"/>
            <w:noProof/>
            <w:lang w:eastAsia="en-GB"/>
          </w:rPr>
          <w:tab/>
        </w:r>
        <w:r w:rsidR="000D0529" w:rsidRPr="0064712F">
          <w:rPr>
            <w:rStyle w:val="Hyperlink"/>
            <w:noProof/>
          </w:rPr>
          <w:t>CERTIFICATE ISSUANCE</w:t>
        </w:r>
        <w:r w:rsidR="000D0529">
          <w:rPr>
            <w:noProof/>
            <w:webHidden/>
          </w:rPr>
          <w:tab/>
        </w:r>
        <w:r w:rsidR="000D0529">
          <w:rPr>
            <w:noProof/>
            <w:webHidden/>
          </w:rPr>
          <w:fldChar w:fldCharType="begin"/>
        </w:r>
        <w:r w:rsidR="000D0529">
          <w:rPr>
            <w:noProof/>
            <w:webHidden/>
          </w:rPr>
          <w:instrText xml:space="preserve"> PAGEREF _Toc403146789 \h </w:instrText>
        </w:r>
        <w:r w:rsidR="000D0529">
          <w:rPr>
            <w:noProof/>
            <w:webHidden/>
          </w:rPr>
        </w:r>
        <w:r w:rsidR="000D0529">
          <w:rPr>
            <w:noProof/>
            <w:webHidden/>
          </w:rPr>
          <w:fldChar w:fldCharType="separate"/>
        </w:r>
        <w:r w:rsidR="006E4210">
          <w:rPr>
            <w:noProof/>
            <w:webHidden/>
          </w:rPr>
          <w:t>16</w:t>
        </w:r>
        <w:r w:rsidR="000D0529">
          <w:rPr>
            <w:noProof/>
            <w:webHidden/>
          </w:rPr>
          <w:fldChar w:fldCharType="end"/>
        </w:r>
      </w:hyperlink>
    </w:p>
    <w:p w14:paraId="7EA791F7" w14:textId="59132CFA" w:rsidR="000D0529" w:rsidRDefault="00B71FE7">
      <w:pPr>
        <w:pStyle w:val="TOC3"/>
        <w:rPr>
          <w:rFonts w:asciiTheme="minorHAnsi" w:eastAsiaTheme="minorEastAsia" w:hAnsiTheme="minorHAnsi" w:cstheme="minorBidi"/>
          <w:noProof/>
          <w:lang w:eastAsia="en-GB"/>
        </w:rPr>
      </w:pPr>
      <w:hyperlink w:anchor="_Toc403146790" w:history="1">
        <w:r w:rsidR="000D0529" w:rsidRPr="0064712F">
          <w:rPr>
            <w:rStyle w:val="Hyperlink"/>
            <w:noProof/>
          </w:rPr>
          <w:t>4.3.1</w:t>
        </w:r>
        <w:r w:rsidR="000D0529">
          <w:rPr>
            <w:rFonts w:asciiTheme="minorHAnsi" w:eastAsiaTheme="minorEastAsia" w:hAnsiTheme="minorHAnsi" w:cstheme="minorBidi"/>
            <w:noProof/>
            <w:lang w:eastAsia="en-GB"/>
          </w:rPr>
          <w:tab/>
        </w:r>
        <w:r w:rsidR="000D0529" w:rsidRPr="0064712F">
          <w:rPr>
            <w:rStyle w:val="Hyperlink"/>
            <w:noProof/>
          </w:rPr>
          <w:t>ICA Actions during Certificate Issuance</w:t>
        </w:r>
        <w:r w:rsidR="000D0529">
          <w:rPr>
            <w:noProof/>
            <w:webHidden/>
          </w:rPr>
          <w:tab/>
        </w:r>
        <w:r w:rsidR="000D0529">
          <w:rPr>
            <w:noProof/>
            <w:webHidden/>
          </w:rPr>
          <w:fldChar w:fldCharType="begin"/>
        </w:r>
        <w:r w:rsidR="000D0529">
          <w:rPr>
            <w:noProof/>
            <w:webHidden/>
          </w:rPr>
          <w:instrText xml:space="preserve"> PAGEREF _Toc403146790 \h </w:instrText>
        </w:r>
        <w:r w:rsidR="000D0529">
          <w:rPr>
            <w:noProof/>
            <w:webHidden/>
          </w:rPr>
        </w:r>
        <w:r w:rsidR="000D0529">
          <w:rPr>
            <w:noProof/>
            <w:webHidden/>
          </w:rPr>
          <w:fldChar w:fldCharType="separate"/>
        </w:r>
        <w:r w:rsidR="006E4210">
          <w:rPr>
            <w:noProof/>
            <w:webHidden/>
          </w:rPr>
          <w:t>16</w:t>
        </w:r>
        <w:r w:rsidR="000D0529">
          <w:rPr>
            <w:noProof/>
            <w:webHidden/>
          </w:rPr>
          <w:fldChar w:fldCharType="end"/>
        </w:r>
      </w:hyperlink>
    </w:p>
    <w:p w14:paraId="7D97BEF1" w14:textId="608EB8CA" w:rsidR="000D0529" w:rsidRDefault="00B71FE7">
      <w:pPr>
        <w:pStyle w:val="TOC3"/>
        <w:rPr>
          <w:rFonts w:asciiTheme="minorHAnsi" w:eastAsiaTheme="minorEastAsia" w:hAnsiTheme="minorHAnsi" w:cstheme="minorBidi"/>
          <w:noProof/>
          <w:lang w:eastAsia="en-GB"/>
        </w:rPr>
      </w:pPr>
      <w:hyperlink w:anchor="_Toc403146791" w:history="1">
        <w:r w:rsidR="000D0529" w:rsidRPr="0064712F">
          <w:rPr>
            <w:rStyle w:val="Hyperlink"/>
            <w:noProof/>
          </w:rPr>
          <w:t>4.3.2</w:t>
        </w:r>
        <w:r w:rsidR="000D0529">
          <w:rPr>
            <w:rFonts w:asciiTheme="minorHAnsi" w:eastAsiaTheme="minorEastAsia" w:hAnsiTheme="minorHAnsi" w:cstheme="minorBidi"/>
            <w:noProof/>
            <w:lang w:eastAsia="en-GB"/>
          </w:rPr>
          <w:tab/>
        </w:r>
        <w:r w:rsidR="000D0529" w:rsidRPr="0064712F">
          <w:rPr>
            <w:rStyle w:val="Hyperlink"/>
            <w:noProof/>
          </w:rPr>
          <w:t>Notification to Eligible Subscriber by the ICA of Issuance of Certificate</w:t>
        </w:r>
        <w:r w:rsidR="000D0529">
          <w:rPr>
            <w:noProof/>
            <w:webHidden/>
          </w:rPr>
          <w:tab/>
        </w:r>
        <w:r w:rsidR="000D0529">
          <w:rPr>
            <w:noProof/>
            <w:webHidden/>
          </w:rPr>
          <w:fldChar w:fldCharType="begin"/>
        </w:r>
        <w:r w:rsidR="000D0529">
          <w:rPr>
            <w:noProof/>
            <w:webHidden/>
          </w:rPr>
          <w:instrText xml:space="preserve"> PAGEREF _Toc403146791 \h </w:instrText>
        </w:r>
        <w:r w:rsidR="000D0529">
          <w:rPr>
            <w:noProof/>
            <w:webHidden/>
          </w:rPr>
        </w:r>
        <w:r w:rsidR="000D0529">
          <w:rPr>
            <w:noProof/>
            <w:webHidden/>
          </w:rPr>
          <w:fldChar w:fldCharType="separate"/>
        </w:r>
        <w:r w:rsidR="006E4210">
          <w:rPr>
            <w:noProof/>
            <w:webHidden/>
          </w:rPr>
          <w:t>17</w:t>
        </w:r>
        <w:r w:rsidR="000D0529">
          <w:rPr>
            <w:noProof/>
            <w:webHidden/>
          </w:rPr>
          <w:fldChar w:fldCharType="end"/>
        </w:r>
      </w:hyperlink>
    </w:p>
    <w:p w14:paraId="41851A76" w14:textId="56E6CFE0" w:rsidR="000D0529" w:rsidRDefault="00B71FE7">
      <w:pPr>
        <w:pStyle w:val="TOC2"/>
        <w:rPr>
          <w:rFonts w:asciiTheme="minorHAnsi" w:eastAsiaTheme="minorEastAsia" w:hAnsiTheme="minorHAnsi" w:cstheme="minorBidi"/>
          <w:noProof/>
          <w:lang w:eastAsia="en-GB"/>
        </w:rPr>
      </w:pPr>
      <w:hyperlink w:anchor="_Toc403146792" w:history="1">
        <w:r w:rsidR="000D0529" w:rsidRPr="0064712F">
          <w:rPr>
            <w:rStyle w:val="Hyperlink"/>
            <w:noProof/>
          </w:rPr>
          <w:t>4.4</w:t>
        </w:r>
        <w:r w:rsidR="000D0529">
          <w:rPr>
            <w:rFonts w:asciiTheme="minorHAnsi" w:eastAsiaTheme="minorEastAsia" w:hAnsiTheme="minorHAnsi" w:cstheme="minorBidi"/>
            <w:noProof/>
            <w:lang w:eastAsia="en-GB"/>
          </w:rPr>
          <w:tab/>
        </w:r>
        <w:r w:rsidR="000D0529" w:rsidRPr="0064712F">
          <w:rPr>
            <w:rStyle w:val="Hyperlink"/>
            <w:noProof/>
          </w:rPr>
          <w:t>CERTIFICATE ACCEPTANCE</w:t>
        </w:r>
        <w:r w:rsidR="000D0529">
          <w:rPr>
            <w:noProof/>
            <w:webHidden/>
          </w:rPr>
          <w:tab/>
        </w:r>
        <w:r w:rsidR="000D0529">
          <w:rPr>
            <w:noProof/>
            <w:webHidden/>
          </w:rPr>
          <w:fldChar w:fldCharType="begin"/>
        </w:r>
        <w:r w:rsidR="000D0529">
          <w:rPr>
            <w:noProof/>
            <w:webHidden/>
          </w:rPr>
          <w:instrText xml:space="preserve"> PAGEREF _Toc403146792 \h </w:instrText>
        </w:r>
        <w:r w:rsidR="000D0529">
          <w:rPr>
            <w:noProof/>
            <w:webHidden/>
          </w:rPr>
        </w:r>
        <w:r w:rsidR="000D0529">
          <w:rPr>
            <w:noProof/>
            <w:webHidden/>
          </w:rPr>
          <w:fldChar w:fldCharType="separate"/>
        </w:r>
        <w:r w:rsidR="006E4210">
          <w:rPr>
            <w:noProof/>
            <w:webHidden/>
          </w:rPr>
          <w:t>17</w:t>
        </w:r>
        <w:r w:rsidR="000D0529">
          <w:rPr>
            <w:noProof/>
            <w:webHidden/>
          </w:rPr>
          <w:fldChar w:fldCharType="end"/>
        </w:r>
      </w:hyperlink>
    </w:p>
    <w:p w14:paraId="2A5504E6" w14:textId="763AC379" w:rsidR="000D0529" w:rsidRDefault="00B71FE7">
      <w:pPr>
        <w:pStyle w:val="TOC3"/>
        <w:rPr>
          <w:rFonts w:asciiTheme="minorHAnsi" w:eastAsiaTheme="minorEastAsia" w:hAnsiTheme="minorHAnsi" w:cstheme="minorBidi"/>
          <w:noProof/>
          <w:lang w:eastAsia="en-GB"/>
        </w:rPr>
      </w:pPr>
      <w:hyperlink w:anchor="_Toc403146793" w:history="1">
        <w:r w:rsidR="000D0529" w:rsidRPr="0064712F">
          <w:rPr>
            <w:rStyle w:val="Hyperlink"/>
            <w:noProof/>
          </w:rPr>
          <w:t>4.4.1</w:t>
        </w:r>
        <w:r w:rsidR="000D0529">
          <w:rPr>
            <w:rFonts w:asciiTheme="minorHAnsi" w:eastAsiaTheme="minorEastAsia" w:hAnsiTheme="minorHAnsi" w:cstheme="minorBidi"/>
            <w:noProof/>
            <w:lang w:eastAsia="en-GB"/>
          </w:rPr>
          <w:tab/>
        </w:r>
        <w:r w:rsidR="000D0529" w:rsidRPr="0064712F">
          <w:rPr>
            <w:rStyle w:val="Hyperlink"/>
            <w:noProof/>
          </w:rPr>
          <w:t>Conduct Constituting Certificate Acceptance</w:t>
        </w:r>
        <w:r w:rsidR="000D0529">
          <w:rPr>
            <w:noProof/>
            <w:webHidden/>
          </w:rPr>
          <w:tab/>
        </w:r>
        <w:r w:rsidR="000D0529">
          <w:rPr>
            <w:noProof/>
            <w:webHidden/>
          </w:rPr>
          <w:fldChar w:fldCharType="begin"/>
        </w:r>
        <w:r w:rsidR="000D0529">
          <w:rPr>
            <w:noProof/>
            <w:webHidden/>
          </w:rPr>
          <w:instrText xml:space="preserve"> PAGEREF _Toc403146793 \h </w:instrText>
        </w:r>
        <w:r w:rsidR="000D0529">
          <w:rPr>
            <w:noProof/>
            <w:webHidden/>
          </w:rPr>
        </w:r>
        <w:r w:rsidR="000D0529">
          <w:rPr>
            <w:noProof/>
            <w:webHidden/>
          </w:rPr>
          <w:fldChar w:fldCharType="separate"/>
        </w:r>
        <w:r w:rsidR="006E4210">
          <w:rPr>
            <w:noProof/>
            <w:webHidden/>
          </w:rPr>
          <w:t>17</w:t>
        </w:r>
        <w:r w:rsidR="000D0529">
          <w:rPr>
            <w:noProof/>
            <w:webHidden/>
          </w:rPr>
          <w:fldChar w:fldCharType="end"/>
        </w:r>
      </w:hyperlink>
    </w:p>
    <w:p w14:paraId="1AA9B1D7" w14:textId="4394992A" w:rsidR="000D0529" w:rsidRDefault="00B71FE7">
      <w:pPr>
        <w:pStyle w:val="TOC3"/>
        <w:rPr>
          <w:rFonts w:asciiTheme="minorHAnsi" w:eastAsiaTheme="minorEastAsia" w:hAnsiTheme="minorHAnsi" w:cstheme="minorBidi"/>
          <w:noProof/>
          <w:lang w:eastAsia="en-GB"/>
        </w:rPr>
      </w:pPr>
      <w:hyperlink w:anchor="_Toc403146794" w:history="1">
        <w:r w:rsidR="000D0529" w:rsidRPr="0064712F">
          <w:rPr>
            <w:rStyle w:val="Hyperlink"/>
            <w:noProof/>
          </w:rPr>
          <w:t>4.4.2</w:t>
        </w:r>
        <w:r w:rsidR="000D0529">
          <w:rPr>
            <w:rFonts w:asciiTheme="minorHAnsi" w:eastAsiaTheme="minorEastAsia" w:hAnsiTheme="minorHAnsi" w:cstheme="minorBidi"/>
            <w:noProof/>
            <w:lang w:eastAsia="en-GB"/>
          </w:rPr>
          <w:tab/>
        </w:r>
        <w:r w:rsidR="000D0529" w:rsidRPr="0064712F">
          <w:rPr>
            <w:rStyle w:val="Hyperlink"/>
            <w:noProof/>
          </w:rPr>
          <w:t>Publication of Certificates by the ICA</w:t>
        </w:r>
        <w:r w:rsidR="000D0529">
          <w:rPr>
            <w:noProof/>
            <w:webHidden/>
          </w:rPr>
          <w:tab/>
        </w:r>
        <w:r w:rsidR="000D0529">
          <w:rPr>
            <w:noProof/>
            <w:webHidden/>
          </w:rPr>
          <w:fldChar w:fldCharType="begin"/>
        </w:r>
        <w:r w:rsidR="000D0529">
          <w:rPr>
            <w:noProof/>
            <w:webHidden/>
          </w:rPr>
          <w:instrText xml:space="preserve"> PAGEREF _Toc403146794 \h </w:instrText>
        </w:r>
        <w:r w:rsidR="000D0529">
          <w:rPr>
            <w:noProof/>
            <w:webHidden/>
          </w:rPr>
        </w:r>
        <w:r w:rsidR="000D0529">
          <w:rPr>
            <w:noProof/>
            <w:webHidden/>
          </w:rPr>
          <w:fldChar w:fldCharType="separate"/>
        </w:r>
        <w:r w:rsidR="006E4210">
          <w:rPr>
            <w:noProof/>
            <w:webHidden/>
          </w:rPr>
          <w:t>17</w:t>
        </w:r>
        <w:r w:rsidR="000D0529">
          <w:rPr>
            <w:noProof/>
            <w:webHidden/>
          </w:rPr>
          <w:fldChar w:fldCharType="end"/>
        </w:r>
      </w:hyperlink>
    </w:p>
    <w:p w14:paraId="7B18471D" w14:textId="340A43EB" w:rsidR="000D0529" w:rsidRDefault="00B71FE7">
      <w:pPr>
        <w:pStyle w:val="TOC3"/>
        <w:rPr>
          <w:rFonts w:asciiTheme="minorHAnsi" w:eastAsiaTheme="minorEastAsia" w:hAnsiTheme="minorHAnsi" w:cstheme="minorBidi"/>
          <w:noProof/>
          <w:lang w:eastAsia="en-GB"/>
        </w:rPr>
      </w:pPr>
      <w:hyperlink w:anchor="_Toc403146795" w:history="1">
        <w:r w:rsidR="000D0529" w:rsidRPr="0064712F">
          <w:rPr>
            <w:rStyle w:val="Hyperlink"/>
            <w:noProof/>
          </w:rPr>
          <w:t>4.4.3</w:t>
        </w:r>
        <w:r w:rsidR="000D0529">
          <w:rPr>
            <w:rFonts w:asciiTheme="minorHAnsi" w:eastAsiaTheme="minorEastAsia" w:hAnsiTheme="minorHAnsi" w:cstheme="minorBidi"/>
            <w:noProof/>
            <w:lang w:eastAsia="en-GB"/>
          </w:rPr>
          <w:tab/>
        </w:r>
        <w:r w:rsidR="000D0529" w:rsidRPr="0064712F">
          <w:rPr>
            <w:rStyle w:val="Hyperlink"/>
            <w:noProof/>
          </w:rPr>
          <w:t>Notification of Certificate Issuance by the ICA to Other Entities</w:t>
        </w:r>
        <w:r w:rsidR="000D0529">
          <w:rPr>
            <w:noProof/>
            <w:webHidden/>
          </w:rPr>
          <w:tab/>
        </w:r>
        <w:r w:rsidR="000D0529">
          <w:rPr>
            <w:noProof/>
            <w:webHidden/>
          </w:rPr>
          <w:fldChar w:fldCharType="begin"/>
        </w:r>
        <w:r w:rsidR="000D0529">
          <w:rPr>
            <w:noProof/>
            <w:webHidden/>
          </w:rPr>
          <w:instrText xml:space="preserve"> PAGEREF _Toc403146795 \h </w:instrText>
        </w:r>
        <w:r w:rsidR="000D0529">
          <w:rPr>
            <w:noProof/>
            <w:webHidden/>
          </w:rPr>
        </w:r>
        <w:r w:rsidR="000D0529">
          <w:rPr>
            <w:noProof/>
            <w:webHidden/>
          </w:rPr>
          <w:fldChar w:fldCharType="separate"/>
        </w:r>
        <w:r w:rsidR="006E4210">
          <w:rPr>
            <w:noProof/>
            <w:webHidden/>
          </w:rPr>
          <w:t>17</w:t>
        </w:r>
        <w:r w:rsidR="000D0529">
          <w:rPr>
            <w:noProof/>
            <w:webHidden/>
          </w:rPr>
          <w:fldChar w:fldCharType="end"/>
        </w:r>
      </w:hyperlink>
    </w:p>
    <w:p w14:paraId="6D6D24B6" w14:textId="0A549444" w:rsidR="000D0529" w:rsidRDefault="00B71FE7">
      <w:pPr>
        <w:pStyle w:val="TOC2"/>
        <w:rPr>
          <w:rFonts w:asciiTheme="minorHAnsi" w:eastAsiaTheme="minorEastAsia" w:hAnsiTheme="minorHAnsi" w:cstheme="minorBidi"/>
          <w:noProof/>
          <w:lang w:eastAsia="en-GB"/>
        </w:rPr>
      </w:pPr>
      <w:hyperlink w:anchor="_Toc403146796" w:history="1">
        <w:r w:rsidR="000D0529" w:rsidRPr="0064712F">
          <w:rPr>
            <w:rStyle w:val="Hyperlink"/>
            <w:noProof/>
          </w:rPr>
          <w:t>4.5</w:t>
        </w:r>
        <w:r w:rsidR="000D0529">
          <w:rPr>
            <w:rFonts w:asciiTheme="minorHAnsi" w:eastAsiaTheme="minorEastAsia" w:hAnsiTheme="minorHAnsi" w:cstheme="minorBidi"/>
            <w:noProof/>
            <w:lang w:eastAsia="en-GB"/>
          </w:rPr>
          <w:tab/>
        </w:r>
        <w:r w:rsidR="000D0529" w:rsidRPr="0064712F">
          <w:rPr>
            <w:rStyle w:val="Hyperlink"/>
            <w:noProof/>
          </w:rPr>
          <w:t>KEY PAIR AND CERTIFICATE USAGE</w:t>
        </w:r>
        <w:r w:rsidR="000D0529">
          <w:rPr>
            <w:noProof/>
            <w:webHidden/>
          </w:rPr>
          <w:tab/>
        </w:r>
        <w:r w:rsidR="000D0529">
          <w:rPr>
            <w:noProof/>
            <w:webHidden/>
          </w:rPr>
          <w:fldChar w:fldCharType="begin"/>
        </w:r>
        <w:r w:rsidR="000D0529">
          <w:rPr>
            <w:noProof/>
            <w:webHidden/>
          </w:rPr>
          <w:instrText xml:space="preserve"> PAGEREF _Toc403146796 \h </w:instrText>
        </w:r>
        <w:r w:rsidR="000D0529">
          <w:rPr>
            <w:noProof/>
            <w:webHidden/>
          </w:rPr>
        </w:r>
        <w:r w:rsidR="000D0529">
          <w:rPr>
            <w:noProof/>
            <w:webHidden/>
          </w:rPr>
          <w:fldChar w:fldCharType="separate"/>
        </w:r>
        <w:r w:rsidR="006E4210">
          <w:rPr>
            <w:noProof/>
            <w:webHidden/>
          </w:rPr>
          <w:t>18</w:t>
        </w:r>
        <w:r w:rsidR="000D0529">
          <w:rPr>
            <w:noProof/>
            <w:webHidden/>
          </w:rPr>
          <w:fldChar w:fldCharType="end"/>
        </w:r>
      </w:hyperlink>
    </w:p>
    <w:p w14:paraId="0F2639A7" w14:textId="548C3FFE" w:rsidR="000D0529" w:rsidRDefault="00B71FE7">
      <w:pPr>
        <w:pStyle w:val="TOC3"/>
        <w:rPr>
          <w:rFonts w:asciiTheme="minorHAnsi" w:eastAsiaTheme="minorEastAsia" w:hAnsiTheme="minorHAnsi" w:cstheme="minorBidi"/>
          <w:noProof/>
          <w:lang w:eastAsia="en-GB"/>
        </w:rPr>
      </w:pPr>
      <w:hyperlink w:anchor="_Toc403146797" w:history="1">
        <w:r w:rsidR="000D0529" w:rsidRPr="0064712F">
          <w:rPr>
            <w:rStyle w:val="Hyperlink"/>
            <w:noProof/>
          </w:rPr>
          <w:t>4.5.1</w:t>
        </w:r>
        <w:r w:rsidR="000D0529">
          <w:rPr>
            <w:rFonts w:asciiTheme="minorHAnsi" w:eastAsiaTheme="minorEastAsia" w:hAnsiTheme="minorHAnsi" w:cstheme="minorBidi"/>
            <w:noProof/>
            <w:lang w:eastAsia="en-GB"/>
          </w:rPr>
          <w:tab/>
        </w:r>
        <w:r w:rsidR="000D0529" w:rsidRPr="0064712F">
          <w:rPr>
            <w:rStyle w:val="Hyperlink"/>
            <w:noProof/>
          </w:rPr>
          <w:t>Subscriber Private Key and Certificate Usage</w:t>
        </w:r>
        <w:r w:rsidR="000D0529">
          <w:rPr>
            <w:noProof/>
            <w:webHidden/>
          </w:rPr>
          <w:tab/>
        </w:r>
        <w:r w:rsidR="000D0529">
          <w:rPr>
            <w:noProof/>
            <w:webHidden/>
          </w:rPr>
          <w:fldChar w:fldCharType="begin"/>
        </w:r>
        <w:r w:rsidR="000D0529">
          <w:rPr>
            <w:noProof/>
            <w:webHidden/>
          </w:rPr>
          <w:instrText xml:space="preserve"> PAGEREF _Toc403146797 \h </w:instrText>
        </w:r>
        <w:r w:rsidR="000D0529">
          <w:rPr>
            <w:noProof/>
            <w:webHidden/>
          </w:rPr>
        </w:r>
        <w:r w:rsidR="000D0529">
          <w:rPr>
            <w:noProof/>
            <w:webHidden/>
          </w:rPr>
          <w:fldChar w:fldCharType="separate"/>
        </w:r>
        <w:r w:rsidR="006E4210">
          <w:rPr>
            <w:noProof/>
            <w:webHidden/>
          </w:rPr>
          <w:t>18</w:t>
        </w:r>
        <w:r w:rsidR="000D0529">
          <w:rPr>
            <w:noProof/>
            <w:webHidden/>
          </w:rPr>
          <w:fldChar w:fldCharType="end"/>
        </w:r>
      </w:hyperlink>
    </w:p>
    <w:p w14:paraId="487E85EC" w14:textId="77741425" w:rsidR="000D0529" w:rsidRDefault="00B71FE7">
      <w:pPr>
        <w:pStyle w:val="TOC3"/>
        <w:rPr>
          <w:rFonts w:asciiTheme="minorHAnsi" w:eastAsiaTheme="minorEastAsia" w:hAnsiTheme="minorHAnsi" w:cstheme="minorBidi"/>
          <w:noProof/>
          <w:lang w:eastAsia="en-GB"/>
        </w:rPr>
      </w:pPr>
      <w:hyperlink w:anchor="_Toc403146798" w:history="1">
        <w:r w:rsidR="000D0529" w:rsidRPr="0064712F">
          <w:rPr>
            <w:rStyle w:val="Hyperlink"/>
            <w:noProof/>
          </w:rPr>
          <w:t>4.5.2</w:t>
        </w:r>
        <w:r w:rsidR="000D0529">
          <w:rPr>
            <w:rFonts w:asciiTheme="minorHAnsi" w:eastAsiaTheme="minorEastAsia" w:hAnsiTheme="minorHAnsi" w:cstheme="minorBidi"/>
            <w:noProof/>
            <w:lang w:eastAsia="en-GB"/>
          </w:rPr>
          <w:tab/>
        </w:r>
        <w:r w:rsidR="000D0529" w:rsidRPr="0064712F">
          <w:rPr>
            <w:rStyle w:val="Hyperlink"/>
            <w:noProof/>
          </w:rPr>
          <w:t>Relying Party Public Key and Certificate Usage</w:t>
        </w:r>
        <w:r w:rsidR="000D0529">
          <w:rPr>
            <w:noProof/>
            <w:webHidden/>
          </w:rPr>
          <w:tab/>
        </w:r>
        <w:r w:rsidR="000D0529">
          <w:rPr>
            <w:noProof/>
            <w:webHidden/>
          </w:rPr>
          <w:fldChar w:fldCharType="begin"/>
        </w:r>
        <w:r w:rsidR="000D0529">
          <w:rPr>
            <w:noProof/>
            <w:webHidden/>
          </w:rPr>
          <w:instrText xml:space="preserve"> PAGEREF _Toc403146798 \h </w:instrText>
        </w:r>
        <w:r w:rsidR="000D0529">
          <w:rPr>
            <w:noProof/>
            <w:webHidden/>
          </w:rPr>
        </w:r>
        <w:r w:rsidR="000D0529">
          <w:rPr>
            <w:noProof/>
            <w:webHidden/>
          </w:rPr>
          <w:fldChar w:fldCharType="separate"/>
        </w:r>
        <w:r w:rsidR="006E4210">
          <w:rPr>
            <w:noProof/>
            <w:webHidden/>
          </w:rPr>
          <w:t>18</w:t>
        </w:r>
        <w:r w:rsidR="000D0529">
          <w:rPr>
            <w:noProof/>
            <w:webHidden/>
          </w:rPr>
          <w:fldChar w:fldCharType="end"/>
        </w:r>
      </w:hyperlink>
    </w:p>
    <w:p w14:paraId="38E488CD" w14:textId="1AC4DAC2" w:rsidR="000D0529" w:rsidRDefault="00B71FE7">
      <w:pPr>
        <w:pStyle w:val="TOC2"/>
        <w:rPr>
          <w:rFonts w:asciiTheme="minorHAnsi" w:eastAsiaTheme="minorEastAsia" w:hAnsiTheme="minorHAnsi" w:cstheme="minorBidi"/>
          <w:noProof/>
          <w:lang w:eastAsia="en-GB"/>
        </w:rPr>
      </w:pPr>
      <w:hyperlink w:anchor="_Toc403146799" w:history="1">
        <w:r w:rsidR="000D0529" w:rsidRPr="0064712F">
          <w:rPr>
            <w:rStyle w:val="Hyperlink"/>
            <w:noProof/>
          </w:rPr>
          <w:t>4.6</w:t>
        </w:r>
        <w:r w:rsidR="000D0529">
          <w:rPr>
            <w:rFonts w:asciiTheme="minorHAnsi" w:eastAsiaTheme="minorEastAsia" w:hAnsiTheme="minorHAnsi" w:cstheme="minorBidi"/>
            <w:noProof/>
            <w:lang w:eastAsia="en-GB"/>
          </w:rPr>
          <w:tab/>
        </w:r>
        <w:r w:rsidR="000D0529" w:rsidRPr="0064712F">
          <w:rPr>
            <w:rStyle w:val="Hyperlink"/>
            <w:noProof/>
          </w:rPr>
          <w:t>CERTIFICATE RENEWAL</w:t>
        </w:r>
        <w:r w:rsidR="000D0529">
          <w:rPr>
            <w:noProof/>
            <w:webHidden/>
          </w:rPr>
          <w:tab/>
        </w:r>
        <w:r w:rsidR="000D0529">
          <w:rPr>
            <w:noProof/>
            <w:webHidden/>
          </w:rPr>
          <w:fldChar w:fldCharType="begin"/>
        </w:r>
        <w:r w:rsidR="000D0529">
          <w:rPr>
            <w:noProof/>
            <w:webHidden/>
          </w:rPr>
          <w:instrText xml:space="preserve"> PAGEREF _Toc403146799 \h </w:instrText>
        </w:r>
        <w:r w:rsidR="000D0529">
          <w:rPr>
            <w:noProof/>
            <w:webHidden/>
          </w:rPr>
        </w:r>
        <w:r w:rsidR="000D0529">
          <w:rPr>
            <w:noProof/>
            <w:webHidden/>
          </w:rPr>
          <w:fldChar w:fldCharType="separate"/>
        </w:r>
        <w:r w:rsidR="006E4210">
          <w:rPr>
            <w:noProof/>
            <w:webHidden/>
          </w:rPr>
          <w:t>18</w:t>
        </w:r>
        <w:r w:rsidR="000D0529">
          <w:rPr>
            <w:noProof/>
            <w:webHidden/>
          </w:rPr>
          <w:fldChar w:fldCharType="end"/>
        </w:r>
      </w:hyperlink>
    </w:p>
    <w:p w14:paraId="3260E0B0" w14:textId="2C3CBBE4" w:rsidR="000D0529" w:rsidRDefault="00B71FE7">
      <w:pPr>
        <w:pStyle w:val="TOC3"/>
        <w:rPr>
          <w:rFonts w:asciiTheme="minorHAnsi" w:eastAsiaTheme="minorEastAsia" w:hAnsiTheme="minorHAnsi" w:cstheme="minorBidi"/>
          <w:noProof/>
          <w:lang w:eastAsia="en-GB"/>
        </w:rPr>
      </w:pPr>
      <w:hyperlink w:anchor="_Toc403146800" w:history="1">
        <w:r w:rsidR="000D0529" w:rsidRPr="0064712F">
          <w:rPr>
            <w:rStyle w:val="Hyperlink"/>
            <w:noProof/>
          </w:rPr>
          <w:t>4.6.1</w:t>
        </w:r>
        <w:r w:rsidR="000D0529">
          <w:rPr>
            <w:rFonts w:asciiTheme="minorHAnsi" w:eastAsiaTheme="minorEastAsia" w:hAnsiTheme="minorHAnsi" w:cstheme="minorBidi"/>
            <w:noProof/>
            <w:lang w:eastAsia="en-GB"/>
          </w:rPr>
          <w:tab/>
        </w:r>
        <w:r w:rsidR="000D0529" w:rsidRPr="0064712F">
          <w:rPr>
            <w:rStyle w:val="Hyperlink"/>
            <w:noProof/>
          </w:rPr>
          <w:t>Circumstances of Certificate Renewal</w:t>
        </w:r>
        <w:r w:rsidR="000D0529">
          <w:rPr>
            <w:noProof/>
            <w:webHidden/>
          </w:rPr>
          <w:tab/>
        </w:r>
        <w:r w:rsidR="000D0529">
          <w:rPr>
            <w:noProof/>
            <w:webHidden/>
          </w:rPr>
          <w:fldChar w:fldCharType="begin"/>
        </w:r>
        <w:r w:rsidR="000D0529">
          <w:rPr>
            <w:noProof/>
            <w:webHidden/>
          </w:rPr>
          <w:instrText xml:space="preserve"> PAGEREF _Toc403146800 \h </w:instrText>
        </w:r>
        <w:r w:rsidR="000D0529">
          <w:rPr>
            <w:noProof/>
            <w:webHidden/>
          </w:rPr>
        </w:r>
        <w:r w:rsidR="000D0529">
          <w:rPr>
            <w:noProof/>
            <w:webHidden/>
          </w:rPr>
          <w:fldChar w:fldCharType="separate"/>
        </w:r>
        <w:r w:rsidR="006E4210">
          <w:rPr>
            <w:noProof/>
            <w:webHidden/>
          </w:rPr>
          <w:t>18</w:t>
        </w:r>
        <w:r w:rsidR="000D0529">
          <w:rPr>
            <w:noProof/>
            <w:webHidden/>
          </w:rPr>
          <w:fldChar w:fldCharType="end"/>
        </w:r>
      </w:hyperlink>
    </w:p>
    <w:p w14:paraId="49988CF7" w14:textId="0B74259A" w:rsidR="000D0529" w:rsidRDefault="00B71FE7">
      <w:pPr>
        <w:pStyle w:val="TOC3"/>
        <w:rPr>
          <w:rFonts w:asciiTheme="minorHAnsi" w:eastAsiaTheme="minorEastAsia" w:hAnsiTheme="minorHAnsi" w:cstheme="minorBidi"/>
          <w:noProof/>
          <w:lang w:eastAsia="en-GB"/>
        </w:rPr>
      </w:pPr>
      <w:hyperlink w:anchor="_Toc403146801" w:history="1">
        <w:r w:rsidR="000D0529" w:rsidRPr="0064712F">
          <w:rPr>
            <w:rStyle w:val="Hyperlink"/>
            <w:noProof/>
          </w:rPr>
          <w:t>4.6.2</w:t>
        </w:r>
        <w:r w:rsidR="000D0529">
          <w:rPr>
            <w:rFonts w:asciiTheme="minorHAnsi" w:eastAsiaTheme="minorEastAsia" w:hAnsiTheme="minorHAnsi" w:cstheme="minorBidi"/>
            <w:noProof/>
            <w:lang w:eastAsia="en-GB"/>
          </w:rPr>
          <w:tab/>
        </w:r>
        <w:r w:rsidR="000D0529" w:rsidRPr="0064712F">
          <w:rPr>
            <w:rStyle w:val="Hyperlink"/>
            <w:noProof/>
          </w:rPr>
          <w:t>Circumstances of Certificate Replacement</w:t>
        </w:r>
        <w:r w:rsidR="000D0529">
          <w:rPr>
            <w:noProof/>
            <w:webHidden/>
          </w:rPr>
          <w:tab/>
        </w:r>
        <w:r w:rsidR="000D0529">
          <w:rPr>
            <w:noProof/>
            <w:webHidden/>
          </w:rPr>
          <w:fldChar w:fldCharType="begin"/>
        </w:r>
        <w:r w:rsidR="000D0529">
          <w:rPr>
            <w:noProof/>
            <w:webHidden/>
          </w:rPr>
          <w:instrText xml:space="preserve"> PAGEREF _Toc403146801 \h </w:instrText>
        </w:r>
        <w:r w:rsidR="000D0529">
          <w:rPr>
            <w:noProof/>
            <w:webHidden/>
          </w:rPr>
        </w:r>
        <w:r w:rsidR="000D0529">
          <w:rPr>
            <w:noProof/>
            <w:webHidden/>
          </w:rPr>
          <w:fldChar w:fldCharType="separate"/>
        </w:r>
        <w:r w:rsidR="006E4210">
          <w:rPr>
            <w:noProof/>
            <w:webHidden/>
          </w:rPr>
          <w:t>18</w:t>
        </w:r>
        <w:r w:rsidR="000D0529">
          <w:rPr>
            <w:noProof/>
            <w:webHidden/>
          </w:rPr>
          <w:fldChar w:fldCharType="end"/>
        </w:r>
      </w:hyperlink>
    </w:p>
    <w:p w14:paraId="7C64AF13" w14:textId="1CFD91DE" w:rsidR="000D0529" w:rsidRDefault="00B71FE7">
      <w:pPr>
        <w:pStyle w:val="TOC3"/>
        <w:rPr>
          <w:rFonts w:asciiTheme="minorHAnsi" w:eastAsiaTheme="minorEastAsia" w:hAnsiTheme="minorHAnsi" w:cstheme="minorBidi"/>
          <w:noProof/>
          <w:lang w:eastAsia="en-GB"/>
        </w:rPr>
      </w:pPr>
      <w:hyperlink w:anchor="_Toc403146802" w:history="1">
        <w:r w:rsidR="000D0529" w:rsidRPr="0064712F">
          <w:rPr>
            <w:rStyle w:val="Hyperlink"/>
            <w:noProof/>
          </w:rPr>
          <w:t>4.6.3</w:t>
        </w:r>
        <w:r w:rsidR="000D0529">
          <w:rPr>
            <w:rFonts w:asciiTheme="minorHAnsi" w:eastAsiaTheme="minorEastAsia" w:hAnsiTheme="minorHAnsi" w:cstheme="minorBidi"/>
            <w:noProof/>
            <w:lang w:eastAsia="en-GB"/>
          </w:rPr>
          <w:tab/>
        </w:r>
        <w:r w:rsidR="000D0529" w:rsidRPr="0064712F">
          <w:rPr>
            <w:rStyle w:val="Hyperlink"/>
            <w:noProof/>
          </w:rPr>
          <w:t>Who May Request a Replacement Certificate</w:t>
        </w:r>
        <w:r w:rsidR="000D0529">
          <w:rPr>
            <w:noProof/>
            <w:webHidden/>
          </w:rPr>
          <w:tab/>
        </w:r>
        <w:r w:rsidR="000D0529">
          <w:rPr>
            <w:noProof/>
            <w:webHidden/>
          </w:rPr>
          <w:fldChar w:fldCharType="begin"/>
        </w:r>
        <w:r w:rsidR="000D0529">
          <w:rPr>
            <w:noProof/>
            <w:webHidden/>
          </w:rPr>
          <w:instrText xml:space="preserve"> PAGEREF _Toc403146802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3D9D79D1" w14:textId="77DD5593" w:rsidR="000D0529" w:rsidRDefault="00B71FE7">
      <w:pPr>
        <w:pStyle w:val="TOC3"/>
        <w:rPr>
          <w:rFonts w:asciiTheme="minorHAnsi" w:eastAsiaTheme="minorEastAsia" w:hAnsiTheme="minorHAnsi" w:cstheme="minorBidi"/>
          <w:noProof/>
          <w:lang w:eastAsia="en-GB"/>
        </w:rPr>
      </w:pPr>
      <w:hyperlink w:anchor="_Toc403146803" w:history="1">
        <w:r w:rsidR="000D0529" w:rsidRPr="0064712F">
          <w:rPr>
            <w:rStyle w:val="Hyperlink"/>
            <w:noProof/>
          </w:rPr>
          <w:t>4.6.4</w:t>
        </w:r>
        <w:r w:rsidR="000D0529">
          <w:rPr>
            <w:rFonts w:asciiTheme="minorHAnsi" w:eastAsiaTheme="minorEastAsia" w:hAnsiTheme="minorHAnsi" w:cstheme="minorBidi"/>
            <w:noProof/>
            <w:lang w:eastAsia="en-GB"/>
          </w:rPr>
          <w:tab/>
        </w:r>
        <w:r w:rsidR="000D0529" w:rsidRPr="0064712F">
          <w:rPr>
            <w:rStyle w:val="Hyperlink"/>
            <w:noProof/>
          </w:rPr>
          <w:t>Processing Replacement Certificate Requests</w:t>
        </w:r>
        <w:r w:rsidR="000D0529">
          <w:rPr>
            <w:noProof/>
            <w:webHidden/>
          </w:rPr>
          <w:tab/>
        </w:r>
        <w:r w:rsidR="000D0529">
          <w:rPr>
            <w:noProof/>
            <w:webHidden/>
          </w:rPr>
          <w:fldChar w:fldCharType="begin"/>
        </w:r>
        <w:r w:rsidR="000D0529">
          <w:rPr>
            <w:noProof/>
            <w:webHidden/>
          </w:rPr>
          <w:instrText xml:space="preserve"> PAGEREF _Toc403146803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5D5721F6" w14:textId="1A170C8F" w:rsidR="000D0529" w:rsidRDefault="00B71FE7">
      <w:pPr>
        <w:pStyle w:val="TOC3"/>
        <w:rPr>
          <w:rFonts w:asciiTheme="minorHAnsi" w:eastAsiaTheme="minorEastAsia" w:hAnsiTheme="minorHAnsi" w:cstheme="minorBidi"/>
          <w:noProof/>
          <w:lang w:eastAsia="en-GB"/>
        </w:rPr>
      </w:pPr>
      <w:hyperlink w:anchor="_Toc403146804" w:history="1">
        <w:r w:rsidR="000D0529" w:rsidRPr="0064712F">
          <w:rPr>
            <w:rStyle w:val="Hyperlink"/>
            <w:noProof/>
          </w:rPr>
          <w:t>4.6.5</w:t>
        </w:r>
        <w:r w:rsidR="000D0529">
          <w:rPr>
            <w:rFonts w:asciiTheme="minorHAnsi" w:eastAsiaTheme="minorEastAsia" w:hAnsiTheme="minorHAnsi" w:cstheme="minorBidi"/>
            <w:noProof/>
            <w:lang w:eastAsia="en-GB"/>
          </w:rPr>
          <w:tab/>
        </w:r>
        <w:r w:rsidR="000D0529" w:rsidRPr="0064712F">
          <w:rPr>
            <w:rStyle w:val="Hyperlink"/>
            <w:noProof/>
          </w:rPr>
          <w:t>Notification of Replacement Certificate Issuance to a Subscriber</w:t>
        </w:r>
        <w:r w:rsidR="000D0529">
          <w:rPr>
            <w:noProof/>
            <w:webHidden/>
          </w:rPr>
          <w:tab/>
        </w:r>
        <w:r w:rsidR="000D0529">
          <w:rPr>
            <w:noProof/>
            <w:webHidden/>
          </w:rPr>
          <w:fldChar w:fldCharType="begin"/>
        </w:r>
        <w:r w:rsidR="000D0529">
          <w:rPr>
            <w:noProof/>
            <w:webHidden/>
          </w:rPr>
          <w:instrText xml:space="preserve"> PAGEREF _Toc403146804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72BECECE" w14:textId="7B047FC7" w:rsidR="000D0529" w:rsidRDefault="00B71FE7">
      <w:pPr>
        <w:pStyle w:val="TOC3"/>
        <w:rPr>
          <w:rFonts w:asciiTheme="minorHAnsi" w:eastAsiaTheme="minorEastAsia" w:hAnsiTheme="minorHAnsi" w:cstheme="minorBidi"/>
          <w:noProof/>
          <w:lang w:eastAsia="en-GB"/>
        </w:rPr>
      </w:pPr>
      <w:hyperlink w:anchor="_Toc403146805" w:history="1">
        <w:r w:rsidR="000D0529" w:rsidRPr="0064712F">
          <w:rPr>
            <w:rStyle w:val="Hyperlink"/>
            <w:noProof/>
          </w:rPr>
          <w:t>4.6.6</w:t>
        </w:r>
        <w:r w:rsidR="000D0529">
          <w:rPr>
            <w:rFonts w:asciiTheme="minorHAnsi" w:eastAsiaTheme="minorEastAsia" w:hAnsiTheme="minorHAnsi" w:cstheme="minorBidi"/>
            <w:noProof/>
            <w:lang w:eastAsia="en-GB"/>
          </w:rPr>
          <w:tab/>
        </w:r>
        <w:r w:rsidR="000D0529" w:rsidRPr="0064712F">
          <w:rPr>
            <w:rStyle w:val="Hyperlink"/>
            <w:noProof/>
          </w:rPr>
          <w:t>Conduct Constituting Acceptance of a Replacement Certificate</w:t>
        </w:r>
        <w:r w:rsidR="000D0529">
          <w:rPr>
            <w:noProof/>
            <w:webHidden/>
          </w:rPr>
          <w:tab/>
        </w:r>
        <w:r w:rsidR="000D0529">
          <w:rPr>
            <w:noProof/>
            <w:webHidden/>
          </w:rPr>
          <w:fldChar w:fldCharType="begin"/>
        </w:r>
        <w:r w:rsidR="000D0529">
          <w:rPr>
            <w:noProof/>
            <w:webHidden/>
          </w:rPr>
          <w:instrText xml:space="preserve"> PAGEREF _Toc403146805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1D109904" w14:textId="7C6BAA3C" w:rsidR="000D0529" w:rsidRDefault="00B71FE7">
      <w:pPr>
        <w:pStyle w:val="TOC3"/>
        <w:rPr>
          <w:rFonts w:asciiTheme="minorHAnsi" w:eastAsiaTheme="minorEastAsia" w:hAnsiTheme="minorHAnsi" w:cstheme="minorBidi"/>
          <w:noProof/>
          <w:lang w:eastAsia="en-GB"/>
        </w:rPr>
      </w:pPr>
      <w:hyperlink w:anchor="_Toc403146806" w:history="1">
        <w:r w:rsidR="000D0529" w:rsidRPr="0064712F">
          <w:rPr>
            <w:rStyle w:val="Hyperlink"/>
            <w:noProof/>
          </w:rPr>
          <w:t>4.6.7</w:t>
        </w:r>
        <w:r w:rsidR="000D0529">
          <w:rPr>
            <w:rFonts w:asciiTheme="minorHAnsi" w:eastAsiaTheme="minorEastAsia" w:hAnsiTheme="minorHAnsi" w:cstheme="minorBidi"/>
            <w:noProof/>
            <w:lang w:eastAsia="en-GB"/>
          </w:rPr>
          <w:tab/>
        </w:r>
        <w:r w:rsidR="000D0529" w:rsidRPr="0064712F">
          <w:rPr>
            <w:rStyle w:val="Hyperlink"/>
            <w:noProof/>
          </w:rPr>
          <w:t>Publication of a Replacement Certificate by the ICA</w:t>
        </w:r>
        <w:r w:rsidR="000D0529">
          <w:rPr>
            <w:noProof/>
            <w:webHidden/>
          </w:rPr>
          <w:tab/>
        </w:r>
        <w:r w:rsidR="000D0529">
          <w:rPr>
            <w:noProof/>
            <w:webHidden/>
          </w:rPr>
          <w:fldChar w:fldCharType="begin"/>
        </w:r>
        <w:r w:rsidR="000D0529">
          <w:rPr>
            <w:noProof/>
            <w:webHidden/>
          </w:rPr>
          <w:instrText xml:space="preserve"> PAGEREF _Toc403146806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20CB02C0" w14:textId="3627F003" w:rsidR="000D0529" w:rsidRDefault="00B71FE7">
      <w:pPr>
        <w:pStyle w:val="TOC3"/>
        <w:rPr>
          <w:rFonts w:asciiTheme="minorHAnsi" w:eastAsiaTheme="minorEastAsia" w:hAnsiTheme="minorHAnsi" w:cstheme="minorBidi"/>
          <w:noProof/>
          <w:lang w:eastAsia="en-GB"/>
        </w:rPr>
      </w:pPr>
      <w:hyperlink w:anchor="_Toc403146807" w:history="1">
        <w:r w:rsidR="000D0529" w:rsidRPr="0064712F">
          <w:rPr>
            <w:rStyle w:val="Hyperlink"/>
            <w:noProof/>
          </w:rPr>
          <w:t>4.6.8</w:t>
        </w:r>
        <w:r w:rsidR="000D0529">
          <w:rPr>
            <w:rFonts w:asciiTheme="minorHAnsi" w:eastAsiaTheme="minorEastAsia" w:hAnsiTheme="minorHAnsi" w:cstheme="minorBidi"/>
            <w:noProof/>
            <w:lang w:eastAsia="en-GB"/>
          </w:rPr>
          <w:tab/>
        </w:r>
        <w:r w:rsidR="000D0529" w:rsidRPr="0064712F">
          <w:rPr>
            <w:rStyle w:val="Hyperlink"/>
            <w:noProof/>
          </w:rPr>
          <w:t>Notification of Certificate Issuance by the ICA to Other Entities</w:t>
        </w:r>
        <w:r w:rsidR="000D0529">
          <w:rPr>
            <w:noProof/>
            <w:webHidden/>
          </w:rPr>
          <w:tab/>
        </w:r>
        <w:r w:rsidR="000D0529">
          <w:rPr>
            <w:noProof/>
            <w:webHidden/>
          </w:rPr>
          <w:fldChar w:fldCharType="begin"/>
        </w:r>
        <w:r w:rsidR="000D0529">
          <w:rPr>
            <w:noProof/>
            <w:webHidden/>
          </w:rPr>
          <w:instrText xml:space="preserve"> PAGEREF _Toc403146807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2735407D" w14:textId="75DC160A" w:rsidR="000D0529" w:rsidRDefault="00B71FE7">
      <w:pPr>
        <w:pStyle w:val="TOC2"/>
        <w:rPr>
          <w:rFonts w:asciiTheme="minorHAnsi" w:eastAsiaTheme="minorEastAsia" w:hAnsiTheme="minorHAnsi" w:cstheme="minorBidi"/>
          <w:noProof/>
          <w:lang w:eastAsia="en-GB"/>
        </w:rPr>
      </w:pPr>
      <w:hyperlink w:anchor="_Toc403146808" w:history="1">
        <w:r w:rsidR="000D0529" w:rsidRPr="0064712F">
          <w:rPr>
            <w:rStyle w:val="Hyperlink"/>
            <w:noProof/>
          </w:rPr>
          <w:t>4.7</w:t>
        </w:r>
        <w:r w:rsidR="000D0529">
          <w:rPr>
            <w:rFonts w:asciiTheme="minorHAnsi" w:eastAsiaTheme="minorEastAsia" w:hAnsiTheme="minorHAnsi" w:cstheme="minorBidi"/>
            <w:noProof/>
            <w:lang w:eastAsia="en-GB"/>
          </w:rPr>
          <w:tab/>
        </w:r>
        <w:r w:rsidR="000D0529" w:rsidRPr="0064712F">
          <w:rPr>
            <w:rStyle w:val="Hyperlink"/>
            <w:noProof/>
          </w:rPr>
          <w:t>CERTIFICATE RE-KEY</w:t>
        </w:r>
        <w:r w:rsidR="000D0529">
          <w:rPr>
            <w:noProof/>
            <w:webHidden/>
          </w:rPr>
          <w:tab/>
        </w:r>
        <w:r w:rsidR="000D0529">
          <w:rPr>
            <w:noProof/>
            <w:webHidden/>
          </w:rPr>
          <w:fldChar w:fldCharType="begin"/>
        </w:r>
        <w:r w:rsidR="000D0529">
          <w:rPr>
            <w:noProof/>
            <w:webHidden/>
          </w:rPr>
          <w:instrText xml:space="preserve"> PAGEREF _Toc403146808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40F7D2DA" w14:textId="070B646C" w:rsidR="000D0529" w:rsidRDefault="00B71FE7">
      <w:pPr>
        <w:pStyle w:val="TOC3"/>
        <w:rPr>
          <w:rFonts w:asciiTheme="minorHAnsi" w:eastAsiaTheme="minorEastAsia" w:hAnsiTheme="minorHAnsi" w:cstheme="minorBidi"/>
          <w:noProof/>
          <w:lang w:eastAsia="en-GB"/>
        </w:rPr>
      </w:pPr>
      <w:hyperlink w:anchor="_Toc403146809" w:history="1">
        <w:r w:rsidR="000D0529" w:rsidRPr="0064712F">
          <w:rPr>
            <w:rStyle w:val="Hyperlink"/>
            <w:noProof/>
          </w:rPr>
          <w:t>4.7.1</w:t>
        </w:r>
        <w:r w:rsidR="000D0529">
          <w:rPr>
            <w:rFonts w:asciiTheme="minorHAnsi" w:eastAsiaTheme="minorEastAsia" w:hAnsiTheme="minorHAnsi" w:cstheme="minorBidi"/>
            <w:noProof/>
            <w:lang w:eastAsia="en-GB"/>
          </w:rPr>
          <w:tab/>
        </w:r>
        <w:r w:rsidR="000D0529" w:rsidRPr="0064712F">
          <w:rPr>
            <w:rStyle w:val="Hyperlink"/>
            <w:noProof/>
          </w:rPr>
          <w:t>Circumstances for Certificate Re-Key</w:t>
        </w:r>
        <w:r w:rsidR="000D0529">
          <w:rPr>
            <w:noProof/>
            <w:webHidden/>
          </w:rPr>
          <w:tab/>
        </w:r>
        <w:r w:rsidR="000D0529">
          <w:rPr>
            <w:noProof/>
            <w:webHidden/>
          </w:rPr>
          <w:fldChar w:fldCharType="begin"/>
        </w:r>
        <w:r w:rsidR="000D0529">
          <w:rPr>
            <w:noProof/>
            <w:webHidden/>
          </w:rPr>
          <w:instrText xml:space="preserve"> PAGEREF _Toc403146809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7E60CE0F" w14:textId="48937156" w:rsidR="000D0529" w:rsidRDefault="00B71FE7">
      <w:pPr>
        <w:pStyle w:val="TOC3"/>
        <w:rPr>
          <w:rFonts w:asciiTheme="minorHAnsi" w:eastAsiaTheme="minorEastAsia" w:hAnsiTheme="minorHAnsi" w:cstheme="minorBidi"/>
          <w:noProof/>
          <w:lang w:eastAsia="en-GB"/>
        </w:rPr>
      </w:pPr>
      <w:hyperlink w:anchor="_Toc403146810" w:history="1">
        <w:r w:rsidR="000D0529" w:rsidRPr="0064712F">
          <w:rPr>
            <w:rStyle w:val="Hyperlink"/>
            <w:noProof/>
          </w:rPr>
          <w:t>4.7.2</w:t>
        </w:r>
        <w:r w:rsidR="000D0529">
          <w:rPr>
            <w:rFonts w:asciiTheme="minorHAnsi" w:eastAsiaTheme="minorEastAsia" w:hAnsiTheme="minorHAnsi" w:cstheme="minorBidi"/>
            <w:noProof/>
            <w:lang w:eastAsia="en-GB"/>
          </w:rPr>
          <w:tab/>
        </w:r>
        <w:r w:rsidR="000D0529" w:rsidRPr="0064712F">
          <w:rPr>
            <w:rStyle w:val="Hyperlink"/>
            <w:noProof/>
          </w:rPr>
          <w:t>Who may Request Certification of a New Public Key</w:t>
        </w:r>
        <w:r w:rsidR="000D0529">
          <w:rPr>
            <w:noProof/>
            <w:webHidden/>
          </w:rPr>
          <w:tab/>
        </w:r>
        <w:r w:rsidR="000D0529">
          <w:rPr>
            <w:noProof/>
            <w:webHidden/>
          </w:rPr>
          <w:fldChar w:fldCharType="begin"/>
        </w:r>
        <w:r w:rsidR="000D0529">
          <w:rPr>
            <w:noProof/>
            <w:webHidden/>
          </w:rPr>
          <w:instrText xml:space="preserve"> PAGEREF _Toc403146810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62CDFF9F" w14:textId="69E7C1F7" w:rsidR="000D0529" w:rsidRDefault="00B71FE7">
      <w:pPr>
        <w:pStyle w:val="TOC3"/>
        <w:rPr>
          <w:rFonts w:asciiTheme="minorHAnsi" w:eastAsiaTheme="minorEastAsia" w:hAnsiTheme="minorHAnsi" w:cstheme="minorBidi"/>
          <w:noProof/>
          <w:lang w:eastAsia="en-GB"/>
        </w:rPr>
      </w:pPr>
      <w:hyperlink w:anchor="_Toc403146811" w:history="1">
        <w:r w:rsidR="000D0529" w:rsidRPr="0064712F">
          <w:rPr>
            <w:rStyle w:val="Hyperlink"/>
            <w:noProof/>
          </w:rPr>
          <w:t>4.7.3</w:t>
        </w:r>
        <w:r w:rsidR="000D0529">
          <w:rPr>
            <w:rFonts w:asciiTheme="minorHAnsi" w:eastAsiaTheme="minorEastAsia" w:hAnsiTheme="minorHAnsi" w:cstheme="minorBidi"/>
            <w:noProof/>
            <w:lang w:eastAsia="en-GB"/>
          </w:rPr>
          <w:tab/>
        </w:r>
        <w:r w:rsidR="000D0529" w:rsidRPr="0064712F">
          <w:rPr>
            <w:rStyle w:val="Hyperlink"/>
            <w:noProof/>
          </w:rPr>
          <w:t>Processing Certificate Re-Keying Requests</w:t>
        </w:r>
        <w:r w:rsidR="000D0529">
          <w:rPr>
            <w:noProof/>
            <w:webHidden/>
          </w:rPr>
          <w:tab/>
        </w:r>
        <w:r w:rsidR="000D0529">
          <w:rPr>
            <w:noProof/>
            <w:webHidden/>
          </w:rPr>
          <w:fldChar w:fldCharType="begin"/>
        </w:r>
        <w:r w:rsidR="000D0529">
          <w:rPr>
            <w:noProof/>
            <w:webHidden/>
          </w:rPr>
          <w:instrText xml:space="preserve"> PAGEREF _Toc403146811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13D45F71" w14:textId="2392986D" w:rsidR="000D0529" w:rsidRDefault="00B71FE7">
      <w:pPr>
        <w:pStyle w:val="TOC3"/>
        <w:rPr>
          <w:rFonts w:asciiTheme="minorHAnsi" w:eastAsiaTheme="minorEastAsia" w:hAnsiTheme="minorHAnsi" w:cstheme="minorBidi"/>
          <w:noProof/>
          <w:lang w:eastAsia="en-GB"/>
        </w:rPr>
      </w:pPr>
      <w:hyperlink w:anchor="_Toc403146812" w:history="1">
        <w:r w:rsidR="000D0529" w:rsidRPr="0064712F">
          <w:rPr>
            <w:rStyle w:val="Hyperlink"/>
            <w:noProof/>
          </w:rPr>
          <w:t>4.7.4</w:t>
        </w:r>
        <w:r w:rsidR="000D0529">
          <w:rPr>
            <w:rFonts w:asciiTheme="minorHAnsi" w:eastAsiaTheme="minorEastAsia" w:hAnsiTheme="minorHAnsi" w:cstheme="minorBidi"/>
            <w:noProof/>
            <w:lang w:eastAsia="en-GB"/>
          </w:rPr>
          <w:tab/>
        </w:r>
        <w:r w:rsidR="000D0529" w:rsidRPr="0064712F">
          <w:rPr>
            <w:rStyle w:val="Hyperlink"/>
            <w:noProof/>
          </w:rPr>
          <w:t>Notification of New Certificate Issuance to Subscriber</w:t>
        </w:r>
        <w:r w:rsidR="000D0529">
          <w:rPr>
            <w:noProof/>
            <w:webHidden/>
          </w:rPr>
          <w:tab/>
        </w:r>
        <w:r w:rsidR="000D0529">
          <w:rPr>
            <w:noProof/>
            <w:webHidden/>
          </w:rPr>
          <w:fldChar w:fldCharType="begin"/>
        </w:r>
        <w:r w:rsidR="000D0529">
          <w:rPr>
            <w:noProof/>
            <w:webHidden/>
          </w:rPr>
          <w:instrText xml:space="preserve"> PAGEREF _Toc403146812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555E1C02" w14:textId="58C6D396" w:rsidR="000D0529" w:rsidRDefault="00B71FE7">
      <w:pPr>
        <w:pStyle w:val="TOC3"/>
        <w:rPr>
          <w:rFonts w:asciiTheme="minorHAnsi" w:eastAsiaTheme="minorEastAsia" w:hAnsiTheme="minorHAnsi" w:cstheme="minorBidi"/>
          <w:noProof/>
          <w:lang w:eastAsia="en-GB"/>
        </w:rPr>
      </w:pPr>
      <w:hyperlink w:anchor="_Toc403146813" w:history="1">
        <w:r w:rsidR="000D0529" w:rsidRPr="0064712F">
          <w:rPr>
            <w:rStyle w:val="Hyperlink"/>
            <w:noProof/>
          </w:rPr>
          <w:t>4.7.5</w:t>
        </w:r>
        <w:r w:rsidR="000D0529">
          <w:rPr>
            <w:rFonts w:asciiTheme="minorHAnsi" w:eastAsiaTheme="minorEastAsia" w:hAnsiTheme="minorHAnsi" w:cstheme="minorBidi"/>
            <w:noProof/>
            <w:lang w:eastAsia="en-GB"/>
          </w:rPr>
          <w:tab/>
        </w:r>
        <w:r w:rsidR="000D0529" w:rsidRPr="0064712F">
          <w:rPr>
            <w:rStyle w:val="Hyperlink"/>
            <w:noProof/>
          </w:rPr>
          <w:t>Conduct Constituting Acceptance of a Re-Keyed Certificate</w:t>
        </w:r>
        <w:r w:rsidR="000D0529">
          <w:rPr>
            <w:noProof/>
            <w:webHidden/>
          </w:rPr>
          <w:tab/>
        </w:r>
        <w:r w:rsidR="000D0529">
          <w:rPr>
            <w:noProof/>
            <w:webHidden/>
          </w:rPr>
          <w:fldChar w:fldCharType="begin"/>
        </w:r>
        <w:r w:rsidR="000D0529">
          <w:rPr>
            <w:noProof/>
            <w:webHidden/>
          </w:rPr>
          <w:instrText xml:space="preserve"> PAGEREF _Toc403146813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16656E24" w14:textId="1F2A4A7C" w:rsidR="000D0529" w:rsidRDefault="00B71FE7">
      <w:pPr>
        <w:pStyle w:val="TOC3"/>
        <w:rPr>
          <w:rFonts w:asciiTheme="minorHAnsi" w:eastAsiaTheme="minorEastAsia" w:hAnsiTheme="minorHAnsi" w:cstheme="minorBidi"/>
          <w:noProof/>
          <w:lang w:eastAsia="en-GB"/>
        </w:rPr>
      </w:pPr>
      <w:hyperlink w:anchor="_Toc403146814" w:history="1">
        <w:r w:rsidR="000D0529" w:rsidRPr="0064712F">
          <w:rPr>
            <w:rStyle w:val="Hyperlink"/>
            <w:noProof/>
          </w:rPr>
          <w:t>4.7.6</w:t>
        </w:r>
        <w:r w:rsidR="000D0529">
          <w:rPr>
            <w:rFonts w:asciiTheme="minorHAnsi" w:eastAsiaTheme="minorEastAsia" w:hAnsiTheme="minorHAnsi" w:cstheme="minorBidi"/>
            <w:noProof/>
            <w:lang w:eastAsia="en-GB"/>
          </w:rPr>
          <w:tab/>
        </w:r>
        <w:r w:rsidR="000D0529" w:rsidRPr="0064712F">
          <w:rPr>
            <w:rStyle w:val="Hyperlink"/>
            <w:noProof/>
          </w:rPr>
          <w:t>Publication of the Re-Keyed Certificate by the ICA</w:t>
        </w:r>
        <w:r w:rsidR="000D0529">
          <w:rPr>
            <w:noProof/>
            <w:webHidden/>
          </w:rPr>
          <w:tab/>
        </w:r>
        <w:r w:rsidR="000D0529">
          <w:rPr>
            <w:noProof/>
            <w:webHidden/>
          </w:rPr>
          <w:fldChar w:fldCharType="begin"/>
        </w:r>
        <w:r w:rsidR="000D0529">
          <w:rPr>
            <w:noProof/>
            <w:webHidden/>
          </w:rPr>
          <w:instrText xml:space="preserve"> PAGEREF _Toc403146814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4C3F26C1" w14:textId="053737FD" w:rsidR="000D0529" w:rsidRDefault="00B71FE7">
      <w:pPr>
        <w:pStyle w:val="TOC3"/>
        <w:rPr>
          <w:rFonts w:asciiTheme="minorHAnsi" w:eastAsiaTheme="minorEastAsia" w:hAnsiTheme="minorHAnsi" w:cstheme="minorBidi"/>
          <w:noProof/>
          <w:lang w:eastAsia="en-GB"/>
        </w:rPr>
      </w:pPr>
      <w:hyperlink w:anchor="_Toc403146815" w:history="1">
        <w:r w:rsidR="000D0529" w:rsidRPr="0064712F">
          <w:rPr>
            <w:rStyle w:val="Hyperlink"/>
            <w:noProof/>
          </w:rPr>
          <w:t>4.7.7</w:t>
        </w:r>
        <w:r w:rsidR="000D0529">
          <w:rPr>
            <w:rFonts w:asciiTheme="minorHAnsi" w:eastAsiaTheme="minorEastAsia" w:hAnsiTheme="minorHAnsi" w:cstheme="minorBidi"/>
            <w:noProof/>
            <w:lang w:eastAsia="en-GB"/>
          </w:rPr>
          <w:tab/>
        </w:r>
        <w:r w:rsidR="000D0529" w:rsidRPr="0064712F">
          <w:rPr>
            <w:rStyle w:val="Hyperlink"/>
            <w:noProof/>
          </w:rPr>
          <w:t>Notification of Certificate Issuance by the ICA to Other Entities</w:t>
        </w:r>
        <w:r w:rsidR="000D0529">
          <w:rPr>
            <w:noProof/>
            <w:webHidden/>
          </w:rPr>
          <w:tab/>
        </w:r>
        <w:r w:rsidR="000D0529">
          <w:rPr>
            <w:noProof/>
            <w:webHidden/>
          </w:rPr>
          <w:fldChar w:fldCharType="begin"/>
        </w:r>
        <w:r w:rsidR="000D0529">
          <w:rPr>
            <w:noProof/>
            <w:webHidden/>
          </w:rPr>
          <w:instrText xml:space="preserve"> PAGEREF _Toc403146815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2DBEA57D" w14:textId="63ADEC0D" w:rsidR="000D0529" w:rsidRDefault="00B71FE7">
      <w:pPr>
        <w:pStyle w:val="TOC2"/>
        <w:rPr>
          <w:rFonts w:asciiTheme="minorHAnsi" w:eastAsiaTheme="minorEastAsia" w:hAnsiTheme="minorHAnsi" w:cstheme="minorBidi"/>
          <w:noProof/>
          <w:lang w:eastAsia="en-GB"/>
        </w:rPr>
      </w:pPr>
      <w:hyperlink w:anchor="_Toc403146816" w:history="1">
        <w:r w:rsidR="000D0529" w:rsidRPr="0064712F">
          <w:rPr>
            <w:rStyle w:val="Hyperlink"/>
            <w:noProof/>
          </w:rPr>
          <w:t>4.8</w:t>
        </w:r>
        <w:r w:rsidR="000D0529">
          <w:rPr>
            <w:rFonts w:asciiTheme="minorHAnsi" w:eastAsiaTheme="minorEastAsia" w:hAnsiTheme="minorHAnsi" w:cstheme="minorBidi"/>
            <w:noProof/>
            <w:lang w:eastAsia="en-GB"/>
          </w:rPr>
          <w:tab/>
        </w:r>
        <w:r w:rsidR="000D0529" w:rsidRPr="0064712F">
          <w:rPr>
            <w:rStyle w:val="Hyperlink"/>
            <w:noProof/>
          </w:rPr>
          <w:t>CERTIFICATE MODIFICATION</w:t>
        </w:r>
        <w:r w:rsidR="000D0529">
          <w:rPr>
            <w:noProof/>
            <w:webHidden/>
          </w:rPr>
          <w:tab/>
        </w:r>
        <w:r w:rsidR="000D0529">
          <w:rPr>
            <w:noProof/>
            <w:webHidden/>
          </w:rPr>
          <w:fldChar w:fldCharType="begin"/>
        </w:r>
        <w:r w:rsidR="000D0529">
          <w:rPr>
            <w:noProof/>
            <w:webHidden/>
          </w:rPr>
          <w:instrText xml:space="preserve"> PAGEREF _Toc403146816 \h </w:instrText>
        </w:r>
        <w:r w:rsidR="000D0529">
          <w:rPr>
            <w:noProof/>
            <w:webHidden/>
          </w:rPr>
        </w:r>
        <w:r w:rsidR="000D0529">
          <w:rPr>
            <w:noProof/>
            <w:webHidden/>
          </w:rPr>
          <w:fldChar w:fldCharType="separate"/>
        </w:r>
        <w:r w:rsidR="006E4210">
          <w:rPr>
            <w:noProof/>
            <w:webHidden/>
          </w:rPr>
          <w:t>20</w:t>
        </w:r>
        <w:r w:rsidR="000D0529">
          <w:rPr>
            <w:noProof/>
            <w:webHidden/>
          </w:rPr>
          <w:fldChar w:fldCharType="end"/>
        </w:r>
      </w:hyperlink>
    </w:p>
    <w:p w14:paraId="05DF6B0E" w14:textId="624F7A11" w:rsidR="000D0529" w:rsidRDefault="00B71FE7">
      <w:pPr>
        <w:pStyle w:val="TOC3"/>
        <w:rPr>
          <w:rFonts w:asciiTheme="minorHAnsi" w:eastAsiaTheme="minorEastAsia" w:hAnsiTheme="minorHAnsi" w:cstheme="minorBidi"/>
          <w:noProof/>
          <w:lang w:eastAsia="en-GB"/>
        </w:rPr>
      </w:pPr>
      <w:hyperlink w:anchor="_Toc403146817" w:history="1">
        <w:r w:rsidR="000D0529" w:rsidRPr="0064712F">
          <w:rPr>
            <w:rStyle w:val="Hyperlink"/>
            <w:noProof/>
          </w:rPr>
          <w:t>4.8.1</w:t>
        </w:r>
        <w:r w:rsidR="000D0529">
          <w:rPr>
            <w:rFonts w:asciiTheme="minorHAnsi" w:eastAsiaTheme="minorEastAsia" w:hAnsiTheme="minorHAnsi" w:cstheme="minorBidi"/>
            <w:noProof/>
            <w:lang w:eastAsia="en-GB"/>
          </w:rPr>
          <w:tab/>
        </w:r>
        <w:r w:rsidR="000D0529" w:rsidRPr="0064712F">
          <w:rPr>
            <w:rStyle w:val="Hyperlink"/>
            <w:noProof/>
          </w:rPr>
          <w:t>Circumstances for Certificate Modification</w:t>
        </w:r>
        <w:r w:rsidR="000D0529">
          <w:rPr>
            <w:noProof/>
            <w:webHidden/>
          </w:rPr>
          <w:tab/>
        </w:r>
        <w:r w:rsidR="000D0529">
          <w:rPr>
            <w:noProof/>
            <w:webHidden/>
          </w:rPr>
          <w:fldChar w:fldCharType="begin"/>
        </w:r>
        <w:r w:rsidR="000D0529">
          <w:rPr>
            <w:noProof/>
            <w:webHidden/>
          </w:rPr>
          <w:instrText xml:space="preserve"> PAGEREF _Toc403146817 \h </w:instrText>
        </w:r>
        <w:r w:rsidR="000D0529">
          <w:rPr>
            <w:noProof/>
            <w:webHidden/>
          </w:rPr>
        </w:r>
        <w:r w:rsidR="000D0529">
          <w:rPr>
            <w:noProof/>
            <w:webHidden/>
          </w:rPr>
          <w:fldChar w:fldCharType="separate"/>
        </w:r>
        <w:r w:rsidR="006E4210">
          <w:rPr>
            <w:noProof/>
            <w:webHidden/>
          </w:rPr>
          <w:t>20</w:t>
        </w:r>
        <w:r w:rsidR="000D0529">
          <w:rPr>
            <w:noProof/>
            <w:webHidden/>
          </w:rPr>
          <w:fldChar w:fldCharType="end"/>
        </w:r>
      </w:hyperlink>
    </w:p>
    <w:p w14:paraId="671AA5DD" w14:textId="1ED1A5A4" w:rsidR="000D0529" w:rsidRDefault="00B71FE7">
      <w:pPr>
        <w:pStyle w:val="TOC3"/>
        <w:rPr>
          <w:rFonts w:asciiTheme="minorHAnsi" w:eastAsiaTheme="minorEastAsia" w:hAnsiTheme="minorHAnsi" w:cstheme="minorBidi"/>
          <w:noProof/>
          <w:lang w:eastAsia="en-GB"/>
        </w:rPr>
      </w:pPr>
      <w:hyperlink w:anchor="_Toc403146818" w:history="1">
        <w:r w:rsidR="000D0529" w:rsidRPr="0064712F">
          <w:rPr>
            <w:rStyle w:val="Hyperlink"/>
            <w:noProof/>
          </w:rPr>
          <w:t>4.8.2</w:t>
        </w:r>
        <w:r w:rsidR="000D0529">
          <w:rPr>
            <w:rFonts w:asciiTheme="minorHAnsi" w:eastAsiaTheme="minorEastAsia" w:hAnsiTheme="minorHAnsi" w:cstheme="minorBidi"/>
            <w:noProof/>
            <w:lang w:eastAsia="en-GB"/>
          </w:rPr>
          <w:tab/>
        </w:r>
        <w:r w:rsidR="000D0529" w:rsidRPr="0064712F">
          <w:rPr>
            <w:rStyle w:val="Hyperlink"/>
            <w:noProof/>
          </w:rPr>
          <w:t>Who may request Certificate Modification</w:t>
        </w:r>
        <w:r w:rsidR="000D0529">
          <w:rPr>
            <w:noProof/>
            <w:webHidden/>
          </w:rPr>
          <w:tab/>
        </w:r>
        <w:r w:rsidR="000D0529">
          <w:rPr>
            <w:noProof/>
            <w:webHidden/>
          </w:rPr>
          <w:fldChar w:fldCharType="begin"/>
        </w:r>
        <w:r w:rsidR="000D0529">
          <w:rPr>
            <w:noProof/>
            <w:webHidden/>
          </w:rPr>
          <w:instrText xml:space="preserve"> PAGEREF _Toc403146818 \h </w:instrText>
        </w:r>
        <w:r w:rsidR="000D0529">
          <w:rPr>
            <w:noProof/>
            <w:webHidden/>
          </w:rPr>
        </w:r>
        <w:r w:rsidR="000D0529">
          <w:rPr>
            <w:noProof/>
            <w:webHidden/>
          </w:rPr>
          <w:fldChar w:fldCharType="separate"/>
        </w:r>
        <w:r w:rsidR="006E4210">
          <w:rPr>
            <w:noProof/>
            <w:webHidden/>
          </w:rPr>
          <w:t>20</w:t>
        </w:r>
        <w:r w:rsidR="000D0529">
          <w:rPr>
            <w:noProof/>
            <w:webHidden/>
          </w:rPr>
          <w:fldChar w:fldCharType="end"/>
        </w:r>
      </w:hyperlink>
    </w:p>
    <w:p w14:paraId="045A0ED1" w14:textId="176961E9" w:rsidR="000D0529" w:rsidRDefault="00B71FE7">
      <w:pPr>
        <w:pStyle w:val="TOC3"/>
        <w:rPr>
          <w:rFonts w:asciiTheme="minorHAnsi" w:eastAsiaTheme="minorEastAsia" w:hAnsiTheme="minorHAnsi" w:cstheme="minorBidi"/>
          <w:noProof/>
          <w:lang w:eastAsia="en-GB"/>
        </w:rPr>
      </w:pPr>
      <w:hyperlink w:anchor="_Toc403146819" w:history="1">
        <w:r w:rsidR="000D0529" w:rsidRPr="0064712F">
          <w:rPr>
            <w:rStyle w:val="Hyperlink"/>
            <w:noProof/>
          </w:rPr>
          <w:t>4.8.3</w:t>
        </w:r>
        <w:r w:rsidR="000D0529">
          <w:rPr>
            <w:rFonts w:asciiTheme="minorHAnsi" w:eastAsiaTheme="minorEastAsia" w:hAnsiTheme="minorHAnsi" w:cstheme="minorBidi"/>
            <w:noProof/>
            <w:lang w:eastAsia="en-GB"/>
          </w:rPr>
          <w:tab/>
        </w:r>
        <w:r w:rsidR="000D0529" w:rsidRPr="0064712F">
          <w:rPr>
            <w:rStyle w:val="Hyperlink"/>
            <w:noProof/>
          </w:rPr>
          <w:t>Processing Certificate Modification Requests</w:t>
        </w:r>
        <w:r w:rsidR="000D0529">
          <w:rPr>
            <w:noProof/>
            <w:webHidden/>
          </w:rPr>
          <w:tab/>
        </w:r>
        <w:r w:rsidR="000D0529">
          <w:rPr>
            <w:noProof/>
            <w:webHidden/>
          </w:rPr>
          <w:fldChar w:fldCharType="begin"/>
        </w:r>
        <w:r w:rsidR="000D0529">
          <w:rPr>
            <w:noProof/>
            <w:webHidden/>
          </w:rPr>
          <w:instrText xml:space="preserve"> PAGEREF _Toc403146819 \h </w:instrText>
        </w:r>
        <w:r w:rsidR="000D0529">
          <w:rPr>
            <w:noProof/>
            <w:webHidden/>
          </w:rPr>
        </w:r>
        <w:r w:rsidR="000D0529">
          <w:rPr>
            <w:noProof/>
            <w:webHidden/>
          </w:rPr>
          <w:fldChar w:fldCharType="separate"/>
        </w:r>
        <w:r w:rsidR="006E4210">
          <w:rPr>
            <w:noProof/>
            <w:webHidden/>
          </w:rPr>
          <w:t>20</w:t>
        </w:r>
        <w:r w:rsidR="000D0529">
          <w:rPr>
            <w:noProof/>
            <w:webHidden/>
          </w:rPr>
          <w:fldChar w:fldCharType="end"/>
        </w:r>
      </w:hyperlink>
    </w:p>
    <w:p w14:paraId="0DF72140" w14:textId="1E36D761" w:rsidR="000D0529" w:rsidRDefault="00B71FE7">
      <w:pPr>
        <w:pStyle w:val="TOC3"/>
        <w:rPr>
          <w:rFonts w:asciiTheme="minorHAnsi" w:eastAsiaTheme="minorEastAsia" w:hAnsiTheme="minorHAnsi" w:cstheme="minorBidi"/>
          <w:noProof/>
          <w:lang w:eastAsia="en-GB"/>
        </w:rPr>
      </w:pPr>
      <w:hyperlink w:anchor="_Toc403146820" w:history="1">
        <w:r w:rsidR="000D0529" w:rsidRPr="0064712F">
          <w:rPr>
            <w:rStyle w:val="Hyperlink"/>
            <w:noProof/>
          </w:rPr>
          <w:t>4.8.4</w:t>
        </w:r>
        <w:r w:rsidR="000D0529">
          <w:rPr>
            <w:rFonts w:asciiTheme="minorHAnsi" w:eastAsiaTheme="minorEastAsia" w:hAnsiTheme="minorHAnsi" w:cstheme="minorBidi"/>
            <w:noProof/>
            <w:lang w:eastAsia="en-GB"/>
          </w:rPr>
          <w:tab/>
        </w:r>
        <w:r w:rsidR="000D0529" w:rsidRPr="0064712F">
          <w:rPr>
            <w:rStyle w:val="Hyperlink"/>
            <w:noProof/>
          </w:rPr>
          <w:t>Notification of New Certificate Issuance to Subscriber</w:t>
        </w:r>
        <w:r w:rsidR="000D0529">
          <w:rPr>
            <w:noProof/>
            <w:webHidden/>
          </w:rPr>
          <w:tab/>
        </w:r>
        <w:r w:rsidR="000D0529">
          <w:rPr>
            <w:noProof/>
            <w:webHidden/>
          </w:rPr>
          <w:fldChar w:fldCharType="begin"/>
        </w:r>
        <w:r w:rsidR="000D0529">
          <w:rPr>
            <w:noProof/>
            <w:webHidden/>
          </w:rPr>
          <w:instrText xml:space="preserve"> PAGEREF _Toc403146820 \h </w:instrText>
        </w:r>
        <w:r w:rsidR="000D0529">
          <w:rPr>
            <w:noProof/>
            <w:webHidden/>
          </w:rPr>
        </w:r>
        <w:r w:rsidR="000D0529">
          <w:rPr>
            <w:noProof/>
            <w:webHidden/>
          </w:rPr>
          <w:fldChar w:fldCharType="separate"/>
        </w:r>
        <w:r w:rsidR="006E4210">
          <w:rPr>
            <w:noProof/>
            <w:webHidden/>
          </w:rPr>
          <w:t>20</w:t>
        </w:r>
        <w:r w:rsidR="000D0529">
          <w:rPr>
            <w:noProof/>
            <w:webHidden/>
          </w:rPr>
          <w:fldChar w:fldCharType="end"/>
        </w:r>
      </w:hyperlink>
    </w:p>
    <w:p w14:paraId="5CC34600" w14:textId="1F908434" w:rsidR="000D0529" w:rsidRDefault="00B71FE7">
      <w:pPr>
        <w:pStyle w:val="TOC3"/>
        <w:rPr>
          <w:rFonts w:asciiTheme="minorHAnsi" w:eastAsiaTheme="minorEastAsia" w:hAnsiTheme="minorHAnsi" w:cstheme="minorBidi"/>
          <w:noProof/>
          <w:lang w:eastAsia="en-GB"/>
        </w:rPr>
      </w:pPr>
      <w:hyperlink w:anchor="_Toc403146821" w:history="1">
        <w:r w:rsidR="000D0529" w:rsidRPr="0064712F">
          <w:rPr>
            <w:rStyle w:val="Hyperlink"/>
            <w:noProof/>
          </w:rPr>
          <w:t>4.8.5</w:t>
        </w:r>
        <w:r w:rsidR="000D0529">
          <w:rPr>
            <w:rFonts w:asciiTheme="minorHAnsi" w:eastAsiaTheme="minorEastAsia" w:hAnsiTheme="minorHAnsi" w:cstheme="minorBidi"/>
            <w:noProof/>
            <w:lang w:eastAsia="en-GB"/>
          </w:rPr>
          <w:tab/>
        </w:r>
        <w:r w:rsidR="000D0529" w:rsidRPr="0064712F">
          <w:rPr>
            <w:rStyle w:val="Hyperlink"/>
            <w:noProof/>
          </w:rPr>
          <w:t>Conduct Constituting Acceptance of Modified Certificate</w:t>
        </w:r>
        <w:r w:rsidR="000D0529">
          <w:rPr>
            <w:noProof/>
            <w:webHidden/>
          </w:rPr>
          <w:tab/>
        </w:r>
        <w:r w:rsidR="000D0529">
          <w:rPr>
            <w:noProof/>
            <w:webHidden/>
          </w:rPr>
          <w:fldChar w:fldCharType="begin"/>
        </w:r>
        <w:r w:rsidR="000D0529">
          <w:rPr>
            <w:noProof/>
            <w:webHidden/>
          </w:rPr>
          <w:instrText xml:space="preserve"> PAGEREF _Toc403146821 \h </w:instrText>
        </w:r>
        <w:r w:rsidR="000D0529">
          <w:rPr>
            <w:noProof/>
            <w:webHidden/>
          </w:rPr>
        </w:r>
        <w:r w:rsidR="000D0529">
          <w:rPr>
            <w:noProof/>
            <w:webHidden/>
          </w:rPr>
          <w:fldChar w:fldCharType="separate"/>
        </w:r>
        <w:r w:rsidR="006E4210">
          <w:rPr>
            <w:noProof/>
            <w:webHidden/>
          </w:rPr>
          <w:t>20</w:t>
        </w:r>
        <w:r w:rsidR="000D0529">
          <w:rPr>
            <w:noProof/>
            <w:webHidden/>
          </w:rPr>
          <w:fldChar w:fldCharType="end"/>
        </w:r>
      </w:hyperlink>
    </w:p>
    <w:p w14:paraId="4A615F37" w14:textId="758AAB05" w:rsidR="000D0529" w:rsidRDefault="00B71FE7">
      <w:pPr>
        <w:pStyle w:val="TOC3"/>
        <w:rPr>
          <w:rFonts w:asciiTheme="minorHAnsi" w:eastAsiaTheme="minorEastAsia" w:hAnsiTheme="minorHAnsi" w:cstheme="minorBidi"/>
          <w:noProof/>
          <w:lang w:eastAsia="en-GB"/>
        </w:rPr>
      </w:pPr>
      <w:hyperlink w:anchor="_Toc403146822" w:history="1">
        <w:r w:rsidR="000D0529" w:rsidRPr="0064712F">
          <w:rPr>
            <w:rStyle w:val="Hyperlink"/>
            <w:noProof/>
          </w:rPr>
          <w:t>4.8.6</w:t>
        </w:r>
        <w:r w:rsidR="000D0529">
          <w:rPr>
            <w:rFonts w:asciiTheme="minorHAnsi" w:eastAsiaTheme="minorEastAsia" w:hAnsiTheme="minorHAnsi" w:cstheme="minorBidi"/>
            <w:noProof/>
            <w:lang w:eastAsia="en-GB"/>
          </w:rPr>
          <w:tab/>
        </w:r>
        <w:r w:rsidR="000D0529" w:rsidRPr="0064712F">
          <w:rPr>
            <w:rStyle w:val="Hyperlink"/>
            <w:noProof/>
          </w:rPr>
          <w:t>Publication of the Modified Certificate by the ICA</w:t>
        </w:r>
        <w:r w:rsidR="000D0529">
          <w:rPr>
            <w:noProof/>
            <w:webHidden/>
          </w:rPr>
          <w:tab/>
        </w:r>
        <w:r w:rsidR="000D0529">
          <w:rPr>
            <w:noProof/>
            <w:webHidden/>
          </w:rPr>
          <w:fldChar w:fldCharType="begin"/>
        </w:r>
        <w:r w:rsidR="000D0529">
          <w:rPr>
            <w:noProof/>
            <w:webHidden/>
          </w:rPr>
          <w:instrText xml:space="preserve"> PAGEREF _Toc403146822 \h </w:instrText>
        </w:r>
        <w:r w:rsidR="000D0529">
          <w:rPr>
            <w:noProof/>
            <w:webHidden/>
          </w:rPr>
        </w:r>
        <w:r w:rsidR="000D0529">
          <w:rPr>
            <w:noProof/>
            <w:webHidden/>
          </w:rPr>
          <w:fldChar w:fldCharType="separate"/>
        </w:r>
        <w:r w:rsidR="006E4210">
          <w:rPr>
            <w:noProof/>
            <w:webHidden/>
          </w:rPr>
          <w:t>20</w:t>
        </w:r>
        <w:r w:rsidR="000D0529">
          <w:rPr>
            <w:noProof/>
            <w:webHidden/>
          </w:rPr>
          <w:fldChar w:fldCharType="end"/>
        </w:r>
      </w:hyperlink>
    </w:p>
    <w:p w14:paraId="148EAC6E" w14:textId="374CE457" w:rsidR="000D0529" w:rsidRDefault="00B71FE7">
      <w:pPr>
        <w:pStyle w:val="TOC3"/>
        <w:rPr>
          <w:rFonts w:asciiTheme="minorHAnsi" w:eastAsiaTheme="minorEastAsia" w:hAnsiTheme="minorHAnsi" w:cstheme="minorBidi"/>
          <w:noProof/>
          <w:lang w:eastAsia="en-GB"/>
        </w:rPr>
      </w:pPr>
      <w:hyperlink w:anchor="_Toc403146823" w:history="1">
        <w:r w:rsidR="000D0529" w:rsidRPr="0064712F">
          <w:rPr>
            <w:rStyle w:val="Hyperlink"/>
            <w:noProof/>
          </w:rPr>
          <w:t>4.8.7</w:t>
        </w:r>
        <w:r w:rsidR="000D0529">
          <w:rPr>
            <w:rFonts w:asciiTheme="minorHAnsi" w:eastAsiaTheme="minorEastAsia" w:hAnsiTheme="minorHAnsi" w:cstheme="minorBidi"/>
            <w:noProof/>
            <w:lang w:eastAsia="en-GB"/>
          </w:rPr>
          <w:tab/>
        </w:r>
        <w:r w:rsidR="000D0529" w:rsidRPr="0064712F">
          <w:rPr>
            <w:rStyle w:val="Hyperlink"/>
            <w:noProof/>
          </w:rPr>
          <w:t>Notification of Certificate Issuance by the ICA to Other Entities</w:t>
        </w:r>
        <w:r w:rsidR="000D0529">
          <w:rPr>
            <w:noProof/>
            <w:webHidden/>
          </w:rPr>
          <w:tab/>
        </w:r>
        <w:r w:rsidR="000D0529">
          <w:rPr>
            <w:noProof/>
            <w:webHidden/>
          </w:rPr>
          <w:fldChar w:fldCharType="begin"/>
        </w:r>
        <w:r w:rsidR="000D0529">
          <w:rPr>
            <w:noProof/>
            <w:webHidden/>
          </w:rPr>
          <w:instrText xml:space="preserve"> PAGEREF _Toc403146823 \h </w:instrText>
        </w:r>
        <w:r w:rsidR="000D0529">
          <w:rPr>
            <w:noProof/>
            <w:webHidden/>
          </w:rPr>
        </w:r>
        <w:r w:rsidR="000D0529">
          <w:rPr>
            <w:noProof/>
            <w:webHidden/>
          </w:rPr>
          <w:fldChar w:fldCharType="separate"/>
        </w:r>
        <w:r w:rsidR="006E4210">
          <w:rPr>
            <w:noProof/>
            <w:webHidden/>
          </w:rPr>
          <w:t>20</w:t>
        </w:r>
        <w:r w:rsidR="000D0529">
          <w:rPr>
            <w:noProof/>
            <w:webHidden/>
          </w:rPr>
          <w:fldChar w:fldCharType="end"/>
        </w:r>
      </w:hyperlink>
    </w:p>
    <w:p w14:paraId="4079BD92" w14:textId="187FAFDB" w:rsidR="000D0529" w:rsidRDefault="00B71FE7">
      <w:pPr>
        <w:pStyle w:val="TOC2"/>
        <w:rPr>
          <w:rFonts w:asciiTheme="minorHAnsi" w:eastAsiaTheme="minorEastAsia" w:hAnsiTheme="minorHAnsi" w:cstheme="minorBidi"/>
          <w:noProof/>
          <w:lang w:eastAsia="en-GB"/>
        </w:rPr>
      </w:pPr>
      <w:hyperlink w:anchor="_Toc403146824" w:history="1">
        <w:r w:rsidR="000D0529" w:rsidRPr="0064712F">
          <w:rPr>
            <w:rStyle w:val="Hyperlink"/>
            <w:noProof/>
          </w:rPr>
          <w:t>4.9</w:t>
        </w:r>
        <w:r w:rsidR="000D0529">
          <w:rPr>
            <w:rFonts w:asciiTheme="minorHAnsi" w:eastAsiaTheme="minorEastAsia" w:hAnsiTheme="minorHAnsi" w:cstheme="minorBidi"/>
            <w:noProof/>
            <w:lang w:eastAsia="en-GB"/>
          </w:rPr>
          <w:tab/>
        </w:r>
        <w:r w:rsidR="000D0529" w:rsidRPr="0064712F">
          <w:rPr>
            <w:rStyle w:val="Hyperlink"/>
            <w:noProof/>
          </w:rPr>
          <w:t>CERTIFICATE REVOCATION AND SUSPENSION</w:t>
        </w:r>
        <w:r w:rsidR="000D0529">
          <w:rPr>
            <w:noProof/>
            <w:webHidden/>
          </w:rPr>
          <w:tab/>
        </w:r>
        <w:r w:rsidR="000D0529">
          <w:rPr>
            <w:noProof/>
            <w:webHidden/>
          </w:rPr>
          <w:fldChar w:fldCharType="begin"/>
        </w:r>
        <w:r w:rsidR="000D0529">
          <w:rPr>
            <w:noProof/>
            <w:webHidden/>
          </w:rPr>
          <w:instrText xml:space="preserve"> PAGEREF _Toc403146824 \h </w:instrText>
        </w:r>
        <w:r w:rsidR="000D0529">
          <w:rPr>
            <w:noProof/>
            <w:webHidden/>
          </w:rPr>
        </w:r>
        <w:r w:rsidR="000D0529">
          <w:rPr>
            <w:noProof/>
            <w:webHidden/>
          </w:rPr>
          <w:fldChar w:fldCharType="separate"/>
        </w:r>
        <w:r w:rsidR="006E4210">
          <w:rPr>
            <w:noProof/>
            <w:webHidden/>
          </w:rPr>
          <w:t>20</w:t>
        </w:r>
        <w:r w:rsidR="000D0529">
          <w:rPr>
            <w:noProof/>
            <w:webHidden/>
          </w:rPr>
          <w:fldChar w:fldCharType="end"/>
        </w:r>
      </w:hyperlink>
    </w:p>
    <w:p w14:paraId="196A5A11" w14:textId="4CE00D6B" w:rsidR="000D0529" w:rsidRDefault="00B71FE7">
      <w:pPr>
        <w:pStyle w:val="TOC3"/>
        <w:rPr>
          <w:rFonts w:asciiTheme="minorHAnsi" w:eastAsiaTheme="minorEastAsia" w:hAnsiTheme="minorHAnsi" w:cstheme="minorBidi"/>
          <w:noProof/>
          <w:lang w:eastAsia="en-GB"/>
        </w:rPr>
      </w:pPr>
      <w:hyperlink w:anchor="_Toc403146825" w:history="1">
        <w:r w:rsidR="000D0529" w:rsidRPr="0064712F">
          <w:rPr>
            <w:rStyle w:val="Hyperlink"/>
            <w:noProof/>
          </w:rPr>
          <w:t>4.9.1</w:t>
        </w:r>
        <w:r w:rsidR="000D0529">
          <w:rPr>
            <w:rFonts w:asciiTheme="minorHAnsi" w:eastAsiaTheme="minorEastAsia" w:hAnsiTheme="minorHAnsi" w:cstheme="minorBidi"/>
            <w:noProof/>
            <w:lang w:eastAsia="en-GB"/>
          </w:rPr>
          <w:tab/>
        </w:r>
        <w:r w:rsidR="000D0529" w:rsidRPr="0064712F">
          <w:rPr>
            <w:rStyle w:val="Hyperlink"/>
            <w:noProof/>
          </w:rPr>
          <w:t>Circumstances for Revocation</w:t>
        </w:r>
        <w:r w:rsidR="000D0529">
          <w:rPr>
            <w:noProof/>
            <w:webHidden/>
          </w:rPr>
          <w:tab/>
        </w:r>
        <w:r w:rsidR="000D0529">
          <w:rPr>
            <w:noProof/>
            <w:webHidden/>
          </w:rPr>
          <w:fldChar w:fldCharType="begin"/>
        </w:r>
        <w:r w:rsidR="000D0529">
          <w:rPr>
            <w:noProof/>
            <w:webHidden/>
          </w:rPr>
          <w:instrText xml:space="preserve"> PAGEREF _Toc403146825 \h </w:instrText>
        </w:r>
        <w:r w:rsidR="000D0529">
          <w:rPr>
            <w:noProof/>
            <w:webHidden/>
          </w:rPr>
        </w:r>
        <w:r w:rsidR="000D0529">
          <w:rPr>
            <w:noProof/>
            <w:webHidden/>
          </w:rPr>
          <w:fldChar w:fldCharType="separate"/>
        </w:r>
        <w:r w:rsidR="006E4210">
          <w:rPr>
            <w:noProof/>
            <w:webHidden/>
          </w:rPr>
          <w:t>20</w:t>
        </w:r>
        <w:r w:rsidR="000D0529">
          <w:rPr>
            <w:noProof/>
            <w:webHidden/>
          </w:rPr>
          <w:fldChar w:fldCharType="end"/>
        </w:r>
      </w:hyperlink>
    </w:p>
    <w:p w14:paraId="200DF15B" w14:textId="34EF3B39" w:rsidR="000D0529" w:rsidRDefault="00B71FE7">
      <w:pPr>
        <w:pStyle w:val="TOC3"/>
        <w:rPr>
          <w:rFonts w:asciiTheme="minorHAnsi" w:eastAsiaTheme="minorEastAsia" w:hAnsiTheme="minorHAnsi" w:cstheme="minorBidi"/>
          <w:noProof/>
          <w:lang w:eastAsia="en-GB"/>
        </w:rPr>
      </w:pPr>
      <w:hyperlink w:anchor="_Toc403146826" w:history="1">
        <w:r w:rsidR="000D0529" w:rsidRPr="0064712F">
          <w:rPr>
            <w:rStyle w:val="Hyperlink"/>
            <w:noProof/>
          </w:rPr>
          <w:t>4.9.2</w:t>
        </w:r>
        <w:r w:rsidR="000D0529">
          <w:rPr>
            <w:rFonts w:asciiTheme="minorHAnsi" w:eastAsiaTheme="minorEastAsia" w:hAnsiTheme="minorHAnsi" w:cstheme="minorBidi"/>
            <w:noProof/>
            <w:lang w:eastAsia="en-GB"/>
          </w:rPr>
          <w:tab/>
        </w:r>
        <w:r w:rsidR="000D0529" w:rsidRPr="0064712F">
          <w:rPr>
            <w:rStyle w:val="Hyperlink"/>
            <w:noProof/>
          </w:rPr>
          <w:t>Who can Request Revocation</w:t>
        </w:r>
        <w:r w:rsidR="000D0529">
          <w:rPr>
            <w:noProof/>
            <w:webHidden/>
          </w:rPr>
          <w:tab/>
        </w:r>
        <w:r w:rsidR="000D0529">
          <w:rPr>
            <w:noProof/>
            <w:webHidden/>
          </w:rPr>
          <w:fldChar w:fldCharType="begin"/>
        </w:r>
        <w:r w:rsidR="000D0529">
          <w:rPr>
            <w:noProof/>
            <w:webHidden/>
          </w:rPr>
          <w:instrText xml:space="preserve"> PAGEREF _Toc403146826 \h </w:instrText>
        </w:r>
        <w:r w:rsidR="000D0529">
          <w:rPr>
            <w:noProof/>
            <w:webHidden/>
          </w:rPr>
        </w:r>
        <w:r w:rsidR="000D0529">
          <w:rPr>
            <w:noProof/>
            <w:webHidden/>
          </w:rPr>
          <w:fldChar w:fldCharType="separate"/>
        </w:r>
        <w:r w:rsidR="006E4210">
          <w:rPr>
            <w:noProof/>
            <w:webHidden/>
          </w:rPr>
          <w:t>21</w:t>
        </w:r>
        <w:r w:rsidR="000D0529">
          <w:rPr>
            <w:noProof/>
            <w:webHidden/>
          </w:rPr>
          <w:fldChar w:fldCharType="end"/>
        </w:r>
      </w:hyperlink>
    </w:p>
    <w:p w14:paraId="51F0E5DB" w14:textId="51E9F61E" w:rsidR="000D0529" w:rsidRDefault="00B71FE7">
      <w:pPr>
        <w:pStyle w:val="TOC3"/>
        <w:rPr>
          <w:rFonts w:asciiTheme="minorHAnsi" w:eastAsiaTheme="minorEastAsia" w:hAnsiTheme="minorHAnsi" w:cstheme="minorBidi"/>
          <w:noProof/>
          <w:lang w:eastAsia="en-GB"/>
        </w:rPr>
      </w:pPr>
      <w:hyperlink w:anchor="_Toc403146827" w:history="1">
        <w:r w:rsidR="000D0529" w:rsidRPr="0064712F">
          <w:rPr>
            <w:rStyle w:val="Hyperlink"/>
            <w:noProof/>
          </w:rPr>
          <w:t>4.9.3</w:t>
        </w:r>
        <w:r w:rsidR="000D0529">
          <w:rPr>
            <w:rFonts w:asciiTheme="minorHAnsi" w:eastAsiaTheme="minorEastAsia" w:hAnsiTheme="minorHAnsi" w:cstheme="minorBidi"/>
            <w:noProof/>
            <w:lang w:eastAsia="en-GB"/>
          </w:rPr>
          <w:tab/>
        </w:r>
        <w:r w:rsidR="000D0529" w:rsidRPr="0064712F">
          <w:rPr>
            <w:rStyle w:val="Hyperlink"/>
            <w:noProof/>
          </w:rPr>
          <w:t>Procedure for Revocation Request</w:t>
        </w:r>
        <w:r w:rsidR="000D0529">
          <w:rPr>
            <w:noProof/>
            <w:webHidden/>
          </w:rPr>
          <w:tab/>
        </w:r>
        <w:r w:rsidR="000D0529">
          <w:rPr>
            <w:noProof/>
            <w:webHidden/>
          </w:rPr>
          <w:fldChar w:fldCharType="begin"/>
        </w:r>
        <w:r w:rsidR="000D0529">
          <w:rPr>
            <w:noProof/>
            <w:webHidden/>
          </w:rPr>
          <w:instrText xml:space="preserve"> PAGEREF _Toc403146827 \h </w:instrText>
        </w:r>
        <w:r w:rsidR="000D0529">
          <w:rPr>
            <w:noProof/>
            <w:webHidden/>
          </w:rPr>
        </w:r>
        <w:r w:rsidR="000D0529">
          <w:rPr>
            <w:noProof/>
            <w:webHidden/>
          </w:rPr>
          <w:fldChar w:fldCharType="separate"/>
        </w:r>
        <w:r w:rsidR="006E4210">
          <w:rPr>
            <w:noProof/>
            <w:webHidden/>
          </w:rPr>
          <w:t>21</w:t>
        </w:r>
        <w:r w:rsidR="000D0529">
          <w:rPr>
            <w:noProof/>
            <w:webHidden/>
          </w:rPr>
          <w:fldChar w:fldCharType="end"/>
        </w:r>
      </w:hyperlink>
    </w:p>
    <w:p w14:paraId="21AEEC6F" w14:textId="199F7948" w:rsidR="000D0529" w:rsidRDefault="00B71FE7">
      <w:pPr>
        <w:pStyle w:val="TOC3"/>
        <w:rPr>
          <w:rFonts w:asciiTheme="minorHAnsi" w:eastAsiaTheme="minorEastAsia" w:hAnsiTheme="minorHAnsi" w:cstheme="minorBidi"/>
          <w:noProof/>
          <w:lang w:eastAsia="en-GB"/>
        </w:rPr>
      </w:pPr>
      <w:hyperlink w:anchor="_Toc403146828" w:history="1">
        <w:r w:rsidR="000D0529" w:rsidRPr="0064712F">
          <w:rPr>
            <w:rStyle w:val="Hyperlink"/>
            <w:noProof/>
          </w:rPr>
          <w:t>4.9.4</w:t>
        </w:r>
        <w:r w:rsidR="000D0529">
          <w:rPr>
            <w:rFonts w:asciiTheme="minorHAnsi" w:eastAsiaTheme="minorEastAsia" w:hAnsiTheme="minorHAnsi" w:cstheme="minorBidi"/>
            <w:noProof/>
            <w:lang w:eastAsia="en-GB"/>
          </w:rPr>
          <w:tab/>
        </w:r>
        <w:r w:rsidR="000D0529" w:rsidRPr="0064712F">
          <w:rPr>
            <w:rStyle w:val="Hyperlink"/>
            <w:noProof/>
          </w:rPr>
          <w:t>Revocation Request Grace Period</w:t>
        </w:r>
        <w:r w:rsidR="000D0529">
          <w:rPr>
            <w:noProof/>
            <w:webHidden/>
          </w:rPr>
          <w:tab/>
        </w:r>
        <w:r w:rsidR="000D0529">
          <w:rPr>
            <w:noProof/>
            <w:webHidden/>
          </w:rPr>
          <w:fldChar w:fldCharType="begin"/>
        </w:r>
        <w:r w:rsidR="000D0529">
          <w:rPr>
            <w:noProof/>
            <w:webHidden/>
          </w:rPr>
          <w:instrText xml:space="preserve"> PAGEREF _Toc403146828 \h </w:instrText>
        </w:r>
        <w:r w:rsidR="000D0529">
          <w:rPr>
            <w:noProof/>
            <w:webHidden/>
          </w:rPr>
        </w:r>
        <w:r w:rsidR="000D0529">
          <w:rPr>
            <w:noProof/>
            <w:webHidden/>
          </w:rPr>
          <w:fldChar w:fldCharType="separate"/>
        </w:r>
        <w:r w:rsidR="006E4210">
          <w:rPr>
            <w:noProof/>
            <w:webHidden/>
          </w:rPr>
          <w:t>22</w:t>
        </w:r>
        <w:r w:rsidR="000D0529">
          <w:rPr>
            <w:noProof/>
            <w:webHidden/>
          </w:rPr>
          <w:fldChar w:fldCharType="end"/>
        </w:r>
      </w:hyperlink>
    </w:p>
    <w:p w14:paraId="4EB12B0D" w14:textId="1378637D" w:rsidR="000D0529" w:rsidRDefault="00B71FE7">
      <w:pPr>
        <w:pStyle w:val="TOC3"/>
        <w:rPr>
          <w:rFonts w:asciiTheme="minorHAnsi" w:eastAsiaTheme="minorEastAsia" w:hAnsiTheme="minorHAnsi" w:cstheme="minorBidi"/>
          <w:noProof/>
          <w:lang w:eastAsia="en-GB"/>
        </w:rPr>
      </w:pPr>
      <w:hyperlink w:anchor="_Toc403146829" w:history="1">
        <w:r w:rsidR="000D0529" w:rsidRPr="0064712F">
          <w:rPr>
            <w:rStyle w:val="Hyperlink"/>
            <w:noProof/>
          </w:rPr>
          <w:t>4.9.5</w:t>
        </w:r>
        <w:r w:rsidR="000D0529">
          <w:rPr>
            <w:rFonts w:asciiTheme="minorHAnsi" w:eastAsiaTheme="minorEastAsia" w:hAnsiTheme="minorHAnsi" w:cstheme="minorBidi"/>
            <w:noProof/>
            <w:lang w:eastAsia="en-GB"/>
          </w:rPr>
          <w:tab/>
        </w:r>
        <w:r w:rsidR="000D0529" w:rsidRPr="0064712F">
          <w:rPr>
            <w:rStyle w:val="Hyperlink"/>
            <w:noProof/>
          </w:rPr>
          <w:t>Time within which ICA must process the Revocation Request</w:t>
        </w:r>
        <w:r w:rsidR="000D0529">
          <w:rPr>
            <w:noProof/>
            <w:webHidden/>
          </w:rPr>
          <w:tab/>
        </w:r>
        <w:r w:rsidR="000D0529">
          <w:rPr>
            <w:noProof/>
            <w:webHidden/>
          </w:rPr>
          <w:fldChar w:fldCharType="begin"/>
        </w:r>
        <w:r w:rsidR="000D0529">
          <w:rPr>
            <w:noProof/>
            <w:webHidden/>
          </w:rPr>
          <w:instrText xml:space="preserve"> PAGEREF _Toc403146829 \h </w:instrText>
        </w:r>
        <w:r w:rsidR="000D0529">
          <w:rPr>
            <w:noProof/>
            <w:webHidden/>
          </w:rPr>
        </w:r>
        <w:r w:rsidR="000D0529">
          <w:rPr>
            <w:noProof/>
            <w:webHidden/>
          </w:rPr>
          <w:fldChar w:fldCharType="separate"/>
        </w:r>
        <w:r w:rsidR="006E4210">
          <w:rPr>
            <w:noProof/>
            <w:webHidden/>
          </w:rPr>
          <w:t>22</w:t>
        </w:r>
        <w:r w:rsidR="000D0529">
          <w:rPr>
            <w:noProof/>
            <w:webHidden/>
          </w:rPr>
          <w:fldChar w:fldCharType="end"/>
        </w:r>
      </w:hyperlink>
    </w:p>
    <w:p w14:paraId="7DCD6B8F" w14:textId="28BB396E" w:rsidR="000D0529" w:rsidRDefault="00B71FE7">
      <w:pPr>
        <w:pStyle w:val="TOC3"/>
        <w:rPr>
          <w:rFonts w:asciiTheme="minorHAnsi" w:eastAsiaTheme="minorEastAsia" w:hAnsiTheme="minorHAnsi" w:cstheme="minorBidi"/>
          <w:noProof/>
          <w:lang w:eastAsia="en-GB"/>
        </w:rPr>
      </w:pPr>
      <w:hyperlink w:anchor="_Toc403146830" w:history="1">
        <w:r w:rsidR="000D0529" w:rsidRPr="0064712F">
          <w:rPr>
            <w:rStyle w:val="Hyperlink"/>
            <w:noProof/>
          </w:rPr>
          <w:t>4.9.6</w:t>
        </w:r>
        <w:r w:rsidR="000D0529">
          <w:rPr>
            <w:rFonts w:asciiTheme="minorHAnsi" w:eastAsiaTheme="minorEastAsia" w:hAnsiTheme="minorHAnsi" w:cstheme="minorBidi"/>
            <w:noProof/>
            <w:lang w:eastAsia="en-GB"/>
          </w:rPr>
          <w:tab/>
        </w:r>
        <w:r w:rsidR="000D0529" w:rsidRPr="0064712F">
          <w:rPr>
            <w:rStyle w:val="Hyperlink"/>
            <w:noProof/>
          </w:rPr>
          <w:t>Revocation Checking Requirements for Relying Parties</w:t>
        </w:r>
        <w:r w:rsidR="000D0529">
          <w:rPr>
            <w:noProof/>
            <w:webHidden/>
          </w:rPr>
          <w:tab/>
        </w:r>
        <w:r w:rsidR="000D0529">
          <w:rPr>
            <w:noProof/>
            <w:webHidden/>
          </w:rPr>
          <w:fldChar w:fldCharType="begin"/>
        </w:r>
        <w:r w:rsidR="000D0529">
          <w:rPr>
            <w:noProof/>
            <w:webHidden/>
          </w:rPr>
          <w:instrText xml:space="preserve"> PAGEREF _Toc403146830 \h </w:instrText>
        </w:r>
        <w:r w:rsidR="000D0529">
          <w:rPr>
            <w:noProof/>
            <w:webHidden/>
          </w:rPr>
        </w:r>
        <w:r w:rsidR="000D0529">
          <w:rPr>
            <w:noProof/>
            <w:webHidden/>
          </w:rPr>
          <w:fldChar w:fldCharType="separate"/>
        </w:r>
        <w:r w:rsidR="006E4210">
          <w:rPr>
            <w:noProof/>
            <w:webHidden/>
          </w:rPr>
          <w:t>22</w:t>
        </w:r>
        <w:r w:rsidR="000D0529">
          <w:rPr>
            <w:noProof/>
            <w:webHidden/>
          </w:rPr>
          <w:fldChar w:fldCharType="end"/>
        </w:r>
      </w:hyperlink>
    </w:p>
    <w:p w14:paraId="4CA444FC" w14:textId="083BC688" w:rsidR="000D0529" w:rsidRDefault="00B71FE7">
      <w:pPr>
        <w:pStyle w:val="TOC3"/>
        <w:rPr>
          <w:rFonts w:asciiTheme="minorHAnsi" w:eastAsiaTheme="minorEastAsia" w:hAnsiTheme="minorHAnsi" w:cstheme="minorBidi"/>
          <w:noProof/>
          <w:lang w:eastAsia="en-GB"/>
        </w:rPr>
      </w:pPr>
      <w:hyperlink w:anchor="_Toc403146831" w:history="1">
        <w:r w:rsidR="000D0529" w:rsidRPr="0064712F">
          <w:rPr>
            <w:rStyle w:val="Hyperlink"/>
            <w:noProof/>
          </w:rPr>
          <w:t>4.9.7</w:t>
        </w:r>
        <w:r w:rsidR="000D0529">
          <w:rPr>
            <w:rFonts w:asciiTheme="minorHAnsi" w:eastAsiaTheme="minorEastAsia" w:hAnsiTheme="minorHAnsi" w:cstheme="minorBidi"/>
            <w:noProof/>
            <w:lang w:eastAsia="en-GB"/>
          </w:rPr>
          <w:tab/>
        </w:r>
        <w:r w:rsidR="000D0529" w:rsidRPr="0064712F">
          <w:rPr>
            <w:rStyle w:val="Hyperlink"/>
            <w:noProof/>
          </w:rPr>
          <w:t>CRL Issuance Frequency (if applicable)</w:t>
        </w:r>
        <w:r w:rsidR="000D0529">
          <w:rPr>
            <w:noProof/>
            <w:webHidden/>
          </w:rPr>
          <w:tab/>
        </w:r>
        <w:r w:rsidR="000D0529">
          <w:rPr>
            <w:noProof/>
            <w:webHidden/>
          </w:rPr>
          <w:fldChar w:fldCharType="begin"/>
        </w:r>
        <w:r w:rsidR="000D0529">
          <w:rPr>
            <w:noProof/>
            <w:webHidden/>
          </w:rPr>
          <w:instrText xml:space="preserve"> PAGEREF _Toc403146831 \h </w:instrText>
        </w:r>
        <w:r w:rsidR="000D0529">
          <w:rPr>
            <w:noProof/>
            <w:webHidden/>
          </w:rPr>
        </w:r>
        <w:r w:rsidR="000D0529">
          <w:rPr>
            <w:noProof/>
            <w:webHidden/>
          </w:rPr>
          <w:fldChar w:fldCharType="separate"/>
        </w:r>
        <w:r w:rsidR="006E4210">
          <w:rPr>
            <w:noProof/>
            <w:webHidden/>
          </w:rPr>
          <w:t>22</w:t>
        </w:r>
        <w:r w:rsidR="000D0529">
          <w:rPr>
            <w:noProof/>
            <w:webHidden/>
          </w:rPr>
          <w:fldChar w:fldCharType="end"/>
        </w:r>
      </w:hyperlink>
    </w:p>
    <w:p w14:paraId="54F75116" w14:textId="30B7B03E" w:rsidR="000D0529" w:rsidRDefault="00B71FE7">
      <w:pPr>
        <w:pStyle w:val="TOC3"/>
        <w:rPr>
          <w:rFonts w:asciiTheme="minorHAnsi" w:eastAsiaTheme="minorEastAsia" w:hAnsiTheme="minorHAnsi" w:cstheme="minorBidi"/>
          <w:noProof/>
          <w:lang w:eastAsia="en-GB"/>
        </w:rPr>
      </w:pPr>
      <w:hyperlink w:anchor="_Toc403146832" w:history="1">
        <w:r w:rsidR="000D0529" w:rsidRPr="0064712F">
          <w:rPr>
            <w:rStyle w:val="Hyperlink"/>
            <w:noProof/>
          </w:rPr>
          <w:t>4.9.8</w:t>
        </w:r>
        <w:r w:rsidR="000D0529">
          <w:rPr>
            <w:rFonts w:asciiTheme="minorHAnsi" w:eastAsiaTheme="minorEastAsia" w:hAnsiTheme="minorHAnsi" w:cstheme="minorBidi"/>
            <w:noProof/>
            <w:lang w:eastAsia="en-GB"/>
          </w:rPr>
          <w:tab/>
        </w:r>
        <w:r w:rsidR="000D0529" w:rsidRPr="0064712F">
          <w:rPr>
            <w:rStyle w:val="Hyperlink"/>
            <w:noProof/>
          </w:rPr>
          <w:t>Maximum Latency for CRLs (if applicable)</w:t>
        </w:r>
        <w:r w:rsidR="000D0529">
          <w:rPr>
            <w:noProof/>
            <w:webHidden/>
          </w:rPr>
          <w:tab/>
        </w:r>
        <w:r w:rsidR="000D0529">
          <w:rPr>
            <w:noProof/>
            <w:webHidden/>
          </w:rPr>
          <w:fldChar w:fldCharType="begin"/>
        </w:r>
        <w:r w:rsidR="000D0529">
          <w:rPr>
            <w:noProof/>
            <w:webHidden/>
          </w:rPr>
          <w:instrText xml:space="preserve"> PAGEREF _Toc403146832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2EEE9528" w14:textId="64F82FE0" w:rsidR="000D0529" w:rsidRDefault="00B71FE7">
      <w:pPr>
        <w:pStyle w:val="TOC3"/>
        <w:rPr>
          <w:rFonts w:asciiTheme="minorHAnsi" w:eastAsiaTheme="minorEastAsia" w:hAnsiTheme="minorHAnsi" w:cstheme="minorBidi"/>
          <w:noProof/>
          <w:lang w:eastAsia="en-GB"/>
        </w:rPr>
      </w:pPr>
      <w:hyperlink w:anchor="_Toc403146833" w:history="1">
        <w:r w:rsidR="000D0529" w:rsidRPr="0064712F">
          <w:rPr>
            <w:rStyle w:val="Hyperlink"/>
            <w:noProof/>
          </w:rPr>
          <w:t>4.9.9</w:t>
        </w:r>
        <w:r w:rsidR="000D0529">
          <w:rPr>
            <w:rFonts w:asciiTheme="minorHAnsi" w:eastAsiaTheme="minorEastAsia" w:hAnsiTheme="minorHAnsi" w:cstheme="minorBidi"/>
            <w:noProof/>
            <w:lang w:eastAsia="en-GB"/>
          </w:rPr>
          <w:tab/>
        </w:r>
        <w:r w:rsidR="000D0529" w:rsidRPr="0064712F">
          <w:rPr>
            <w:rStyle w:val="Hyperlink"/>
            <w:noProof/>
          </w:rPr>
          <w:t>On-line Revocation/Status Checking Availability</w:t>
        </w:r>
        <w:r w:rsidR="000D0529">
          <w:rPr>
            <w:noProof/>
            <w:webHidden/>
          </w:rPr>
          <w:tab/>
        </w:r>
        <w:r w:rsidR="000D0529">
          <w:rPr>
            <w:noProof/>
            <w:webHidden/>
          </w:rPr>
          <w:fldChar w:fldCharType="begin"/>
        </w:r>
        <w:r w:rsidR="000D0529">
          <w:rPr>
            <w:noProof/>
            <w:webHidden/>
          </w:rPr>
          <w:instrText xml:space="preserve"> PAGEREF _Toc403146833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11DCE30B" w14:textId="72AB86E8" w:rsidR="000D0529" w:rsidRDefault="00B71FE7">
      <w:pPr>
        <w:pStyle w:val="TOC3"/>
        <w:rPr>
          <w:rFonts w:asciiTheme="minorHAnsi" w:eastAsiaTheme="minorEastAsia" w:hAnsiTheme="minorHAnsi" w:cstheme="minorBidi"/>
          <w:noProof/>
          <w:lang w:eastAsia="en-GB"/>
        </w:rPr>
      </w:pPr>
      <w:hyperlink w:anchor="_Toc403146834" w:history="1">
        <w:r w:rsidR="000D0529" w:rsidRPr="0064712F">
          <w:rPr>
            <w:rStyle w:val="Hyperlink"/>
            <w:noProof/>
          </w:rPr>
          <w:t>4.9.10</w:t>
        </w:r>
        <w:r w:rsidR="000D0529">
          <w:rPr>
            <w:rFonts w:asciiTheme="minorHAnsi" w:eastAsiaTheme="minorEastAsia" w:hAnsiTheme="minorHAnsi" w:cstheme="minorBidi"/>
            <w:noProof/>
            <w:lang w:eastAsia="en-GB"/>
          </w:rPr>
          <w:tab/>
        </w:r>
        <w:r w:rsidR="000D0529" w:rsidRPr="0064712F">
          <w:rPr>
            <w:rStyle w:val="Hyperlink"/>
            <w:noProof/>
          </w:rPr>
          <w:t>On-line Revocation Checking Requirements</w:t>
        </w:r>
        <w:r w:rsidR="000D0529">
          <w:rPr>
            <w:noProof/>
            <w:webHidden/>
          </w:rPr>
          <w:tab/>
        </w:r>
        <w:r w:rsidR="000D0529">
          <w:rPr>
            <w:noProof/>
            <w:webHidden/>
          </w:rPr>
          <w:fldChar w:fldCharType="begin"/>
        </w:r>
        <w:r w:rsidR="000D0529">
          <w:rPr>
            <w:noProof/>
            <w:webHidden/>
          </w:rPr>
          <w:instrText xml:space="preserve"> PAGEREF _Toc403146834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61FEE9B9" w14:textId="35B061DE" w:rsidR="000D0529" w:rsidRDefault="00B71FE7">
      <w:pPr>
        <w:pStyle w:val="TOC3"/>
        <w:rPr>
          <w:rFonts w:asciiTheme="minorHAnsi" w:eastAsiaTheme="minorEastAsia" w:hAnsiTheme="minorHAnsi" w:cstheme="minorBidi"/>
          <w:noProof/>
          <w:lang w:eastAsia="en-GB"/>
        </w:rPr>
      </w:pPr>
      <w:hyperlink w:anchor="_Toc403146835" w:history="1">
        <w:r w:rsidR="000D0529" w:rsidRPr="0064712F">
          <w:rPr>
            <w:rStyle w:val="Hyperlink"/>
            <w:noProof/>
          </w:rPr>
          <w:t>4.9.11</w:t>
        </w:r>
        <w:r w:rsidR="000D0529">
          <w:rPr>
            <w:rFonts w:asciiTheme="minorHAnsi" w:eastAsiaTheme="minorEastAsia" w:hAnsiTheme="minorHAnsi" w:cstheme="minorBidi"/>
            <w:noProof/>
            <w:lang w:eastAsia="en-GB"/>
          </w:rPr>
          <w:tab/>
        </w:r>
        <w:r w:rsidR="000D0529" w:rsidRPr="0064712F">
          <w:rPr>
            <w:rStyle w:val="Hyperlink"/>
            <w:noProof/>
          </w:rPr>
          <w:t>Other Forms of Revocation Advertisements Available</w:t>
        </w:r>
        <w:r w:rsidR="000D0529">
          <w:rPr>
            <w:noProof/>
            <w:webHidden/>
          </w:rPr>
          <w:tab/>
        </w:r>
        <w:r w:rsidR="000D0529">
          <w:rPr>
            <w:noProof/>
            <w:webHidden/>
          </w:rPr>
          <w:fldChar w:fldCharType="begin"/>
        </w:r>
        <w:r w:rsidR="000D0529">
          <w:rPr>
            <w:noProof/>
            <w:webHidden/>
          </w:rPr>
          <w:instrText xml:space="preserve"> PAGEREF _Toc403146835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0B59380D" w14:textId="0DB06727" w:rsidR="000D0529" w:rsidRDefault="00B71FE7">
      <w:pPr>
        <w:pStyle w:val="TOC3"/>
        <w:rPr>
          <w:rFonts w:asciiTheme="minorHAnsi" w:eastAsiaTheme="minorEastAsia" w:hAnsiTheme="minorHAnsi" w:cstheme="minorBidi"/>
          <w:noProof/>
          <w:lang w:eastAsia="en-GB"/>
        </w:rPr>
      </w:pPr>
      <w:hyperlink w:anchor="_Toc403146836" w:history="1">
        <w:r w:rsidR="000D0529" w:rsidRPr="0064712F">
          <w:rPr>
            <w:rStyle w:val="Hyperlink"/>
            <w:noProof/>
          </w:rPr>
          <w:t>4.9.12</w:t>
        </w:r>
        <w:r w:rsidR="000D0529">
          <w:rPr>
            <w:rFonts w:asciiTheme="minorHAnsi" w:eastAsiaTheme="minorEastAsia" w:hAnsiTheme="minorHAnsi" w:cstheme="minorBidi"/>
            <w:noProof/>
            <w:lang w:eastAsia="en-GB"/>
          </w:rPr>
          <w:tab/>
        </w:r>
        <w:r w:rsidR="000D0529" w:rsidRPr="0064712F">
          <w:rPr>
            <w:rStyle w:val="Hyperlink"/>
            <w:noProof/>
          </w:rPr>
          <w:t>Special Requirements in the Event of Key Compromise</w:t>
        </w:r>
        <w:r w:rsidR="000D0529">
          <w:rPr>
            <w:noProof/>
            <w:webHidden/>
          </w:rPr>
          <w:tab/>
        </w:r>
        <w:r w:rsidR="000D0529">
          <w:rPr>
            <w:noProof/>
            <w:webHidden/>
          </w:rPr>
          <w:fldChar w:fldCharType="begin"/>
        </w:r>
        <w:r w:rsidR="000D0529">
          <w:rPr>
            <w:noProof/>
            <w:webHidden/>
          </w:rPr>
          <w:instrText xml:space="preserve"> PAGEREF _Toc403146836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78C7F607" w14:textId="04AE5986" w:rsidR="000D0529" w:rsidRDefault="00B71FE7">
      <w:pPr>
        <w:pStyle w:val="TOC3"/>
        <w:rPr>
          <w:rFonts w:asciiTheme="minorHAnsi" w:eastAsiaTheme="minorEastAsia" w:hAnsiTheme="minorHAnsi" w:cstheme="minorBidi"/>
          <w:noProof/>
          <w:lang w:eastAsia="en-GB"/>
        </w:rPr>
      </w:pPr>
      <w:hyperlink w:anchor="_Toc403146837" w:history="1">
        <w:r w:rsidR="000D0529" w:rsidRPr="0064712F">
          <w:rPr>
            <w:rStyle w:val="Hyperlink"/>
            <w:noProof/>
          </w:rPr>
          <w:t>4.9.13</w:t>
        </w:r>
        <w:r w:rsidR="000D0529">
          <w:rPr>
            <w:rFonts w:asciiTheme="minorHAnsi" w:eastAsiaTheme="minorEastAsia" w:hAnsiTheme="minorHAnsi" w:cstheme="minorBidi"/>
            <w:noProof/>
            <w:lang w:eastAsia="en-GB"/>
          </w:rPr>
          <w:tab/>
        </w:r>
        <w:r w:rsidR="000D0529" w:rsidRPr="0064712F">
          <w:rPr>
            <w:rStyle w:val="Hyperlink"/>
            <w:noProof/>
          </w:rPr>
          <w:t>Circumstances for Suspension</w:t>
        </w:r>
        <w:r w:rsidR="000D0529">
          <w:rPr>
            <w:noProof/>
            <w:webHidden/>
          </w:rPr>
          <w:tab/>
        </w:r>
        <w:r w:rsidR="000D0529">
          <w:rPr>
            <w:noProof/>
            <w:webHidden/>
          </w:rPr>
          <w:fldChar w:fldCharType="begin"/>
        </w:r>
        <w:r w:rsidR="000D0529">
          <w:rPr>
            <w:noProof/>
            <w:webHidden/>
          </w:rPr>
          <w:instrText xml:space="preserve"> PAGEREF _Toc403146837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2A366A4C" w14:textId="206C6BE3" w:rsidR="000D0529" w:rsidRDefault="00B71FE7">
      <w:pPr>
        <w:pStyle w:val="TOC3"/>
        <w:rPr>
          <w:rFonts w:asciiTheme="minorHAnsi" w:eastAsiaTheme="minorEastAsia" w:hAnsiTheme="minorHAnsi" w:cstheme="minorBidi"/>
          <w:noProof/>
          <w:lang w:eastAsia="en-GB"/>
        </w:rPr>
      </w:pPr>
      <w:hyperlink w:anchor="_Toc403146838" w:history="1">
        <w:r w:rsidR="000D0529" w:rsidRPr="0064712F">
          <w:rPr>
            <w:rStyle w:val="Hyperlink"/>
            <w:noProof/>
          </w:rPr>
          <w:t>4.9.14</w:t>
        </w:r>
        <w:r w:rsidR="000D0529">
          <w:rPr>
            <w:rFonts w:asciiTheme="minorHAnsi" w:eastAsiaTheme="minorEastAsia" w:hAnsiTheme="minorHAnsi" w:cstheme="minorBidi"/>
            <w:noProof/>
            <w:lang w:eastAsia="en-GB"/>
          </w:rPr>
          <w:tab/>
        </w:r>
        <w:r w:rsidR="000D0529" w:rsidRPr="0064712F">
          <w:rPr>
            <w:rStyle w:val="Hyperlink"/>
            <w:noProof/>
          </w:rPr>
          <w:t>Who can Request Suspension</w:t>
        </w:r>
        <w:r w:rsidR="000D0529">
          <w:rPr>
            <w:noProof/>
            <w:webHidden/>
          </w:rPr>
          <w:tab/>
        </w:r>
        <w:r w:rsidR="000D0529">
          <w:rPr>
            <w:noProof/>
            <w:webHidden/>
          </w:rPr>
          <w:fldChar w:fldCharType="begin"/>
        </w:r>
        <w:r w:rsidR="000D0529">
          <w:rPr>
            <w:noProof/>
            <w:webHidden/>
          </w:rPr>
          <w:instrText xml:space="preserve"> PAGEREF _Toc403146838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0498B3EA" w14:textId="3F025244" w:rsidR="000D0529" w:rsidRDefault="00B71FE7">
      <w:pPr>
        <w:pStyle w:val="TOC3"/>
        <w:rPr>
          <w:rFonts w:asciiTheme="minorHAnsi" w:eastAsiaTheme="minorEastAsia" w:hAnsiTheme="minorHAnsi" w:cstheme="minorBidi"/>
          <w:noProof/>
          <w:lang w:eastAsia="en-GB"/>
        </w:rPr>
      </w:pPr>
      <w:hyperlink w:anchor="_Toc403146839" w:history="1">
        <w:r w:rsidR="000D0529" w:rsidRPr="0064712F">
          <w:rPr>
            <w:rStyle w:val="Hyperlink"/>
            <w:noProof/>
          </w:rPr>
          <w:t>4.9.15</w:t>
        </w:r>
        <w:r w:rsidR="000D0529">
          <w:rPr>
            <w:rFonts w:asciiTheme="minorHAnsi" w:eastAsiaTheme="minorEastAsia" w:hAnsiTheme="minorHAnsi" w:cstheme="minorBidi"/>
            <w:noProof/>
            <w:lang w:eastAsia="en-GB"/>
          </w:rPr>
          <w:tab/>
        </w:r>
        <w:r w:rsidR="000D0529" w:rsidRPr="0064712F">
          <w:rPr>
            <w:rStyle w:val="Hyperlink"/>
            <w:noProof/>
          </w:rPr>
          <w:t>Procedure for Suspension Request</w:t>
        </w:r>
        <w:r w:rsidR="000D0529">
          <w:rPr>
            <w:noProof/>
            <w:webHidden/>
          </w:rPr>
          <w:tab/>
        </w:r>
        <w:r w:rsidR="000D0529">
          <w:rPr>
            <w:noProof/>
            <w:webHidden/>
          </w:rPr>
          <w:fldChar w:fldCharType="begin"/>
        </w:r>
        <w:r w:rsidR="000D0529">
          <w:rPr>
            <w:noProof/>
            <w:webHidden/>
          </w:rPr>
          <w:instrText xml:space="preserve"> PAGEREF _Toc403146839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713AC45D" w14:textId="3C611E45" w:rsidR="000D0529" w:rsidRDefault="00B71FE7">
      <w:pPr>
        <w:pStyle w:val="TOC3"/>
        <w:rPr>
          <w:rFonts w:asciiTheme="minorHAnsi" w:eastAsiaTheme="minorEastAsia" w:hAnsiTheme="minorHAnsi" w:cstheme="minorBidi"/>
          <w:noProof/>
          <w:lang w:eastAsia="en-GB"/>
        </w:rPr>
      </w:pPr>
      <w:hyperlink w:anchor="_Toc403146840" w:history="1">
        <w:r w:rsidR="000D0529" w:rsidRPr="0064712F">
          <w:rPr>
            <w:rStyle w:val="Hyperlink"/>
            <w:noProof/>
          </w:rPr>
          <w:t>4.9.16</w:t>
        </w:r>
        <w:r w:rsidR="000D0529">
          <w:rPr>
            <w:rFonts w:asciiTheme="minorHAnsi" w:eastAsiaTheme="minorEastAsia" w:hAnsiTheme="minorHAnsi" w:cstheme="minorBidi"/>
            <w:noProof/>
            <w:lang w:eastAsia="en-GB"/>
          </w:rPr>
          <w:tab/>
        </w:r>
        <w:r w:rsidR="000D0529" w:rsidRPr="0064712F">
          <w:rPr>
            <w:rStyle w:val="Hyperlink"/>
            <w:noProof/>
          </w:rPr>
          <w:t>Limits on Suspension Period</w:t>
        </w:r>
        <w:r w:rsidR="000D0529">
          <w:rPr>
            <w:noProof/>
            <w:webHidden/>
          </w:rPr>
          <w:tab/>
        </w:r>
        <w:r w:rsidR="000D0529">
          <w:rPr>
            <w:noProof/>
            <w:webHidden/>
          </w:rPr>
          <w:fldChar w:fldCharType="begin"/>
        </w:r>
        <w:r w:rsidR="000D0529">
          <w:rPr>
            <w:noProof/>
            <w:webHidden/>
          </w:rPr>
          <w:instrText xml:space="preserve"> PAGEREF _Toc403146840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768C1200" w14:textId="61BDCCF8" w:rsidR="000D0529" w:rsidRDefault="00B71FE7">
      <w:pPr>
        <w:pStyle w:val="TOC2"/>
        <w:rPr>
          <w:rFonts w:asciiTheme="minorHAnsi" w:eastAsiaTheme="minorEastAsia" w:hAnsiTheme="minorHAnsi" w:cstheme="minorBidi"/>
          <w:noProof/>
          <w:lang w:eastAsia="en-GB"/>
        </w:rPr>
      </w:pPr>
      <w:hyperlink w:anchor="_Toc403146841" w:history="1">
        <w:r w:rsidR="000D0529" w:rsidRPr="0064712F">
          <w:rPr>
            <w:rStyle w:val="Hyperlink"/>
            <w:noProof/>
          </w:rPr>
          <w:t>4.10</w:t>
        </w:r>
        <w:r w:rsidR="000D0529">
          <w:rPr>
            <w:rFonts w:asciiTheme="minorHAnsi" w:eastAsiaTheme="minorEastAsia" w:hAnsiTheme="minorHAnsi" w:cstheme="minorBidi"/>
            <w:noProof/>
            <w:lang w:eastAsia="en-GB"/>
          </w:rPr>
          <w:tab/>
        </w:r>
        <w:r w:rsidR="000D0529" w:rsidRPr="0064712F">
          <w:rPr>
            <w:rStyle w:val="Hyperlink"/>
            <w:noProof/>
          </w:rPr>
          <w:t>CERTIFICATE STATUS SERVICES</w:t>
        </w:r>
        <w:r w:rsidR="000D0529">
          <w:rPr>
            <w:noProof/>
            <w:webHidden/>
          </w:rPr>
          <w:tab/>
        </w:r>
        <w:r w:rsidR="000D0529">
          <w:rPr>
            <w:noProof/>
            <w:webHidden/>
          </w:rPr>
          <w:fldChar w:fldCharType="begin"/>
        </w:r>
        <w:r w:rsidR="000D0529">
          <w:rPr>
            <w:noProof/>
            <w:webHidden/>
          </w:rPr>
          <w:instrText xml:space="preserve"> PAGEREF _Toc403146841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769B91B1" w14:textId="7B82D914" w:rsidR="000D0529" w:rsidRDefault="00B71FE7">
      <w:pPr>
        <w:pStyle w:val="TOC3"/>
        <w:rPr>
          <w:rFonts w:asciiTheme="minorHAnsi" w:eastAsiaTheme="minorEastAsia" w:hAnsiTheme="minorHAnsi" w:cstheme="minorBidi"/>
          <w:noProof/>
          <w:lang w:eastAsia="en-GB"/>
        </w:rPr>
      </w:pPr>
      <w:hyperlink w:anchor="_Toc403146842" w:history="1">
        <w:r w:rsidR="000D0529" w:rsidRPr="0064712F">
          <w:rPr>
            <w:rStyle w:val="Hyperlink"/>
            <w:noProof/>
          </w:rPr>
          <w:t>4.10.1</w:t>
        </w:r>
        <w:r w:rsidR="000D0529">
          <w:rPr>
            <w:rFonts w:asciiTheme="minorHAnsi" w:eastAsiaTheme="minorEastAsia" w:hAnsiTheme="minorHAnsi" w:cstheme="minorBidi"/>
            <w:noProof/>
            <w:lang w:eastAsia="en-GB"/>
          </w:rPr>
          <w:tab/>
        </w:r>
        <w:r w:rsidR="000D0529" w:rsidRPr="0064712F">
          <w:rPr>
            <w:rStyle w:val="Hyperlink"/>
            <w:noProof/>
          </w:rPr>
          <w:t>Operational Characteristics</w:t>
        </w:r>
        <w:r w:rsidR="000D0529">
          <w:rPr>
            <w:noProof/>
            <w:webHidden/>
          </w:rPr>
          <w:tab/>
        </w:r>
        <w:r w:rsidR="000D0529">
          <w:rPr>
            <w:noProof/>
            <w:webHidden/>
          </w:rPr>
          <w:fldChar w:fldCharType="begin"/>
        </w:r>
        <w:r w:rsidR="000D0529">
          <w:rPr>
            <w:noProof/>
            <w:webHidden/>
          </w:rPr>
          <w:instrText xml:space="preserve"> PAGEREF _Toc403146842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493131B4" w14:textId="48DCA6CF" w:rsidR="000D0529" w:rsidRDefault="00B71FE7">
      <w:pPr>
        <w:pStyle w:val="TOC3"/>
        <w:rPr>
          <w:rFonts w:asciiTheme="minorHAnsi" w:eastAsiaTheme="minorEastAsia" w:hAnsiTheme="minorHAnsi" w:cstheme="minorBidi"/>
          <w:noProof/>
          <w:lang w:eastAsia="en-GB"/>
        </w:rPr>
      </w:pPr>
      <w:hyperlink w:anchor="_Toc403146843" w:history="1">
        <w:r w:rsidR="000D0529" w:rsidRPr="0064712F">
          <w:rPr>
            <w:rStyle w:val="Hyperlink"/>
            <w:noProof/>
          </w:rPr>
          <w:t>4.10.2</w:t>
        </w:r>
        <w:r w:rsidR="000D0529">
          <w:rPr>
            <w:rFonts w:asciiTheme="minorHAnsi" w:eastAsiaTheme="minorEastAsia" w:hAnsiTheme="minorHAnsi" w:cstheme="minorBidi"/>
            <w:noProof/>
            <w:lang w:eastAsia="en-GB"/>
          </w:rPr>
          <w:tab/>
        </w:r>
        <w:r w:rsidR="000D0529" w:rsidRPr="0064712F">
          <w:rPr>
            <w:rStyle w:val="Hyperlink"/>
            <w:noProof/>
          </w:rPr>
          <w:t>Service Availability</w:t>
        </w:r>
        <w:r w:rsidR="000D0529">
          <w:rPr>
            <w:noProof/>
            <w:webHidden/>
          </w:rPr>
          <w:tab/>
        </w:r>
        <w:r w:rsidR="000D0529">
          <w:rPr>
            <w:noProof/>
            <w:webHidden/>
          </w:rPr>
          <w:fldChar w:fldCharType="begin"/>
        </w:r>
        <w:r w:rsidR="000D0529">
          <w:rPr>
            <w:noProof/>
            <w:webHidden/>
          </w:rPr>
          <w:instrText xml:space="preserve"> PAGEREF _Toc403146843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7F4CB0B6" w14:textId="72E78A2C" w:rsidR="000D0529" w:rsidRDefault="00B71FE7">
      <w:pPr>
        <w:pStyle w:val="TOC3"/>
        <w:rPr>
          <w:rFonts w:asciiTheme="minorHAnsi" w:eastAsiaTheme="minorEastAsia" w:hAnsiTheme="minorHAnsi" w:cstheme="minorBidi"/>
          <w:noProof/>
          <w:lang w:eastAsia="en-GB"/>
        </w:rPr>
      </w:pPr>
      <w:hyperlink w:anchor="_Toc403146844" w:history="1">
        <w:r w:rsidR="000D0529" w:rsidRPr="0064712F">
          <w:rPr>
            <w:rStyle w:val="Hyperlink"/>
            <w:noProof/>
          </w:rPr>
          <w:t>4.10.3</w:t>
        </w:r>
        <w:r w:rsidR="000D0529">
          <w:rPr>
            <w:rFonts w:asciiTheme="minorHAnsi" w:eastAsiaTheme="minorEastAsia" w:hAnsiTheme="minorHAnsi" w:cstheme="minorBidi"/>
            <w:noProof/>
            <w:lang w:eastAsia="en-GB"/>
          </w:rPr>
          <w:tab/>
        </w:r>
        <w:r w:rsidR="000D0529" w:rsidRPr="0064712F">
          <w:rPr>
            <w:rStyle w:val="Hyperlink"/>
            <w:noProof/>
          </w:rPr>
          <w:t>Optional Features</w:t>
        </w:r>
        <w:r w:rsidR="000D0529">
          <w:rPr>
            <w:noProof/>
            <w:webHidden/>
          </w:rPr>
          <w:tab/>
        </w:r>
        <w:r w:rsidR="000D0529">
          <w:rPr>
            <w:noProof/>
            <w:webHidden/>
          </w:rPr>
          <w:fldChar w:fldCharType="begin"/>
        </w:r>
        <w:r w:rsidR="000D0529">
          <w:rPr>
            <w:noProof/>
            <w:webHidden/>
          </w:rPr>
          <w:instrText xml:space="preserve"> PAGEREF _Toc403146844 \h </w:instrText>
        </w:r>
        <w:r w:rsidR="000D0529">
          <w:rPr>
            <w:noProof/>
            <w:webHidden/>
          </w:rPr>
        </w:r>
        <w:r w:rsidR="000D0529">
          <w:rPr>
            <w:noProof/>
            <w:webHidden/>
          </w:rPr>
          <w:fldChar w:fldCharType="separate"/>
        </w:r>
        <w:r w:rsidR="006E4210">
          <w:rPr>
            <w:noProof/>
            <w:webHidden/>
          </w:rPr>
          <w:t>24</w:t>
        </w:r>
        <w:r w:rsidR="000D0529">
          <w:rPr>
            <w:noProof/>
            <w:webHidden/>
          </w:rPr>
          <w:fldChar w:fldCharType="end"/>
        </w:r>
      </w:hyperlink>
    </w:p>
    <w:p w14:paraId="3C242CA8" w14:textId="77C03D25" w:rsidR="000D0529" w:rsidRDefault="00B71FE7">
      <w:pPr>
        <w:pStyle w:val="TOC2"/>
        <w:rPr>
          <w:rFonts w:asciiTheme="minorHAnsi" w:eastAsiaTheme="minorEastAsia" w:hAnsiTheme="minorHAnsi" w:cstheme="minorBidi"/>
          <w:noProof/>
          <w:lang w:eastAsia="en-GB"/>
        </w:rPr>
      </w:pPr>
      <w:hyperlink w:anchor="_Toc403146845" w:history="1">
        <w:r w:rsidR="000D0529" w:rsidRPr="0064712F">
          <w:rPr>
            <w:rStyle w:val="Hyperlink"/>
            <w:noProof/>
          </w:rPr>
          <w:t>4.11</w:t>
        </w:r>
        <w:r w:rsidR="000D0529">
          <w:rPr>
            <w:rFonts w:asciiTheme="minorHAnsi" w:eastAsiaTheme="minorEastAsia" w:hAnsiTheme="minorHAnsi" w:cstheme="minorBidi"/>
            <w:noProof/>
            <w:lang w:eastAsia="en-GB"/>
          </w:rPr>
          <w:tab/>
        </w:r>
        <w:r w:rsidR="000D0529" w:rsidRPr="0064712F">
          <w:rPr>
            <w:rStyle w:val="Hyperlink"/>
            <w:noProof/>
          </w:rPr>
          <w:t>END OF SUBSCRIPTION</w:t>
        </w:r>
        <w:r w:rsidR="000D0529">
          <w:rPr>
            <w:noProof/>
            <w:webHidden/>
          </w:rPr>
          <w:tab/>
        </w:r>
        <w:r w:rsidR="000D0529">
          <w:rPr>
            <w:noProof/>
            <w:webHidden/>
          </w:rPr>
          <w:fldChar w:fldCharType="begin"/>
        </w:r>
        <w:r w:rsidR="000D0529">
          <w:rPr>
            <w:noProof/>
            <w:webHidden/>
          </w:rPr>
          <w:instrText xml:space="preserve"> PAGEREF _Toc403146845 \h </w:instrText>
        </w:r>
        <w:r w:rsidR="000D0529">
          <w:rPr>
            <w:noProof/>
            <w:webHidden/>
          </w:rPr>
        </w:r>
        <w:r w:rsidR="000D0529">
          <w:rPr>
            <w:noProof/>
            <w:webHidden/>
          </w:rPr>
          <w:fldChar w:fldCharType="separate"/>
        </w:r>
        <w:r w:rsidR="006E4210">
          <w:rPr>
            <w:noProof/>
            <w:webHidden/>
          </w:rPr>
          <w:t>24</w:t>
        </w:r>
        <w:r w:rsidR="000D0529">
          <w:rPr>
            <w:noProof/>
            <w:webHidden/>
          </w:rPr>
          <w:fldChar w:fldCharType="end"/>
        </w:r>
      </w:hyperlink>
    </w:p>
    <w:p w14:paraId="52D1EA4B" w14:textId="26F0161A" w:rsidR="000D0529" w:rsidRDefault="00B71FE7">
      <w:pPr>
        <w:pStyle w:val="TOC2"/>
        <w:rPr>
          <w:rFonts w:asciiTheme="minorHAnsi" w:eastAsiaTheme="minorEastAsia" w:hAnsiTheme="minorHAnsi" w:cstheme="minorBidi"/>
          <w:noProof/>
          <w:lang w:eastAsia="en-GB"/>
        </w:rPr>
      </w:pPr>
      <w:hyperlink w:anchor="_Toc403146846" w:history="1">
        <w:r w:rsidR="000D0529" w:rsidRPr="0064712F">
          <w:rPr>
            <w:rStyle w:val="Hyperlink"/>
            <w:noProof/>
          </w:rPr>
          <w:t>4.12</w:t>
        </w:r>
        <w:r w:rsidR="000D0529">
          <w:rPr>
            <w:rFonts w:asciiTheme="minorHAnsi" w:eastAsiaTheme="minorEastAsia" w:hAnsiTheme="minorHAnsi" w:cstheme="minorBidi"/>
            <w:noProof/>
            <w:lang w:eastAsia="en-GB"/>
          </w:rPr>
          <w:tab/>
        </w:r>
        <w:r w:rsidR="000D0529" w:rsidRPr="0064712F">
          <w:rPr>
            <w:rStyle w:val="Hyperlink"/>
            <w:noProof/>
          </w:rPr>
          <w:t>KEY ESCROW AND RECOVERY</w:t>
        </w:r>
        <w:r w:rsidR="000D0529">
          <w:rPr>
            <w:noProof/>
            <w:webHidden/>
          </w:rPr>
          <w:tab/>
        </w:r>
        <w:r w:rsidR="000D0529">
          <w:rPr>
            <w:noProof/>
            <w:webHidden/>
          </w:rPr>
          <w:fldChar w:fldCharType="begin"/>
        </w:r>
        <w:r w:rsidR="000D0529">
          <w:rPr>
            <w:noProof/>
            <w:webHidden/>
          </w:rPr>
          <w:instrText xml:space="preserve"> PAGEREF _Toc403146846 \h </w:instrText>
        </w:r>
        <w:r w:rsidR="000D0529">
          <w:rPr>
            <w:noProof/>
            <w:webHidden/>
          </w:rPr>
        </w:r>
        <w:r w:rsidR="000D0529">
          <w:rPr>
            <w:noProof/>
            <w:webHidden/>
          </w:rPr>
          <w:fldChar w:fldCharType="separate"/>
        </w:r>
        <w:r w:rsidR="006E4210">
          <w:rPr>
            <w:noProof/>
            <w:webHidden/>
          </w:rPr>
          <w:t>24</w:t>
        </w:r>
        <w:r w:rsidR="000D0529">
          <w:rPr>
            <w:noProof/>
            <w:webHidden/>
          </w:rPr>
          <w:fldChar w:fldCharType="end"/>
        </w:r>
      </w:hyperlink>
    </w:p>
    <w:p w14:paraId="5A16211A" w14:textId="271024AC" w:rsidR="000D0529" w:rsidRDefault="00B71FE7">
      <w:pPr>
        <w:pStyle w:val="TOC3"/>
        <w:rPr>
          <w:rFonts w:asciiTheme="minorHAnsi" w:eastAsiaTheme="minorEastAsia" w:hAnsiTheme="minorHAnsi" w:cstheme="minorBidi"/>
          <w:noProof/>
          <w:lang w:eastAsia="en-GB"/>
        </w:rPr>
      </w:pPr>
      <w:hyperlink w:anchor="_Toc403146847" w:history="1">
        <w:r w:rsidR="000D0529" w:rsidRPr="0064712F">
          <w:rPr>
            <w:rStyle w:val="Hyperlink"/>
            <w:noProof/>
          </w:rPr>
          <w:t>4.12.1</w:t>
        </w:r>
        <w:r w:rsidR="000D0529">
          <w:rPr>
            <w:rFonts w:asciiTheme="minorHAnsi" w:eastAsiaTheme="minorEastAsia" w:hAnsiTheme="minorHAnsi" w:cstheme="minorBidi"/>
            <w:noProof/>
            <w:lang w:eastAsia="en-GB"/>
          </w:rPr>
          <w:tab/>
        </w:r>
        <w:r w:rsidR="000D0529" w:rsidRPr="0064712F">
          <w:rPr>
            <w:rStyle w:val="Hyperlink"/>
            <w:noProof/>
          </w:rPr>
          <w:t>Key Escrow and Recovery Policies and Practices</w:t>
        </w:r>
        <w:r w:rsidR="000D0529">
          <w:rPr>
            <w:noProof/>
            <w:webHidden/>
          </w:rPr>
          <w:tab/>
        </w:r>
        <w:r w:rsidR="000D0529">
          <w:rPr>
            <w:noProof/>
            <w:webHidden/>
          </w:rPr>
          <w:fldChar w:fldCharType="begin"/>
        </w:r>
        <w:r w:rsidR="000D0529">
          <w:rPr>
            <w:noProof/>
            <w:webHidden/>
          </w:rPr>
          <w:instrText xml:space="preserve"> PAGEREF _Toc403146847 \h </w:instrText>
        </w:r>
        <w:r w:rsidR="000D0529">
          <w:rPr>
            <w:noProof/>
            <w:webHidden/>
          </w:rPr>
        </w:r>
        <w:r w:rsidR="000D0529">
          <w:rPr>
            <w:noProof/>
            <w:webHidden/>
          </w:rPr>
          <w:fldChar w:fldCharType="separate"/>
        </w:r>
        <w:r w:rsidR="006E4210">
          <w:rPr>
            <w:noProof/>
            <w:webHidden/>
          </w:rPr>
          <w:t>24</w:t>
        </w:r>
        <w:r w:rsidR="000D0529">
          <w:rPr>
            <w:noProof/>
            <w:webHidden/>
          </w:rPr>
          <w:fldChar w:fldCharType="end"/>
        </w:r>
      </w:hyperlink>
    </w:p>
    <w:p w14:paraId="1E00C4D4" w14:textId="213F3E15" w:rsidR="000D0529" w:rsidRDefault="00B71FE7">
      <w:pPr>
        <w:pStyle w:val="TOC3"/>
        <w:rPr>
          <w:rFonts w:asciiTheme="minorHAnsi" w:eastAsiaTheme="minorEastAsia" w:hAnsiTheme="minorHAnsi" w:cstheme="minorBidi"/>
          <w:noProof/>
          <w:lang w:eastAsia="en-GB"/>
        </w:rPr>
      </w:pPr>
      <w:hyperlink w:anchor="_Toc403146848" w:history="1">
        <w:r w:rsidR="000D0529" w:rsidRPr="0064712F">
          <w:rPr>
            <w:rStyle w:val="Hyperlink"/>
            <w:noProof/>
          </w:rPr>
          <w:t>4.12.2</w:t>
        </w:r>
        <w:r w:rsidR="000D0529">
          <w:rPr>
            <w:rFonts w:asciiTheme="minorHAnsi" w:eastAsiaTheme="minorEastAsia" w:hAnsiTheme="minorHAnsi" w:cstheme="minorBidi"/>
            <w:noProof/>
            <w:lang w:eastAsia="en-GB"/>
          </w:rPr>
          <w:tab/>
        </w:r>
        <w:r w:rsidR="000D0529" w:rsidRPr="0064712F">
          <w:rPr>
            <w:rStyle w:val="Hyperlink"/>
            <w:noProof/>
          </w:rPr>
          <w:t>Session Key Encapsulation and Recovery Policy and Practices</w:t>
        </w:r>
        <w:r w:rsidR="000D0529">
          <w:rPr>
            <w:noProof/>
            <w:webHidden/>
          </w:rPr>
          <w:tab/>
        </w:r>
        <w:r w:rsidR="000D0529">
          <w:rPr>
            <w:noProof/>
            <w:webHidden/>
          </w:rPr>
          <w:fldChar w:fldCharType="begin"/>
        </w:r>
        <w:r w:rsidR="000D0529">
          <w:rPr>
            <w:noProof/>
            <w:webHidden/>
          </w:rPr>
          <w:instrText xml:space="preserve"> PAGEREF _Toc403146848 \h </w:instrText>
        </w:r>
        <w:r w:rsidR="000D0529">
          <w:rPr>
            <w:noProof/>
            <w:webHidden/>
          </w:rPr>
        </w:r>
        <w:r w:rsidR="000D0529">
          <w:rPr>
            <w:noProof/>
            <w:webHidden/>
          </w:rPr>
          <w:fldChar w:fldCharType="separate"/>
        </w:r>
        <w:r w:rsidR="006E4210">
          <w:rPr>
            <w:noProof/>
            <w:webHidden/>
          </w:rPr>
          <w:t>24</w:t>
        </w:r>
        <w:r w:rsidR="000D0529">
          <w:rPr>
            <w:noProof/>
            <w:webHidden/>
          </w:rPr>
          <w:fldChar w:fldCharType="end"/>
        </w:r>
      </w:hyperlink>
    </w:p>
    <w:p w14:paraId="1E8BBF73" w14:textId="5B955104" w:rsidR="000D0529" w:rsidRDefault="00B71FE7">
      <w:pPr>
        <w:pStyle w:val="TOC1"/>
        <w:rPr>
          <w:rFonts w:asciiTheme="minorHAnsi" w:eastAsiaTheme="minorEastAsia" w:hAnsiTheme="minorHAnsi" w:cstheme="minorBidi"/>
          <w:noProof/>
          <w:lang w:eastAsia="en-GB"/>
        </w:rPr>
      </w:pPr>
      <w:hyperlink w:anchor="_Toc403146849" w:history="1">
        <w:r w:rsidR="000D0529" w:rsidRPr="0064712F">
          <w:rPr>
            <w:rStyle w:val="Hyperlink"/>
            <w:noProof/>
          </w:rPr>
          <w:t>5</w:t>
        </w:r>
        <w:r w:rsidR="000D0529">
          <w:rPr>
            <w:rFonts w:asciiTheme="minorHAnsi" w:eastAsiaTheme="minorEastAsia" w:hAnsiTheme="minorHAnsi" w:cstheme="minorBidi"/>
            <w:noProof/>
            <w:lang w:eastAsia="en-GB"/>
          </w:rPr>
          <w:tab/>
        </w:r>
        <w:r w:rsidR="000D0529" w:rsidRPr="0064712F">
          <w:rPr>
            <w:rStyle w:val="Hyperlink"/>
            <w:noProof/>
          </w:rPr>
          <w:t>FACILITY MANAGEMENT AND OPERATIONAL CONTROLS</w:t>
        </w:r>
        <w:r w:rsidR="000D0529">
          <w:rPr>
            <w:noProof/>
            <w:webHidden/>
          </w:rPr>
          <w:tab/>
        </w:r>
        <w:r w:rsidR="000D0529">
          <w:rPr>
            <w:noProof/>
            <w:webHidden/>
          </w:rPr>
          <w:fldChar w:fldCharType="begin"/>
        </w:r>
        <w:r w:rsidR="000D0529">
          <w:rPr>
            <w:noProof/>
            <w:webHidden/>
          </w:rPr>
          <w:instrText xml:space="preserve"> PAGEREF _Toc403146849 \h </w:instrText>
        </w:r>
        <w:r w:rsidR="000D0529">
          <w:rPr>
            <w:noProof/>
            <w:webHidden/>
          </w:rPr>
        </w:r>
        <w:r w:rsidR="000D0529">
          <w:rPr>
            <w:noProof/>
            <w:webHidden/>
          </w:rPr>
          <w:fldChar w:fldCharType="separate"/>
        </w:r>
        <w:r w:rsidR="006E4210">
          <w:rPr>
            <w:noProof/>
            <w:webHidden/>
          </w:rPr>
          <w:t>25</w:t>
        </w:r>
        <w:r w:rsidR="000D0529">
          <w:rPr>
            <w:noProof/>
            <w:webHidden/>
          </w:rPr>
          <w:fldChar w:fldCharType="end"/>
        </w:r>
      </w:hyperlink>
    </w:p>
    <w:p w14:paraId="723C6EB9" w14:textId="0555298C" w:rsidR="000D0529" w:rsidRDefault="00B71FE7">
      <w:pPr>
        <w:pStyle w:val="TOC2"/>
        <w:rPr>
          <w:rFonts w:asciiTheme="minorHAnsi" w:eastAsiaTheme="minorEastAsia" w:hAnsiTheme="minorHAnsi" w:cstheme="minorBidi"/>
          <w:noProof/>
          <w:lang w:eastAsia="en-GB"/>
        </w:rPr>
      </w:pPr>
      <w:hyperlink w:anchor="_Toc403146850" w:history="1">
        <w:r w:rsidR="000D0529" w:rsidRPr="0064712F">
          <w:rPr>
            <w:rStyle w:val="Hyperlink"/>
            <w:noProof/>
          </w:rPr>
          <w:t>5.1</w:t>
        </w:r>
        <w:r w:rsidR="000D0529">
          <w:rPr>
            <w:rFonts w:asciiTheme="minorHAnsi" w:eastAsiaTheme="minorEastAsia" w:hAnsiTheme="minorHAnsi" w:cstheme="minorBidi"/>
            <w:noProof/>
            <w:lang w:eastAsia="en-GB"/>
          </w:rPr>
          <w:tab/>
        </w:r>
        <w:r w:rsidR="000D0529" w:rsidRPr="0064712F">
          <w:rPr>
            <w:rStyle w:val="Hyperlink"/>
            <w:noProof/>
          </w:rPr>
          <w:t>PHYSICAL CONTROLS</w:t>
        </w:r>
        <w:r w:rsidR="000D0529">
          <w:rPr>
            <w:noProof/>
            <w:webHidden/>
          </w:rPr>
          <w:tab/>
        </w:r>
        <w:r w:rsidR="000D0529">
          <w:rPr>
            <w:noProof/>
            <w:webHidden/>
          </w:rPr>
          <w:fldChar w:fldCharType="begin"/>
        </w:r>
        <w:r w:rsidR="000D0529">
          <w:rPr>
            <w:noProof/>
            <w:webHidden/>
          </w:rPr>
          <w:instrText xml:space="preserve"> PAGEREF _Toc403146850 \h </w:instrText>
        </w:r>
        <w:r w:rsidR="000D0529">
          <w:rPr>
            <w:noProof/>
            <w:webHidden/>
          </w:rPr>
        </w:r>
        <w:r w:rsidR="000D0529">
          <w:rPr>
            <w:noProof/>
            <w:webHidden/>
          </w:rPr>
          <w:fldChar w:fldCharType="separate"/>
        </w:r>
        <w:r w:rsidR="006E4210">
          <w:rPr>
            <w:noProof/>
            <w:webHidden/>
          </w:rPr>
          <w:t>25</w:t>
        </w:r>
        <w:r w:rsidR="000D0529">
          <w:rPr>
            <w:noProof/>
            <w:webHidden/>
          </w:rPr>
          <w:fldChar w:fldCharType="end"/>
        </w:r>
      </w:hyperlink>
    </w:p>
    <w:p w14:paraId="1370A825" w14:textId="1BF8BFAB" w:rsidR="000D0529" w:rsidRDefault="00B71FE7">
      <w:pPr>
        <w:pStyle w:val="TOC3"/>
        <w:rPr>
          <w:rFonts w:asciiTheme="minorHAnsi" w:eastAsiaTheme="minorEastAsia" w:hAnsiTheme="minorHAnsi" w:cstheme="minorBidi"/>
          <w:noProof/>
          <w:lang w:eastAsia="en-GB"/>
        </w:rPr>
      </w:pPr>
      <w:hyperlink w:anchor="_Toc403146851" w:history="1">
        <w:r w:rsidR="000D0529" w:rsidRPr="0064712F">
          <w:rPr>
            <w:rStyle w:val="Hyperlink"/>
            <w:noProof/>
          </w:rPr>
          <w:t>5.1.1</w:t>
        </w:r>
        <w:r w:rsidR="000D0529">
          <w:rPr>
            <w:rFonts w:asciiTheme="minorHAnsi" w:eastAsiaTheme="minorEastAsia" w:hAnsiTheme="minorHAnsi" w:cstheme="minorBidi"/>
            <w:noProof/>
            <w:lang w:eastAsia="en-GB"/>
          </w:rPr>
          <w:tab/>
        </w:r>
        <w:r w:rsidR="000D0529" w:rsidRPr="0064712F">
          <w:rPr>
            <w:rStyle w:val="Hyperlink"/>
            <w:noProof/>
          </w:rPr>
          <w:t>Site Location and Construction</w:t>
        </w:r>
        <w:r w:rsidR="000D0529">
          <w:rPr>
            <w:noProof/>
            <w:webHidden/>
          </w:rPr>
          <w:tab/>
        </w:r>
        <w:r w:rsidR="000D0529">
          <w:rPr>
            <w:noProof/>
            <w:webHidden/>
          </w:rPr>
          <w:fldChar w:fldCharType="begin"/>
        </w:r>
        <w:r w:rsidR="000D0529">
          <w:rPr>
            <w:noProof/>
            <w:webHidden/>
          </w:rPr>
          <w:instrText xml:space="preserve"> PAGEREF _Toc403146851 \h </w:instrText>
        </w:r>
        <w:r w:rsidR="000D0529">
          <w:rPr>
            <w:noProof/>
            <w:webHidden/>
          </w:rPr>
        </w:r>
        <w:r w:rsidR="000D0529">
          <w:rPr>
            <w:noProof/>
            <w:webHidden/>
          </w:rPr>
          <w:fldChar w:fldCharType="separate"/>
        </w:r>
        <w:r w:rsidR="006E4210">
          <w:rPr>
            <w:noProof/>
            <w:webHidden/>
          </w:rPr>
          <w:t>25</w:t>
        </w:r>
        <w:r w:rsidR="000D0529">
          <w:rPr>
            <w:noProof/>
            <w:webHidden/>
          </w:rPr>
          <w:fldChar w:fldCharType="end"/>
        </w:r>
      </w:hyperlink>
    </w:p>
    <w:p w14:paraId="63EF4D82" w14:textId="454B3666" w:rsidR="000D0529" w:rsidRDefault="00B71FE7">
      <w:pPr>
        <w:pStyle w:val="TOC3"/>
        <w:rPr>
          <w:rFonts w:asciiTheme="minorHAnsi" w:eastAsiaTheme="minorEastAsia" w:hAnsiTheme="minorHAnsi" w:cstheme="minorBidi"/>
          <w:noProof/>
          <w:lang w:eastAsia="en-GB"/>
        </w:rPr>
      </w:pPr>
      <w:hyperlink w:anchor="_Toc403146852" w:history="1">
        <w:r w:rsidR="000D0529" w:rsidRPr="0064712F">
          <w:rPr>
            <w:rStyle w:val="Hyperlink"/>
            <w:noProof/>
          </w:rPr>
          <w:t>5.1.2</w:t>
        </w:r>
        <w:r w:rsidR="000D0529">
          <w:rPr>
            <w:rFonts w:asciiTheme="minorHAnsi" w:eastAsiaTheme="minorEastAsia" w:hAnsiTheme="minorHAnsi" w:cstheme="minorBidi"/>
            <w:noProof/>
            <w:lang w:eastAsia="en-GB"/>
          </w:rPr>
          <w:tab/>
        </w:r>
        <w:r w:rsidR="000D0529" w:rsidRPr="0064712F">
          <w:rPr>
            <w:rStyle w:val="Hyperlink"/>
            <w:noProof/>
          </w:rPr>
          <w:t>Physical Access</w:t>
        </w:r>
        <w:r w:rsidR="000D0529">
          <w:rPr>
            <w:noProof/>
            <w:webHidden/>
          </w:rPr>
          <w:tab/>
        </w:r>
        <w:r w:rsidR="000D0529">
          <w:rPr>
            <w:noProof/>
            <w:webHidden/>
          </w:rPr>
          <w:fldChar w:fldCharType="begin"/>
        </w:r>
        <w:r w:rsidR="000D0529">
          <w:rPr>
            <w:noProof/>
            <w:webHidden/>
          </w:rPr>
          <w:instrText xml:space="preserve"> PAGEREF _Toc403146852 \h </w:instrText>
        </w:r>
        <w:r w:rsidR="000D0529">
          <w:rPr>
            <w:noProof/>
            <w:webHidden/>
          </w:rPr>
        </w:r>
        <w:r w:rsidR="000D0529">
          <w:rPr>
            <w:noProof/>
            <w:webHidden/>
          </w:rPr>
          <w:fldChar w:fldCharType="separate"/>
        </w:r>
        <w:r w:rsidR="006E4210">
          <w:rPr>
            <w:noProof/>
            <w:webHidden/>
          </w:rPr>
          <w:t>25</w:t>
        </w:r>
        <w:r w:rsidR="000D0529">
          <w:rPr>
            <w:noProof/>
            <w:webHidden/>
          </w:rPr>
          <w:fldChar w:fldCharType="end"/>
        </w:r>
      </w:hyperlink>
    </w:p>
    <w:p w14:paraId="6E7D6BA9" w14:textId="5C10EF55" w:rsidR="000D0529" w:rsidRDefault="00B71FE7">
      <w:pPr>
        <w:pStyle w:val="TOC3"/>
        <w:rPr>
          <w:rFonts w:asciiTheme="minorHAnsi" w:eastAsiaTheme="minorEastAsia" w:hAnsiTheme="minorHAnsi" w:cstheme="minorBidi"/>
          <w:noProof/>
          <w:lang w:eastAsia="en-GB"/>
        </w:rPr>
      </w:pPr>
      <w:hyperlink w:anchor="_Toc403146853" w:history="1">
        <w:r w:rsidR="000D0529" w:rsidRPr="0064712F">
          <w:rPr>
            <w:rStyle w:val="Hyperlink"/>
            <w:noProof/>
          </w:rPr>
          <w:t>5.1.3</w:t>
        </w:r>
        <w:r w:rsidR="000D0529">
          <w:rPr>
            <w:rFonts w:asciiTheme="minorHAnsi" w:eastAsiaTheme="minorEastAsia" w:hAnsiTheme="minorHAnsi" w:cstheme="minorBidi"/>
            <w:noProof/>
            <w:lang w:eastAsia="en-GB"/>
          </w:rPr>
          <w:tab/>
        </w:r>
        <w:r w:rsidR="000D0529" w:rsidRPr="0064712F">
          <w:rPr>
            <w:rStyle w:val="Hyperlink"/>
            <w:noProof/>
          </w:rPr>
          <w:t>Power and Air Conditioning</w:t>
        </w:r>
        <w:r w:rsidR="000D0529">
          <w:rPr>
            <w:noProof/>
            <w:webHidden/>
          </w:rPr>
          <w:tab/>
        </w:r>
        <w:r w:rsidR="000D0529">
          <w:rPr>
            <w:noProof/>
            <w:webHidden/>
          </w:rPr>
          <w:fldChar w:fldCharType="begin"/>
        </w:r>
        <w:r w:rsidR="000D0529">
          <w:rPr>
            <w:noProof/>
            <w:webHidden/>
          </w:rPr>
          <w:instrText xml:space="preserve"> PAGEREF _Toc403146853 \h </w:instrText>
        </w:r>
        <w:r w:rsidR="000D0529">
          <w:rPr>
            <w:noProof/>
            <w:webHidden/>
          </w:rPr>
        </w:r>
        <w:r w:rsidR="000D0529">
          <w:rPr>
            <w:noProof/>
            <w:webHidden/>
          </w:rPr>
          <w:fldChar w:fldCharType="separate"/>
        </w:r>
        <w:r w:rsidR="006E4210">
          <w:rPr>
            <w:noProof/>
            <w:webHidden/>
          </w:rPr>
          <w:t>26</w:t>
        </w:r>
        <w:r w:rsidR="000D0529">
          <w:rPr>
            <w:noProof/>
            <w:webHidden/>
          </w:rPr>
          <w:fldChar w:fldCharType="end"/>
        </w:r>
      </w:hyperlink>
    </w:p>
    <w:p w14:paraId="5C9820C3" w14:textId="5EE3168F" w:rsidR="000D0529" w:rsidRDefault="00B71FE7">
      <w:pPr>
        <w:pStyle w:val="TOC3"/>
        <w:rPr>
          <w:rFonts w:asciiTheme="minorHAnsi" w:eastAsiaTheme="minorEastAsia" w:hAnsiTheme="minorHAnsi" w:cstheme="minorBidi"/>
          <w:noProof/>
          <w:lang w:eastAsia="en-GB"/>
        </w:rPr>
      </w:pPr>
      <w:hyperlink w:anchor="_Toc403146854" w:history="1">
        <w:r w:rsidR="000D0529" w:rsidRPr="0064712F">
          <w:rPr>
            <w:rStyle w:val="Hyperlink"/>
            <w:noProof/>
          </w:rPr>
          <w:t>5.1.4</w:t>
        </w:r>
        <w:r w:rsidR="000D0529">
          <w:rPr>
            <w:rFonts w:asciiTheme="minorHAnsi" w:eastAsiaTheme="minorEastAsia" w:hAnsiTheme="minorHAnsi" w:cstheme="minorBidi"/>
            <w:noProof/>
            <w:lang w:eastAsia="en-GB"/>
          </w:rPr>
          <w:tab/>
        </w:r>
        <w:r w:rsidR="000D0529" w:rsidRPr="0064712F">
          <w:rPr>
            <w:rStyle w:val="Hyperlink"/>
            <w:noProof/>
          </w:rPr>
          <w:t>Water Exposure</w:t>
        </w:r>
        <w:r w:rsidR="000D0529">
          <w:rPr>
            <w:noProof/>
            <w:webHidden/>
          </w:rPr>
          <w:tab/>
        </w:r>
        <w:r w:rsidR="000D0529">
          <w:rPr>
            <w:noProof/>
            <w:webHidden/>
          </w:rPr>
          <w:fldChar w:fldCharType="begin"/>
        </w:r>
        <w:r w:rsidR="000D0529">
          <w:rPr>
            <w:noProof/>
            <w:webHidden/>
          </w:rPr>
          <w:instrText xml:space="preserve"> PAGEREF _Toc403146854 \h </w:instrText>
        </w:r>
        <w:r w:rsidR="000D0529">
          <w:rPr>
            <w:noProof/>
            <w:webHidden/>
          </w:rPr>
        </w:r>
        <w:r w:rsidR="000D0529">
          <w:rPr>
            <w:noProof/>
            <w:webHidden/>
          </w:rPr>
          <w:fldChar w:fldCharType="separate"/>
        </w:r>
        <w:r w:rsidR="006E4210">
          <w:rPr>
            <w:noProof/>
            <w:webHidden/>
          </w:rPr>
          <w:t>26</w:t>
        </w:r>
        <w:r w:rsidR="000D0529">
          <w:rPr>
            <w:noProof/>
            <w:webHidden/>
          </w:rPr>
          <w:fldChar w:fldCharType="end"/>
        </w:r>
      </w:hyperlink>
    </w:p>
    <w:p w14:paraId="532DC81C" w14:textId="22847C16" w:rsidR="000D0529" w:rsidRDefault="00B71FE7">
      <w:pPr>
        <w:pStyle w:val="TOC3"/>
        <w:rPr>
          <w:rFonts w:asciiTheme="minorHAnsi" w:eastAsiaTheme="minorEastAsia" w:hAnsiTheme="minorHAnsi" w:cstheme="minorBidi"/>
          <w:noProof/>
          <w:lang w:eastAsia="en-GB"/>
        </w:rPr>
      </w:pPr>
      <w:hyperlink w:anchor="_Toc403146855" w:history="1">
        <w:r w:rsidR="000D0529" w:rsidRPr="0064712F">
          <w:rPr>
            <w:rStyle w:val="Hyperlink"/>
            <w:noProof/>
          </w:rPr>
          <w:t>5.1.5</w:t>
        </w:r>
        <w:r w:rsidR="000D0529">
          <w:rPr>
            <w:rFonts w:asciiTheme="minorHAnsi" w:eastAsiaTheme="minorEastAsia" w:hAnsiTheme="minorHAnsi" w:cstheme="minorBidi"/>
            <w:noProof/>
            <w:lang w:eastAsia="en-GB"/>
          </w:rPr>
          <w:tab/>
        </w:r>
        <w:r w:rsidR="000D0529" w:rsidRPr="0064712F">
          <w:rPr>
            <w:rStyle w:val="Hyperlink"/>
            <w:noProof/>
          </w:rPr>
          <w:t>Fire Prevention and Protection</w:t>
        </w:r>
        <w:r w:rsidR="000D0529">
          <w:rPr>
            <w:noProof/>
            <w:webHidden/>
          </w:rPr>
          <w:tab/>
        </w:r>
        <w:r w:rsidR="000D0529">
          <w:rPr>
            <w:noProof/>
            <w:webHidden/>
          </w:rPr>
          <w:fldChar w:fldCharType="begin"/>
        </w:r>
        <w:r w:rsidR="000D0529">
          <w:rPr>
            <w:noProof/>
            <w:webHidden/>
          </w:rPr>
          <w:instrText xml:space="preserve"> PAGEREF _Toc403146855 \h </w:instrText>
        </w:r>
        <w:r w:rsidR="000D0529">
          <w:rPr>
            <w:noProof/>
            <w:webHidden/>
          </w:rPr>
        </w:r>
        <w:r w:rsidR="000D0529">
          <w:rPr>
            <w:noProof/>
            <w:webHidden/>
          </w:rPr>
          <w:fldChar w:fldCharType="separate"/>
        </w:r>
        <w:r w:rsidR="006E4210">
          <w:rPr>
            <w:noProof/>
            <w:webHidden/>
          </w:rPr>
          <w:t>26</w:t>
        </w:r>
        <w:r w:rsidR="000D0529">
          <w:rPr>
            <w:noProof/>
            <w:webHidden/>
          </w:rPr>
          <w:fldChar w:fldCharType="end"/>
        </w:r>
      </w:hyperlink>
    </w:p>
    <w:p w14:paraId="1E62A9E6" w14:textId="4005ED7D" w:rsidR="000D0529" w:rsidRDefault="00B71FE7">
      <w:pPr>
        <w:pStyle w:val="TOC3"/>
        <w:rPr>
          <w:rFonts w:asciiTheme="minorHAnsi" w:eastAsiaTheme="minorEastAsia" w:hAnsiTheme="minorHAnsi" w:cstheme="minorBidi"/>
          <w:noProof/>
          <w:lang w:eastAsia="en-GB"/>
        </w:rPr>
      </w:pPr>
      <w:hyperlink w:anchor="_Toc403146856" w:history="1">
        <w:r w:rsidR="000D0529" w:rsidRPr="0064712F">
          <w:rPr>
            <w:rStyle w:val="Hyperlink"/>
            <w:noProof/>
          </w:rPr>
          <w:t>5.1.6</w:t>
        </w:r>
        <w:r w:rsidR="000D0529">
          <w:rPr>
            <w:rFonts w:asciiTheme="minorHAnsi" w:eastAsiaTheme="minorEastAsia" w:hAnsiTheme="minorHAnsi" w:cstheme="minorBidi"/>
            <w:noProof/>
            <w:lang w:eastAsia="en-GB"/>
          </w:rPr>
          <w:tab/>
        </w:r>
        <w:r w:rsidR="000D0529" w:rsidRPr="0064712F">
          <w:rPr>
            <w:rStyle w:val="Hyperlink"/>
            <w:noProof/>
          </w:rPr>
          <w:t>Media Storage</w:t>
        </w:r>
        <w:r w:rsidR="000D0529">
          <w:rPr>
            <w:noProof/>
            <w:webHidden/>
          </w:rPr>
          <w:tab/>
        </w:r>
        <w:r w:rsidR="000D0529">
          <w:rPr>
            <w:noProof/>
            <w:webHidden/>
          </w:rPr>
          <w:fldChar w:fldCharType="begin"/>
        </w:r>
        <w:r w:rsidR="000D0529">
          <w:rPr>
            <w:noProof/>
            <w:webHidden/>
          </w:rPr>
          <w:instrText xml:space="preserve"> PAGEREF _Toc403146856 \h </w:instrText>
        </w:r>
        <w:r w:rsidR="000D0529">
          <w:rPr>
            <w:noProof/>
            <w:webHidden/>
          </w:rPr>
        </w:r>
        <w:r w:rsidR="000D0529">
          <w:rPr>
            <w:noProof/>
            <w:webHidden/>
          </w:rPr>
          <w:fldChar w:fldCharType="separate"/>
        </w:r>
        <w:r w:rsidR="006E4210">
          <w:rPr>
            <w:noProof/>
            <w:webHidden/>
          </w:rPr>
          <w:t>26</w:t>
        </w:r>
        <w:r w:rsidR="000D0529">
          <w:rPr>
            <w:noProof/>
            <w:webHidden/>
          </w:rPr>
          <w:fldChar w:fldCharType="end"/>
        </w:r>
      </w:hyperlink>
    </w:p>
    <w:p w14:paraId="4A1C9A38" w14:textId="19FAC534" w:rsidR="000D0529" w:rsidRDefault="00B71FE7">
      <w:pPr>
        <w:pStyle w:val="TOC3"/>
        <w:rPr>
          <w:rFonts w:asciiTheme="minorHAnsi" w:eastAsiaTheme="minorEastAsia" w:hAnsiTheme="minorHAnsi" w:cstheme="minorBidi"/>
          <w:noProof/>
          <w:lang w:eastAsia="en-GB"/>
        </w:rPr>
      </w:pPr>
      <w:hyperlink w:anchor="_Toc403146857" w:history="1">
        <w:r w:rsidR="000D0529" w:rsidRPr="0064712F">
          <w:rPr>
            <w:rStyle w:val="Hyperlink"/>
            <w:noProof/>
          </w:rPr>
          <w:t>5.1.7</w:t>
        </w:r>
        <w:r w:rsidR="000D0529">
          <w:rPr>
            <w:rFonts w:asciiTheme="minorHAnsi" w:eastAsiaTheme="minorEastAsia" w:hAnsiTheme="minorHAnsi" w:cstheme="minorBidi"/>
            <w:noProof/>
            <w:lang w:eastAsia="en-GB"/>
          </w:rPr>
          <w:tab/>
        </w:r>
        <w:r w:rsidR="000D0529" w:rsidRPr="0064712F">
          <w:rPr>
            <w:rStyle w:val="Hyperlink"/>
            <w:noProof/>
          </w:rPr>
          <w:t>Waste Disposal</w:t>
        </w:r>
        <w:r w:rsidR="000D0529">
          <w:rPr>
            <w:noProof/>
            <w:webHidden/>
          </w:rPr>
          <w:tab/>
        </w:r>
        <w:r w:rsidR="000D0529">
          <w:rPr>
            <w:noProof/>
            <w:webHidden/>
          </w:rPr>
          <w:fldChar w:fldCharType="begin"/>
        </w:r>
        <w:r w:rsidR="000D0529">
          <w:rPr>
            <w:noProof/>
            <w:webHidden/>
          </w:rPr>
          <w:instrText xml:space="preserve"> PAGEREF _Toc403146857 \h </w:instrText>
        </w:r>
        <w:r w:rsidR="000D0529">
          <w:rPr>
            <w:noProof/>
            <w:webHidden/>
          </w:rPr>
        </w:r>
        <w:r w:rsidR="000D0529">
          <w:rPr>
            <w:noProof/>
            <w:webHidden/>
          </w:rPr>
          <w:fldChar w:fldCharType="separate"/>
        </w:r>
        <w:r w:rsidR="006E4210">
          <w:rPr>
            <w:noProof/>
            <w:webHidden/>
          </w:rPr>
          <w:t>26</w:t>
        </w:r>
        <w:r w:rsidR="000D0529">
          <w:rPr>
            <w:noProof/>
            <w:webHidden/>
          </w:rPr>
          <w:fldChar w:fldCharType="end"/>
        </w:r>
      </w:hyperlink>
    </w:p>
    <w:p w14:paraId="465542FD" w14:textId="0519E6D6" w:rsidR="000D0529" w:rsidRDefault="00B71FE7">
      <w:pPr>
        <w:pStyle w:val="TOC3"/>
        <w:rPr>
          <w:rFonts w:asciiTheme="minorHAnsi" w:eastAsiaTheme="minorEastAsia" w:hAnsiTheme="minorHAnsi" w:cstheme="minorBidi"/>
          <w:noProof/>
          <w:lang w:eastAsia="en-GB"/>
        </w:rPr>
      </w:pPr>
      <w:hyperlink w:anchor="_Toc403146858" w:history="1">
        <w:r w:rsidR="000D0529" w:rsidRPr="0064712F">
          <w:rPr>
            <w:rStyle w:val="Hyperlink"/>
            <w:noProof/>
          </w:rPr>
          <w:t>5.1.8</w:t>
        </w:r>
        <w:r w:rsidR="000D0529">
          <w:rPr>
            <w:rFonts w:asciiTheme="minorHAnsi" w:eastAsiaTheme="minorEastAsia" w:hAnsiTheme="minorHAnsi" w:cstheme="minorBidi"/>
            <w:noProof/>
            <w:lang w:eastAsia="en-GB"/>
          </w:rPr>
          <w:tab/>
        </w:r>
        <w:r w:rsidR="000D0529" w:rsidRPr="0064712F">
          <w:rPr>
            <w:rStyle w:val="Hyperlink"/>
            <w:noProof/>
          </w:rPr>
          <w:t>Off-Site Back-Up</w:t>
        </w:r>
        <w:r w:rsidR="000D0529">
          <w:rPr>
            <w:noProof/>
            <w:webHidden/>
          </w:rPr>
          <w:tab/>
        </w:r>
        <w:r w:rsidR="000D0529">
          <w:rPr>
            <w:noProof/>
            <w:webHidden/>
          </w:rPr>
          <w:fldChar w:fldCharType="begin"/>
        </w:r>
        <w:r w:rsidR="000D0529">
          <w:rPr>
            <w:noProof/>
            <w:webHidden/>
          </w:rPr>
          <w:instrText xml:space="preserve"> PAGEREF _Toc403146858 \h </w:instrText>
        </w:r>
        <w:r w:rsidR="000D0529">
          <w:rPr>
            <w:noProof/>
            <w:webHidden/>
          </w:rPr>
        </w:r>
        <w:r w:rsidR="000D0529">
          <w:rPr>
            <w:noProof/>
            <w:webHidden/>
          </w:rPr>
          <w:fldChar w:fldCharType="separate"/>
        </w:r>
        <w:r w:rsidR="006E4210">
          <w:rPr>
            <w:noProof/>
            <w:webHidden/>
          </w:rPr>
          <w:t>26</w:t>
        </w:r>
        <w:r w:rsidR="000D0529">
          <w:rPr>
            <w:noProof/>
            <w:webHidden/>
          </w:rPr>
          <w:fldChar w:fldCharType="end"/>
        </w:r>
      </w:hyperlink>
    </w:p>
    <w:p w14:paraId="4FF7CC49" w14:textId="589AE9F2" w:rsidR="000D0529" w:rsidRDefault="00B71FE7">
      <w:pPr>
        <w:pStyle w:val="TOC2"/>
        <w:rPr>
          <w:rFonts w:asciiTheme="minorHAnsi" w:eastAsiaTheme="minorEastAsia" w:hAnsiTheme="minorHAnsi" w:cstheme="minorBidi"/>
          <w:noProof/>
          <w:lang w:eastAsia="en-GB"/>
        </w:rPr>
      </w:pPr>
      <w:hyperlink w:anchor="_Toc403146859" w:history="1">
        <w:r w:rsidR="000D0529" w:rsidRPr="0064712F">
          <w:rPr>
            <w:rStyle w:val="Hyperlink"/>
            <w:noProof/>
          </w:rPr>
          <w:t>5.2</w:t>
        </w:r>
        <w:r w:rsidR="000D0529">
          <w:rPr>
            <w:rFonts w:asciiTheme="minorHAnsi" w:eastAsiaTheme="minorEastAsia" w:hAnsiTheme="minorHAnsi" w:cstheme="minorBidi"/>
            <w:noProof/>
            <w:lang w:eastAsia="en-GB"/>
          </w:rPr>
          <w:tab/>
        </w:r>
        <w:r w:rsidR="000D0529" w:rsidRPr="0064712F">
          <w:rPr>
            <w:rStyle w:val="Hyperlink"/>
            <w:noProof/>
          </w:rPr>
          <w:t>PROCEDURAL CONTROLS</w:t>
        </w:r>
        <w:r w:rsidR="000D0529">
          <w:rPr>
            <w:noProof/>
            <w:webHidden/>
          </w:rPr>
          <w:tab/>
        </w:r>
        <w:r w:rsidR="000D0529">
          <w:rPr>
            <w:noProof/>
            <w:webHidden/>
          </w:rPr>
          <w:fldChar w:fldCharType="begin"/>
        </w:r>
        <w:r w:rsidR="000D0529">
          <w:rPr>
            <w:noProof/>
            <w:webHidden/>
          </w:rPr>
          <w:instrText xml:space="preserve"> PAGEREF _Toc403146859 \h </w:instrText>
        </w:r>
        <w:r w:rsidR="000D0529">
          <w:rPr>
            <w:noProof/>
            <w:webHidden/>
          </w:rPr>
        </w:r>
        <w:r w:rsidR="000D0529">
          <w:rPr>
            <w:noProof/>
            <w:webHidden/>
          </w:rPr>
          <w:fldChar w:fldCharType="separate"/>
        </w:r>
        <w:r w:rsidR="006E4210">
          <w:rPr>
            <w:noProof/>
            <w:webHidden/>
          </w:rPr>
          <w:t>27</w:t>
        </w:r>
        <w:r w:rsidR="000D0529">
          <w:rPr>
            <w:noProof/>
            <w:webHidden/>
          </w:rPr>
          <w:fldChar w:fldCharType="end"/>
        </w:r>
      </w:hyperlink>
    </w:p>
    <w:p w14:paraId="7064E754" w14:textId="1128476C" w:rsidR="000D0529" w:rsidRDefault="00B71FE7">
      <w:pPr>
        <w:pStyle w:val="TOC3"/>
        <w:rPr>
          <w:rFonts w:asciiTheme="minorHAnsi" w:eastAsiaTheme="minorEastAsia" w:hAnsiTheme="minorHAnsi" w:cstheme="minorBidi"/>
          <w:noProof/>
          <w:lang w:eastAsia="en-GB"/>
        </w:rPr>
      </w:pPr>
      <w:hyperlink w:anchor="_Toc403146860" w:history="1">
        <w:r w:rsidR="000D0529" w:rsidRPr="0064712F">
          <w:rPr>
            <w:rStyle w:val="Hyperlink"/>
            <w:noProof/>
          </w:rPr>
          <w:t>5.2.1</w:t>
        </w:r>
        <w:r w:rsidR="000D0529">
          <w:rPr>
            <w:rFonts w:asciiTheme="minorHAnsi" w:eastAsiaTheme="minorEastAsia" w:hAnsiTheme="minorHAnsi" w:cstheme="minorBidi"/>
            <w:noProof/>
            <w:lang w:eastAsia="en-GB"/>
          </w:rPr>
          <w:tab/>
        </w:r>
        <w:r w:rsidR="000D0529" w:rsidRPr="0064712F">
          <w:rPr>
            <w:rStyle w:val="Hyperlink"/>
            <w:noProof/>
          </w:rPr>
          <w:t>Trusted Roles</w:t>
        </w:r>
        <w:r w:rsidR="000D0529">
          <w:rPr>
            <w:noProof/>
            <w:webHidden/>
          </w:rPr>
          <w:tab/>
        </w:r>
        <w:r w:rsidR="000D0529">
          <w:rPr>
            <w:noProof/>
            <w:webHidden/>
          </w:rPr>
          <w:fldChar w:fldCharType="begin"/>
        </w:r>
        <w:r w:rsidR="000D0529">
          <w:rPr>
            <w:noProof/>
            <w:webHidden/>
          </w:rPr>
          <w:instrText xml:space="preserve"> PAGEREF _Toc403146860 \h </w:instrText>
        </w:r>
        <w:r w:rsidR="000D0529">
          <w:rPr>
            <w:noProof/>
            <w:webHidden/>
          </w:rPr>
        </w:r>
        <w:r w:rsidR="000D0529">
          <w:rPr>
            <w:noProof/>
            <w:webHidden/>
          </w:rPr>
          <w:fldChar w:fldCharType="separate"/>
        </w:r>
        <w:r w:rsidR="006E4210">
          <w:rPr>
            <w:noProof/>
            <w:webHidden/>
          </w:rPr>
          <w:t>27</w:t>
        </w:r>
        <w:r w:rsidR="000D0529">
          <w:rPr>
            <w:noProof/>
            <w:webHidden/>
          </w:rPr>
          <w:fldChar w:fldCharType="end"/>
        </w:r>
      </w:hyperlink>
    </w:p>
    <w:p w14:paraId="6A0B8769" w14:textId="6B28FD34" w:rsidR="000D0529" w:rsidRDefault="00B71FE7">
      <w:pPr>
        <w:pStyle w:val="TOC3"/>
        <w:rPr>
          <w:rFonts w:asciiTheme="minorHAnsi" w:eastAsiaTheme="minorEastAsia" w:hAnsiTheme="minorHAnsi" w:cstheme="minorBidi"/>
          <w:noProof/>
          <w:lang w:eastAsia="en-GB"/>
        </w:rPr>
      </w:pPr>
      <w:hyperlink w:anchor="_Toc403146861" w:history="1">
        <w:r w:rsidR="000D0529" w:rsidRPr="0064712F">
          <w:rPr>
            <w:rStyle w:val="Hyperlink"/>
            <w:noProof/>
          </w:rPr>
          <w:t>5.2.2</w:t>
        </w:r>
        <w:r w:rsidR="000D0529">
          <w:rPr>
            <w:rFonts w:asciiTheme="minorHAnsi" w:eastAsiaTheme="minorEastAsia" w:hAnsiTheme="minorHAnsi" w:cstheme="minorBidi"/>
            <w:noProof/>
            <w:lang w:eastAsia="en-GB"/>
          </w:rPr>
          <w:tab/>
        </w:r>
        <w:r w:rsidR="000D0529" w:rsidRPr="0064712F">
          <w:rPr>
            <w:rStyle w:val="Hyperlink"/>
            <w:noProof/>
          </w:rPr>
          <w:t>Number of Persons Required per Task</w:t>
        </w:r>
        <w:r w:rsidR="000D0529">
          <w:rPr>
            <w:noProof/>
            <w:webHidden/>
          </w:rPr>
          <w:tab/>
        </w:r>
        <w:r w:rsidR="000D0529">
          <w:rPr>
            <w:noProof/>
            <w:webHidden/>
          </w:rPr>
          <w:fldChar w:fldCharType="begin"/>
        </w:r>
        <w:r w:rsidR="000D0529">
          <w:rPr>
            <w:noProof/>
            <w:webHidden/>
          </w:rPr>
          <w:instrText xml:space="preserve"> PAGEREF _Toc403146861 \h </w:instrText>
        </w:r>
        <w:r w:rsidR="000D0529">
          <w:rPr>
            <w:noProof/>
            <w:webHidden/>
          </w:rPr>
        </w:r>
        <w:r w:rsidR="000D0529">
          <w:rPr>
            <w:noProof/>
            <w:webHidden/>
          </w:rPr>
          <w:fldChar w:fldCharType="separate"/>
        </w:r>
        <w:r w:rsidR="006E4210">
          <w:rPr>
            <w:noProof/>
            <w:webHidden/>
          </w:rPr>
          <w:t>27</w:t>
        </w:r>
        <w:r w:rsidR="000D0529">
          <w:rPr>
            <w:noProof/>
            <w:webHidden/>
          </w:rPr>
          <w:fldChar w:fldCharType="end"/>
        </w:r>
      </w:hyperlink>
    </w:p>
    <w:p w14:paraId="5756B7C3" w14:textId="2CB2BCC4" w:rsidR="000D0529" w:rsidRDefault="00B71FE7">
      <w:pPr>
        <w:pStyle w:val="TOC3"/>
        <w:rPr>
          <w:rFonts w:asciiTheme="minorHAnsi" w:eastAsiaTheme="minorEastAsia" w:hAnsiTheme="minorHAnsi" w:cstheme="minorBidi"/>
          <w:noProof/>
          <w:lang w:eastAsia="en-GB"/>
        </w:rPr>
      </w:pPr>
      <w:hyperlink w:anchor="_Toc403146862" w:history="1">
        <w:r w:rsidR="000D0529" w:rsidRPr="0064712F">
          <w:rPr>
            <w:rStyle w:val="Hyperlink"/>
            <w:noProof/>
          </w:rPr>
          <w:t>5.2.3</w:t>
        </w:r>
        <w:r w:rsidR="000D0529">
          <w:rPr>
            <w:rFonts w:asciiTheme="minorHAnsi" w:eastAsiaTheme="minorEastAsia" w:hAnsiTheme="minorHAnsi" w:cstheme="minorBidi"/>
            <w:noProof/>
            <w:lang w:eastAsia="en-GB"/>
          </w:rPr>
          <w:tab/>
        </w:r>
        <w:r w:rsidR="000D0529" w:rsidRPr="0064712F">
          <w:rPr>
            <w:rStyle w:val="Hyperlink"/>
            <w:noProof/>
          </w:rPr>
          <w:t>Identification and Authentication for Each Role</w:t>
        </w:r>
        <w:r w:rsidR="000D0529">
          <w:rPr>
            <w:noProof/>
            <w:webHidden/>
          </w:rPr>
          <w:tab/>
        </w:r>
        <w:r w:rsidR="000D0529">
          <w:rPr>
            <w:noProof/>
            <w:webHidden/>
          </w:rPr>
          <w:fldChar w:fldCharType="begin"/>
        </w:r>
        <w:r w:rsidR="000D0529">
          <w:rPr>
            <w:noProof/>
            <w:webHidden/>
          </w:rPr>
          <w:instrText xml:space="preserve"> PAGEREF _Toc403146862 \h </w:instrText>
        </w:r>
        <w:r w:rsidR="000D0529">
          <w:rPr>
            <w:noProof/>
            <w:webHidden/>
          </w:rPr>
        </w:r>
        <w:r w:rsidR="000D0529">
          <w:rPr>
            <w:noProof/>
            <w:webHidden/>
          </w:rPr>
          <w:fldChar w:fldCharType="separate"/>
        </w:r>
        <w:r w:rsidR="006E4210">
          <w:rPr>
            <w:noProof/>
            <w:webHidden/>
          </w:rPr>
          <w:t>28</w:t>
        </w:r>
        <w:r w:rsidR="000D0529">
          <w:rPr>
            <w:noProof/>
            <w:webHidden/>
          </w:rPr>
          <w:fldChar w:fldCharType="end"/>
        </w:r>
      </w:hyperlink>
    </w:p>
    <w:p w14:paraId="34D48DE8" w14:textId="0CD7C15F" w:rsidR="000D0529" w:rsidRDefault="00B71FE7">
      <w:pPr>
        <w:pStyle w:val="TOC3"/>
        <w:rPr>
          <w:rFonts w:asciiTheme="minorHAnsi" w:eastAsiaTheme="minorEastAsia" w:hAnsiTheme="minorHAnsi" w:cstheme="minorBidi"/>
          <w:noProof/>
          <w:lang w:eastAsia="en-GB"/>
        </w:rPr>
      </w:pPr>
      <w:hyperlink w:anchor="_Toc403146863" w:history="1">
        <w:r w:rsidR="000D0529" w:rsidRPr="0064712F">
          <w:rPr>
            <w:rStyle w:val="Hyperlink"/>
            <w:noProof/>
          </w:rPr>
          <w:t>5.2.4</w:t>
        </w:r>
        <w:r w:rsidR="000D0529">
          <w:rPr>
            <w:rFonts w:asciiTheme="minorHAnsi" w:eastAsiaTheme="minorEastAsia" w:hAnsiTheme="minorHAnsi" w:cstheme="minorBidi"/>
            <w:noProof/>
            <w:lang w:eastAsia="en-GB"/>
          </w:rPr>
          <w:tab/>
        </w:r>
        <w:r w:rsidR="000D0529" w:rsidRPr="0064712F">
          <w:rPr>
            <w:rStyle w:val="Hyperlink"/>
            <w:noProof/>
          </w:rPr>
          <w:t>Roles Requiring Separation of Duties</w:t>
        </w:r>
        <w:r w:rsidR="000D0529">
          <w:rPr>
            <w:noProof/>
            <w:webHidden/>
          </w:rPr>
          <w:tab/>
        </w:r>
        <w:r w:rsidR="000D0529">
          <w:rPr>
            <w:noProof/>
            <w:webHidden/>
          </w:rPr>
          <w:fldChar w:fldCharType="begin"/>
        </w:r>
        <w:r w:rsidR="000D0529">
          <w:rPr>
            <w:noProof/>
            <w:webHidden/>
          </w:rPr>
          <w:instrText xml:space="preserve"> PAGEREF _Toc403146863 \h </w:instrText>
        </w:r>
        <w:r w:rsidR="000D0529">
          <w:rPr>
            <w:noProof/>
            <w:webHidden/>
          </w:rPr>
        </w:r>
        <w:r w:rsidR="000D0529">
          <w:rPr>
            <w:noProof/>
            <w:webHidden/>
          </w:rPr>
          <w:fldChar w:fldCharType="separate"/>
        </w:r>
        <w:r w:rsidR="006E4210">
          <w:rPr>
            <w:noProof/>
            <w:webHidden/>
          </w:rPr>
          <w:t>28</w:t>
        </w:r>
        <w:r w:rsidR="000D0529">
          <w:rPr>
            <w:noProof/>
            <w:webHidden/>
          </w:rPr>
          <w:fldChar w:fldCharType="end"/>
        </w:r>
      </w:hyperlink>
    </w:p>
    <w:p w14:paraId="5954BD7E" w14:textId="54419616" w:rsidR="000D0529" w:rsidRDefault="00B71FE7">
      <w:pPr>
        <w:pStyle w:val="TOC2"/>
        <w:rPr>
          <w:rFonts w:asciiTheme="minorHAnsi" w:eastAsiaTheme="minorEastAsia" w:hAnsiTheme="minorHAnsi" w:cstheme="minorBidi"/>
          <w:noProof/>
          <w:lang w:eastAsia="en-GB"/>
        </w:rPr>
      </w:pPr>
      <w:hyperlink w:anchor="_Toc403146864" w:history="1">
        <w:r w:rsidR="000D0529" w:rsidRPr="0064712F">
          <w:rPr>
            <w:rStyle w:val="Hyperlink"/>
            <w:noProof/>
          </w:rPr>
          <w:t>5.3</w:t>
        </w:r>
        <w:r w:rsidR="000D0529">
          <w:rPr>
            <w:rFonts w:asciiTheme="minorHAnsi" w:eastAsiaTheme="minorEastAsia" w:hAnsiTheme="minorHAnsi" w:cstheme="minorBidi"/>
            <w:noProof/>
            <w:lang w:eastAsia="en-GB"/>
          </w:rPr>
          <w:tab/>
        </w:r>
        <w:r w:rsidR="000D0529" w:rsidRPr="0064712F">
          <w:rPr>
            <w:rStyle w:val="Hyperlink"/>
            <w:noProof/>
          </w:rPr>
          <w:t>PERSONNEL CONTROLS</w:t>
        </w:r>
        <w:r w:rsidR="000D0529">
          <w:rPr>
            <w:noProof/>
            <w:webHidden/>
          </w:rPr>
          <w:tab/>
        </w:r>
        <w:r w:rsidR="000D0529">
          <w:rPr>
            <w:noProof/>
            <w:webHidden/>
          </w:rPr>
          <w:fldChar w:fldCharType="begin"/>
        </w:r>
        <w:r w:rsidR="000D0529">
          <w:rPr>
            <w:noProof/>
            <w:webHidden/>
          </w:rPr>
          <w:instrText xml:space="preserve"> PAGEREF _Toc403146864 \h </w:instrText>
        </w:r>
        <w:r w:rsidR="000D0529">
          <w:rPr>
            <w:noProof/>
            <w:webHidden/>
          </w:rPr>
        </w:r>
        <w:r w:rsidR="000D0529">
          <w:rPr>
            <w:noProof/>
            <w:webHidden/>
          </w:rPr>
          <w:fldChar w:fldCharType="separate"/>
        </w:r>
        <w:r w:rsidR="006E4210">
          <w:rPr>
            <w:noProof/>
            <w:webHidden/>
          </w:rPr>
          <w:t>28</w:t>
        </w:r>
        <w:r w:rsidR="000D0529">
          <w:rPr>
            <w:noProof/>
            <w:webHidden/>
          </w:rPr>
          <w:fldChar w:fldCharType="end"/>
        </w:r>
      </w:hyperlink>
    </w:p>
    <w:p w14:paraId="22F67E2A" w14:textId="53B9490F" w:rsidR="000D0529" w:rsidRDefault="00B71FE7">
      <w:pPr>
        <w:pStyle w:val="TOC3"/>
        <w:rPr>
          <w:rFonts w:asciiTheme="minorHAnsi" w:eastAsiaTheme="minorEastAsia" w:hAnsiTheme="minorHAnsi" w:cstheme="minorBidi"/>
          <w:noProof/>
          <w:lang w:eastAsia="en-GB"/>
        </w:rPr>
      </w:pPr>
      <w:hyperlink w:anchor="_Toc403146865" w:history="1">
        <w:r w:rsidR="000D0529" w:rsidRPr="0064712F">
          <w:rPr>
            <w:rStyle w:val="Hyperlink"/>
            <w:noProof/>
          </w:rPr>
          <w:t>5.3.1</w:t>
        </w:r>
        <w:r w:rsidR="000D0529">
          <w:rPr>
            <w:rFonts w:asciiTheme="minorHAnsi" w:eastAsiaTheme="minorEastAsia" w:hAnsiTheme="minorHAnsi" w:cstheme="minorBidi"/>
            <w:noProof/>
            <w:lang w:eastAsia="en-GB"/>
          </w:rPr>
          <w:tab/>
        </w:r>
        <w:r w:rsidR="000D0529" w:rsidRPr="0064712F">
          <w:rPr>
            <w:rStyle w:val="Hyperlink"/>
            <w:noProof/>
          </w:rPr>
          <w:t>Qualification, Experience and Clearance Requirements</w:t>
        </w:r>
        <w:r w:rsidR="000D0529">
          <w:rPr>
            <w:noProof/>
            <w:webHidden/>
          </w:rPr>
          <w:tab/>
        </w:r>
        <w:r w:rsidR="000D0529">
          <w:rPr>
            <w:noProof/>
            <w:webHidden/>
          </w:rPr>
          <w:fldChar w:fldCharType="begin"/>
        </w:r>
        <w:r w:rsidR="000D0529">
          <w:rPr>
            <w:noProof/>
            <w:webHidden/>
          </w:rPr>
          <w:instrText xml:space="preserve"> PAGEREF _Toc403146865 \h </w:instrText>
        </w:r>
        <w:r w:rsidR="000D0529">
          <w:rPr>
            <w:noProof/>
            <w:webHidden/>
          </w:rPr>
        </w:r>
        <w:r w:rsidR="000D0529">
          <w:rPr>
            <w:noProof/>
            <w:webHidden/>
          </w:rPr>
          <w:fldChar w:fldCharType="separate"/>
        </w:r>
        <w:r w:rsidR="006E4210">
          <w:rPr>
            <w:noProof/>
            <w:webHidden/>
          </w:rPr>
          <w:t>28</w:t>
        </w:r>
        <w:r w:rsidR="000D0529">
          <w:rPr>
            <w:noProof/>
            <w:webHidden/>
          </w:rPr>
          <w:fldChar w:fldCharType="end"/>
        </w:r>
      </w:hyperlink>
    </w:p>
    <w:p w14:paraId="6552E09B" w14:textId="2ADA57DE" w:rsidR="000D0529" w:rsidRDefault="00B71FE7">
      <w:pPr>
        <w:pStyle w:val="TOC3"/>
        <w:rPr>
          <w:rFonts w:asciiTheme="minorHAnsi" w:eastAsiaTheme="minorEastAsia" w:hAnsiTheme="minorHAnsi" w:cstheme="minorBidi"/>
          <w:noProof/>
          <w:lang w:eastAsia="en-GB"/>
        </w:rPr>
      </w:pPr>
      <w:hyperlink w:anchor="_Toc403146866" w:history="1">
        <w:r w:rsidR="000D0529" w:rsidRPr="0064712F">
          <w:rPr>
            <w:rStyle w:val="Hyperlink"/>
            <w:noProof/>
          </w:rPr>
          <w:t>5.3.2</w:t>
        </w:r>
        <w:r w:rsidR="000D0529">
          <w:rPr>
            <w:rFonts w:asciiTheme="minorHAnsi" w:eastAsiaTheme="minorEastAsia" w:hAnsiTheme="minorHAnsi" w:cstheme="minorBidi"/>
            <w:noProof/>
            <w:lang w:eastAsia="en-GB"/>
          </w:rPr>
          <w:tab/>
        </w:r>
        <w:r w:rsidR="000D0529" w:rsidRPr="0064712F">
          <w:rPr>
            <w:rStyle w:val="Hyperlink"/>
            <w:noProof/>
          </w:rPr>
          <w:t>Background Check Procedures</w:t>
        </w:r>
        <w:r w:rsidR="000D0529">
          <w:rPr>
            <w:noProof/>
            <w:webHidden/>
          </w:rPr>
          <w:tab/>
        </w:r>
        <w:r w:rsidR="000D0529">
          <w:rPr>
            <w:noProof/>
            <w:webHidden/>
          </w:rPr>
          <w:fldChar w:fldCharType="begin"/>
        </w:r>
        <w:r w:rsidR="000D0529">
          <w:rPr>
            <w:noProof/>
            <w:webHidden/>
          </w:rPr>
          <w:instrText xml:space="preserve"> PAGEREF _Toc403146866 \h </w:instrText>
        </w:r>
        <w:r w:rsidR="000D0529">
          <w:rPr>
            <w:noProof/>
            <w:webHidden/>
          </w:rPr>
        </w:r>
        <w:r w:rsidR="000D0529">
          <w:rPr>
            <w:noProof/>
            <w:webHidden/>
          </w:rPr>
          <w:fldChar w:fldCharType="separate"/>
        </w:r>
        <w:r w:rsidR="006E4210">
          <w:rPr>
            <w:noProof/>
            <w:webHidden/>
          </w:rPr>
          <w:t>28</w:t>
        </w:r>
        <w:r w:rsidR="000D0529">
          <w:rPr>
            <w:noProof/>
            <w:webHidden/>
          </w:rPr>
          <w:fldChar w:fldCharType="end"/>
        </w:r>
      </w:hyperlink>
    </w:p>
    <w:p w14:paraId="377F81DC" w14:textId="12659473" w:rsidR="000D0529" w:rsidRDefault="00B71FE7">
      <w:pPr>
        <w:pStyle w:val="TOC3"/>
        <w:rPr>
          <w:rFonts w:asciiTheme="minorHAnsi" w:eastAsiaTheme="minorEastAsia" w:hAnsiTheme="minorHAnsi" w:cstheme="minorBidi"/>
          <w:noProof/>
          <w:lang w:eastAsia="en-GB"/>
        </w:rPr>
      </w:pPr>
      <w:hyperlink w:anchor="_Toc403146867" w:history="1">
        <w:r w:rsidR="000D0529" w:rsidRPr="0064712F">
          <w:rPr>
            <w:rStyle w:val="Hyperlink"/>
            <w:noProof/>
          </w:rPr>
          <w:t>5.3.3</w:t>
        </w:r>
        <w:r w:rsidR="000D0529">
          <w:rPr>
            <w:rFonts w:asciiTheme="minorHAnsi" w:eastAsiaTheme="minorEastAsia" w:hAnsiTheme="minorHAnsi" w:cstheme="minorBidi"/>
            <w:noProof/>
            <w:lang w:eastAsia="en-GB"/>
          </w:rPr>
          <w:tab/>
        </w:r>
        <w:r w:rsidR="000D0529" w:rsidRPr="0064712F">
          <w:rPr>
            <w:rStyle w:val="Hyperlink"/>
            <w:noProof/>
          </w:rPr>
          <w:t>Training Requirements</w:t>
        </w:r>
        <w:r w:rsidR="000D0529">
          <w:rPr>
            <w:noProof/>
            <w:webHidden/>
          </w:rPr>
          <w:tab/>
        </w:r>
        <w:r w:rsidR="000D0529">
          <w:rPr>
            <w:noProof/>
            <w:webHidden/>
          </w:rPr>
          <w:fldChar w:fldCharType="begin"/>
        </w:r>
        <w:r w:rsidR="000D0529">
          <w:rPr>
            <w:noProof/>
            <w:webHidden/>
          </w:rPr>
          <w:instrText xml:space="preserve"> PAGEREF _Toc403146867 \h </w:instrText>
        </w:r>
        <w:r w:rsidR="000D0529">
          <w:rPr>
            <w:noProof/>
            <w:webHidden/>
          </w:rPr>
        </w:r>
        <w:r w:rsidR="000D0529">
          <w:rPr>
            <w:noProof/>
            <w:webHidden/>
          </w:rPr>
          <w:fldChar w:fldCharType="separate"/>
        </w:r>
        <w:r w:rsidR="006E4210">
          <w:rPr>
            <w:noProof/>
            <w:webHidden/>
          </w:rPr>
          <w:t>28</w:t>
        </w:r>
        <w:r w:rsidR="000D0529">
          <w:rPr>
            <w:noProof/>
            <w:webHidden/>
          </w:rPr>
          <w:fldChar w:fldCharType="end"/>
        </w:r>
      </w:hyperlink>
    </w:p>
    <w:p w14:paraId="31A5AFD0" w14:textId="43DA0640" w:rsidR="000D0529" w:rsidRDefault="00B71FE7">
      <w:pPr>
        <w:pStyle w:val="TOC3"/>
        <w:rPr>
          <w:rFonts w:asciiTheme="minorHAnsi" w:eastAsiaTheme="minorEastAsia" w:hAnsiTheme="minorHAnsi" w:cstheme="minorBidi"/>
          <w:noProof/>
          <w:lang w:eastAsia="en-GB"/>
        </w:rPr>
      </w:pPr>
      <w:hyperlink w:anchor="_Toc403146868" w:history="1">
        <w:r w:rsidR="000D0529" w:rsidRPr="0064712F">
          <w:rPr>
            <w:rStyle w:val="Hyperlink"/>
            <w:noProof/>
          </w:rPr>
          <w:t>5.3.4</w:t>
        </w:r>
        <w:r w:rsidR="000D0529">
          <w:rPr>
            <w:rFonts w:asciiTheme="minorHAnsi" w:eastAsiaTheme="minorEastAsia" w:hAnsiTheme="minorHAnsi" w:cstheme="minorBidi"/>
            <w:noProof/>
            <w:lang w:eastAsia="en-GB"/>
          </w:rPr>
          <w:tab/>
        </w:r>
        <w:r w:rsidR="000D0529" w:rsidRPr="0064712F">
          <w:rPr>
            <w:rStyle w:val="Hyperlink"/>
            <w:noProof/>
          </w:rPr>
          <w:t>Retraining Frequency and Requirements</w:t>
        </w:r>
        <w:r w:rsidR="000D0529">
          <w:rPr>
            <w:noProof/>
            <w:webHidden/>
          </w:rPr>
          <w:tab/>
        </w:r>
        <w:r w:rsidR="000D0529">
          <w:rPr>
            <w:noProof/>
            <w:webHidden/>
          </w:rPr>
          <w:fldChar w:fldCharType="begin"/>
        </w:r>
        <w:r w:rsidR="000D0529">
          <w:rPr>
            <w:noProof/>
            <w:webHidden/>
          </w:rPr>
          <w:instrText xml:space="preserve"> PAGEREF _Toc403146868 \h </w:instrText>
        </w:r>
        <w:r w:rsidR="000D0529">
          <w:rPr>
            <w:noProof/>
            <w:webHidden/>
          </w:rPr>
        </w:r>
        <w:r w:rsidR="000D0529">
          <w:rPr>
            <w:noProof/>
            <w:webHidden/>
          </w:rPr>
          <w:fldChar w:fldCharType="separate"/>
        </w:r>
        <w:r w:rsidR="006E4210">
          <w:rPr>
            <w:noProof/>
            <w:webHidden/>
          </w:rPr>
          <w:t>28</w:t>
        </w:r>
        <w:r w:rsidR="000D0529">
          <w:rPr>
            <w:noProof/>
            <w:webHidden/>
          </w:rPr>
          <w:fldChar w:fldCharType="end"/>
        </w:r>
      </w:hyperlink>
    </w:p>
    <w:p w14:paraId="3C567EB4" w14:textId="7BB15D02" w:rsidR="000D0529" w:rsidRDefault="00B71FE7">
      <w:pPr>
        <w:pStyle w:val="TOC3"/>
        <w:rPr>
          <w:rFonts w:asciiTheme="minorHAnsi" w:eastAsiaTheme="minorEastAsia" w:hAnsiTheme="minorHAnsi" w:cstheme="minorBidi"/>
          <w:noProof/>
          <w:lang w:eastAsia="en-GB"/>
        </w:rPr>
      </w:pPr>
      <w:hyperlink w:anchor="_Toc403146869" w:history="1">
        <w:r w:rsidR="000D0529" w:rsidRPr="0064712F">
          <w:rPr>
            <w:rStyle w:val="Hyperlink"/>
            <w:noProof/>
          </w:rPr>
          <w:t>5.3.5</w:t>
        </w:r>
        <w:r w:rsidR="000D0529">
          <w:rPr>
            <w:rFonts w:asciiTheme="minorHAnsi" w:eastAsiaTheme="minorEastAsia" w:hAnsiTheme="minorHAnsi" w:cstheme="minorBidi"/>
            <w:noProof/>
            <w:lang w:eastAsia="en-GB"/>
          </w:rPr>
          <w:tab/>
        </w:r>
        <w:r w:rsidR="000D0529" w:rsidRPr="0064712F">
          <w:rPr>
            <w:rStyle w:val="Hyperlink"/>
            <w:noProof/>
          </w:rPr>
          <w:t>Job Rotation Frequency and Sequence</w:t>
        </w:r>
        <w:r w:rsidR="000D0529">
          <w:rPr>
            <w:noProof/>
            <w:webHidden/>
          </w:rPr>
          <w:tab/>
        </w:r>
        <w:r w:rsidR="000D0529">
          <w:rPr>
            <w:noProof/>
            <w:webHidden/>
          </w:rPr>
          <w:fldChar w:fldCharType="begin"/>
        </w:r>
        <w:r w:rsidR="000D0529">
          <w:rPr>
            <w:noProof/>
            <w:webHidden/>
          </w:rPr>
          <w:instrText xml:space="preserve"> PAGEREF _Toc403146869 \h </w:instrText>
        </w:r>
        <w:r w:rsidR="000D0529">
          <w:rPr>
            <w:noProof/>
            <w:webHidden/>
          </w:rPr>
        </w:r>
        <w:r w:rsidR="000D0529">
          <w:rPr>
            <w:noProof/>
            <w:webHidden/>
          </w:rPr>
          <w:fldChar w:fldCharType="separate"/>
        </w:r>
        <w:r w:rsidR="006E4210">
          <w:rPr>
            <w:noProof/>
            <w:webHidden/>
          </w:rPr>
          <w:t>28</w:t>
        </w:r>
        <w:r w:rsidR="000D0529">
          <w:rPr>
            <w:noProof/>
            <w:webHidden/>
          </w:rPr>
          <w:fldChar w:fldCharType="end"/>
        </w:r>
      </w:hyperlink>
    </w:p>
    <w:p w14:paraId="5D478572" w14:textId="5CA80CA7" w:rsidR="000D0529" w:rsidRDefault="00B71FE7">
      <w:pPr>
        <w:pStyle w:val="TOC3"/>
        <w:rPr>
          <w:rFonts w:asciiTheme="minorHAnsi" w:eastAsiaTheme="minorEastAsia" w:hAnsiTheme="minorHAnsi" w:cstheme="minorBidi"/>
          <w:noProof/>
          <w:lang w:eastAsia="en-GB"/>
        </w:rPr>
      </w:pPr>
      <w:hyperlink w:anchor="_Toc403146870" w:history="1">
        <w:r w:rsidR="000D0529" w:rsidRPr="0064712F">
          <w:rPr>
            <w:rStyle w:val="Hyperlink"/>
            <w:noProof/>
          </w:rPr>
          <w:t>5.3.6</w:t>
        </w:r>
        <w:r w:rsidR="000D0529">
          <w:rPr>
            <w:rFonts w:asciiTheme="minorHAnsi" w:eastAsiaTheme="minorEastAsia" w:hAnsiTheme="minorHAnsi" w:cstheme="minorBidi"/>
            <w:noProof/>
            <w:lang w:eastAsia="en-GB"/>
          </w:rPr>
          <w:tab/>
        </w:r>
        <w:r w:rsidR="000D0529" w:rsidRPr="0064712F">
          <w:rPr>
            <w:rStyle w:val="Hyperlink"/>
            <w:noProof/>
          </w:rPr>
          <w:t>Sanctions for Unauthorised Actions</w:t>
        </w:r>
        <w:r w:rsidR="000D0529">
          <w:rPr>
            <w:noProof/>
            <w:webHidden/>
          </w:rPr>
          <w:tab/>
        </w:r>
        <w:r w:rsidR="000D0529">
          <w:rPr>
            <w:noProof/>
            <w:webHidden/>
          </w:rPr>
          <w:fldChar w:fldCharType="begin"/>
        </w:r>
        <w:r w:rsidR="000D0529">
          <w:rPr>
            <w:noProof/>
            <w:webHidden/>
          </w:rPr>
          <w:instrText xml:space="preserve"> PAGEREF _Toc403146870 \h </w:instrText>
        </w:r>
        <w:r w:rsidR="000D0529">
          <w:rPr>
            <w:noProof/>
            <w:webHidden/>
          </w:rPr>
        </w:r>
        <w:r w:rsidR="000D0529">
          <w:rPr>
            <w:noProof/>
            <w:webHidden/>
          </w:rPr>
          <w:fldChar w:fldCharType="separate"/>
        </w:r>
        <w:r w:rsidR="006E4210">
          <w:rPr>
            <w:noProof/>
            <w:webHidden/>
          </w:rPr>
          <w:t>28</w:t>
        </w:r>
        <w:r w:rsidR="000D0529">
          <w:rPr>
            <w:noProof/>
            <w:webHidden/>
          </w:rPr>
          <w:fldChar w:fldCharType="end"/>
        </w:r>
      </w:hyperlink>
    </w:p>
    <w:p w14:paraId="1BD76040" w14:textId="5E5A1D18" w:rsidR="000D0529" w:rsidRDefault="00B71FE7">
      <w:pPr>
        <w:pStyle w:val="TOC3"/>
        <w:rPr>
          <w:rFonts w:asciiTheme="minorHAnsi" w:eastAsiaTheme="minorEastAsia" w:hAnsiTheme="minorHAnsi" w:cstheme="minorBidi"/>
          <w:noProof/>
          <w:lang w:eastAsia="en-GB"/>
        </w:rPr>
      </w:pPr>
      <w:hyperlink w:anchor="_Toc403146871" w:history="1">
        <w:r w:rsidR="000D0529" w:rsidRPr="0064712F">
          <w:rPr>
            <w:rStyle w:val="Hyperlink"/>
            <w:noProof/>
          </w:rPr>
          <w:t>5.3.7</w:t>
        </w:r>
        <w:r w:rsidR="000D0529">
          <w:rPr>
            <w:rFonts w:asciiTheme="minorHAnsi" w:eastAsiaTheme="minorEastAsia" w:hAnsiTheme="minorHAnsi" w:cstheme="minorBidi"/>
            <w:noProof/>
            <w:lang w:eastAsia="en-GB"/>
          </w:rPr>
          <w:tab/>
        </w:r>
        <w:r w:rsidR="000D0529" w:rsidRPr="0064712F">
          <w:rPr>
            <w:rStyle w:val="Hyperlink"/>
            <w:noProof/>
          </w:rPr>
          <w:t>Independent Contractor Requirements</w:t>
        </w:r>
        <w:r w:rsidR="000D0529">
          <w:rPr>
            <w:noProof/>
            <w:webHidden/>
          </w:rPr>
          <w:tab/>
        </w:r>
        <w:r w:rsidR="000D0529">
          <w:rPr>
            <w:noProof/>
            <w:webHidden/>
          </w:rPr>
          <w:fldChar w:fldCharType="begin"/>
        </w:r>
        <w:r w:rsidR="000D0529">
          <w:rPr>
            <w:noProof/>
            <w:webHidden/>
          </w:rPr>
          <w:instrText xml:space="preserve"> PAGEREF _Toc403146871 \h </w:instrText>
        </w:r>
        <w:r w:rsidR="000D0529">
          <w:rPr>
            <w:noProof/>
            <w:webHidden/>
          </w:rPr>
        </w:r>
        <w:r w:rsidR="000D0529">
          <w:rPr>
            <w:noProof/>
            <w:webHidden/>
          </w:rPr>
          <w:fldChar w:fldCharType="separate"/>
        </w:r>
        <w:r w:rsidR="006E4210">
          <w:rPr>
            <w:noProof/>
            <w:webHidden/>
          </w:rPr>
          <w:t>29</w:t>
        </w:r>
        <w:r w:rsidR="000D0529">
          <w:rPr>
            <w:noProof/>
            <w:webHidden/>
          </w:rPr>
          <w:fldChar w:fldCharType="end"/>
        </w:r>
      </w:hyperlink>
    </w:p>
    <w:p w14:paraId="30943810" w14:textId="1F9355BC" w:rsidR="000D0529" w:rsidRDefault="00B71FE7">
      <w:pPr>
        <w:pStyle w:val="TOC3"/>
        <w:rPr>
          <w:rFonts w:asciiTheme="minorHAnsi" w:eastAsiaTheme="minorEastAsia" w:hAnsiTheme="minorHAnsi" w:cstheme="minorBidi"/>
          <w:noProof/>
          <w:lang w:eastAsia="en-GB"/>
        </w:rPr>
      </w:pPr>
      <w:hyperlink w:anchor="_Toc403146872" w:history="1">
        <w:r w:rsidR="000D0529" w:rsidRPr="0064712F">
          <w:rPr>
            <w:rStyle w:val="Hyperlink"/>
            <w:noProof/>
          </w:rPr>
          <w:t>5.3.8</w:t>
        </w:r>
        <w:r w:rsidR="000D0529">
          <w:rPr>
            <w:rFonts w:asciiTheme="minorHAnsi" w:eastAsiaTheme="minorEastAsia" w:hAnsiTheme="minorHAnsi" w:cstheme="minorBidi"/>
            <w:noProof/>
            <w:lang w:eastAsia="en-GB"/>
          </w:rPr>
          <w:tab/>
        </w:r>
        <w:r w:rsidR="000D0529" w:rsidRPr="0064712F">
          <w:rPr>
            <w:rStyle w:val="Hyperlink"/>
            <w:noProof/>
          </w:rPr>
          <w:t>Documentation Supplied to Personnel</w:t>
        </w:r>
        <w:r w:rsidR="000D0529">
          <w:rPr>
            <w:noProof/>
            <w:webHidden/>
          </w:rPr>
          <w:tab/>
        </w:r>
        <w:r w:rsidR="000D0529">
          <w:rPr>
            <w:noProof/>
            <w:webHidden/>
          </w:rPr>
          <w:fldChar w:fldCharType="begin"/>
        </w:r>
        <w:r w:rsidR="000D0529">
          <w:rPr>
            <w:noProof/>
            <w:webHidden/>
          </w:rPr>
          <w:instrText xml:space="preserve"> PAGEREF _Toc403146872 \h </w:instrText>
        </w:r>
        <w:r w:rsidR="000D0529">
          <w:rPr>
            <w:noProof/>
            <w:webHidden/>
          </w:rPr>
        </w:r>
        <w:r w:rsidR="000D0529">
          <w:rPr>
            <w:noProof/>
            <w:webHidden/>
          </w:rPr>
          <w:fldChar w:fldCharType="separate"/>
        </w:r>
        <w:r w:rsidR="006E4210">
          <w:rPr>
            <w:noProof/>
            <w:webHidden/>
          </w:rPr>
          <w:t>29</w:t>
        </w:r>
        <w:r w:rsidR="000D0529">
          <w:rPr>
            <w:noProof/>
            <w:webHidden/>
          </w:rPr>
          <w:fldChar w:fldCharType="end"/>
        </w:r>
      </w:hyperlink>
    </w:p>
    <w:p w14:paraId="41379C39" w14:textId="0AB3A23F" w:rsidR="000D0529" w:rsidRDefault="00B71FE7">
      <w:pPr>
        <w:pStyle w:val="TOC2"/>
        <w:rPr>
          <w:rFonts w:asciiTheme="minorHAnsi" w:eastAsiaTheme="minorEastAsia" w:hAnsiTheme="minorHAnsi" w:cstheme="minorBidi"/>
          <w:noProof/>
          <w:lang w:eastAsia="en-GB"/>
        </w:rPr>
      </w:pPr>
      <w:hyperlink w:anchor="_Toc403146873" w:history="1">
        <w:r w:rsidR="000D0529" w:rsidRPr="0064712F">
          <w:rPr>
            <w:rStyle w:val="Hyperlink"/>
            <w:noProof/>
          </w:rPr>
          <w:t>5.4</w:t>
        </w:r>
        <w:r w:rsidR="000D0529">
          <w:rPr>
            <w:rFonts w:asciiTheme="minorHAnsi" w:eastAsiaTheme="minorEastAsia" w:hAnsiTheme="minorHAnsi" w:cstheme="minorBidi"/>
            <w:noProof/>
            <w:lang w:eastAsia="en-GB"/>
          </w:rPr>
          <w:tab/>
        </w:r>
        <w:r w:rsidR="000D0529" w:rsidRPr="0064712F">
          <w:rPr>
            <w:rStyle w:val="Hyperlink"/>
            <w:noProof/>
          </w:rPr>
          <w:t>AUDIT LOGGING PROCEDURES</w:t>
        </w:r>
        <w:r w:rsidR="000D0529">
          <w:rPr>
            <w:noProof/>
            <w:webHidden/>
          </w:rPr>
          <w:tab/>
        </w:r>
        <w:r w:rsidR="000D0529">
          <w:rPr>
            <w:noProof/>
            <w:webHidden/>
          </w:rPr>
          <w:fldChar w:fldCharType="begin"/>
        </w:r>
        <w:r w:rsidR="000D0529">
          <w:rPr>
            <w:noProof/>
            <w:webHidden/>
          </w:rPr>
          <w:instrText xml:space="preserve"> PAGEREF _Toc403146873 \h </w:instrText>
        </w:r>
        <w:r w:rsidR="000D0529">
          <w:rPr>
            <w:noProof/>
            <w:webHidden/>
          </w:rPr>
        </w:r>
        <w:r w:rsidR="000D0529">
          <w:rPr>
            <w:noProof/>
            <w:webHidden/>
          </w:rPr>
          <w:fldChar w:fldCharType="separate"/>
        </w:r>
        <w:r w:rsidR="006E4210">
          <w:rPr>
            <w:noProof/>
            <w:webHidden/>
          </w:rPr>
          <w:t>29</w:t>
        </w:r>
        <w:r w:rsidR="000D0529">
          <w:rPr>
            <w:noProof/>
            <w:webHidden/>
          </w:rPr>
          <w:fldChar w:fldCharType="end"/>
        </w:r>
      </w:hyperlink>
    </w:p>
    <w:p w14:paraId="0D710B74" w14:textId="1D505C69" w:rsidR="000D0529" w:rsidRDefault="00B71FE7">
      <w:pPr>
        <w:pStyle w:val="TOC3"/>
        <w:rPr>
          <w:rFonts w:asciiTheme="minorHAnsi" w:eastAsiaTheme="minorEastAsia" w:hAnsiTheme="minorHAnsi" w:cstheme="minorBidi"/>
          <w:noProof/>
          <w:lang w:eastAsia="en-GB"/>
        </w:rPr>
      </w:pPr>
      <w:hyperlink w:anchor="_Toc403146874" w:history="1">
        <w:r w:rsidR="000D0529" w:rsidRPr="0064712F">
          <w:rPr>
            <w:rStyle w:val="Hyperlink"/>
            <w:noProof/>
          </w:rPr>
          <w:t>5.4.1</w:t>
        </w:r>
        <w:r w:rsidR="000D0529">
          <w:rPr>
            <w:rFonts w:asciiTheme="minorHAnsi" w:eastAsiaTheme="minorEastAsia" w:hAnsiTheme="minorHAnsi" w:cstheme="minorBidi"/>
            <w:noProof/>
            <w:lang w:eastAsia="en-GB"/>
          </w:rPr>
          <w:tab/>
        </w:r>
        <w:r w:rsidR="000D0529" w:rsidRPr="0064712F">
          <w:rPr>
            <w:rStyle w:val="Hyperlink"/>
            <w:noProof/>
          </w:rPr>
          <w:t>Types of Events Recorded</w:t>
        </w:r>
        <w:r w:rsidR="000D0529">
          <w:rPr>
            <w:noProof/>
            <w:webHidden/>
          </w:rPr>
          <w:tab/>
        </w:r>
        <w:r w:rsidR="000D0529">
          <w:rPr>
            <w:noProof/>
            <w:webHidden/>
          </w:rPr>
          <w:fldChar w:fldCharType="begin"/>
        </w:r>
        <w:r w:rsidR="000D0529">
          <w:rPr>
            <w:noProof/>
            <w:webHidden/>
          </w:rPr>
          <w:instrText xml:space="preserve"> PAGEREF _Toc403146874 \h </w:instrText>
        </w:r>
        <w:r w:rsidR="000D0529">
          <w:rPr>
            <w:noProof/>
            <w:webHidden/>
          </w:rPr>
        </w:r>
        <w:r w:rsidR="000D0529">
          <w:rPr>
            <w:noProof/>
            <w:webHidden/>
          </w:rPr>
          <w:fldChar w:fldCharType="separate"/>
        </w:r>
        <w:r w:rsidR="006E4210">
          <w:rPr>
            <w:noProof/>
            <w:webHidden/>
          </w:rPr>
          <w:t>29</w:t>
        </w:r>
        <w:r w:rsidR="000D0529">
          <w:rPr>
            <w:noProof/>
            <w:webHidden/>
          </w:rPr>
          <w:fldChar w:fldCharType="end"/>
        </w:r>
      </w:hyperlink>
    </w:p>
    <w:p w14:paraId="44D12553" w14:textId="2B361A92" w:rsidR="000D0529" w:rsidRDefault="00B71FE7">
      <w:pPr>
        <w:pStyle w:val="TOC3"/>
        <w:rPr>
          <w:rFonts w:asciiTheme="minorHAnsi" w:eastAsiaTheme="minorEastAsia" w:hAnsiTheme="minorHAnsi" w:cstheme="minorBidi"/>
          <w:noProof/>
          <w:lang w:eastAsia="en-GB"/>
        </w:rPr>
      </w:pPr>
      <w:hyperlink w:anchor="_Toc403146875" w:history="1">
        <w:r w:rsidR="000D0529" w:rsidRPr="0064712F">
          <w:rPr>
            <w:rStyle w:val="Hyperlink"/>
            <w:noProof/>
          </w:rPr>
          <w:t>5.4.2</w:t>
        </w:r>
        <w:r w:rsidR="000D0529">
          <w:rPr>
            <w:rFonts w:asciiTheme="minorHAnsi" w:eastAsiaTheme="minorEastAsia" w:hAnsiTheme="minorHAnsi" w:cstheme="minorBidi"/>
            <w:noProof/>
            <w:lang w:eastAsia="en-GB"/>
          </w:rPr>
          <w:tab/>
        </w:r>
        <w:r w:rsidR="000D0529" w:rsidRPr="0064712F">
          <w:rPr>
            <w:rStyle w:val="Hyperlink"/>
            <w:noProof/>
          </w:rPr>
          <w:t>Frequency of Processing Log</w:t>
        </w:r>
        <w:r w:rsidR="000D0529">
          <w:rPr>
            <w:noProof/>
            <w:webHidden/>
          </w:rPr>
          <w:tab/>
        </w:r>
        <w:r w:rsidR="000D0529">
          <w:rPr>
            <w:noProof/>
            <w:webHidden/>
          </w:rPr>
          <w:fldChar w:fldCharType="begin"/>
        </w:r>
        <w:r w:rsidR="000D0529">
          <w:rPr>
            <w:noProof/>
            <w:webHidden/>
          </w:rPr>
          <w:instrText xml:space="preserve"> PAGEREF _Toc403146875 \h </w:instrText>
        </w:r>
        <w:r w:rsidR="000D0529">
          <w:rPr>
            <w:noProof/>
            <w:webHidden/>
          </w:rPr>
        </w:r>
        <w:r w:rsidR="000D0529">
          <w:rPr>
            <w:noProof/>
            <w:webHidden/>
          </w:rPr>
          <w:fldChar w:fldCharType="separate"/>
        </w:r>
        <w:r w:rsidR="006E4210">
          <w:rPr>
            <w:noProof/>
            <w:webHidden/>
          </w:rPr>
          <w:t>29</w:t>
        </w:r>
        <w:r w:rsidR="000D0529">
          <w:rPr>
            <w:noProof/>
            <w:webHidden/>
          </w:rPr>
          <w:fldChar w:fldCharType="end"/>
        </w:r>
      </w:hyperlink>
    </w:p>
    <w:p w14:paraId="2691C63C" w14:textId="603A6642" w:rsidR="000D0529" w:rsidRDefault="00B71FE7">
      <w:pPr>
        <w:pStyle w:val="TOC3"/>
        <w:rPr>
          <w:rFonts w:asciiTheme="minorHAnsi" w:eastAsiaTheme="minorEastAsia" w:hAnsiTheme="minorHAnsi" w:cstheme="minorBidi"/>
          <w:noProof/>
          <w:lang w:eastAsia="en-GB"/>
        </w:rPr>
      </w:pPr>
      <w:hyperlink w:anchor="_Toc403146876" w:history="1">
        <w:r w:rsidR="000D0529" w:rsidRPr="0064712F">
          <w:rPr>
            <w:rStyle w:val="Hyperlink"/>
            <w:noProof/>
          </w:rPr>
          <w:t>5.4.3</w:t>
        </w:r>
        <w:r w:rsidR="000D0529">
          <w:rPr>
            <w:rFonts w:asciiTheme="minorHAnsi" w:eastAsiaTheme="minorEastAsia" w:hAnsiTheme="minorHAnsi" w:cstheme="minorBidi"/>
            <w:noProof/>
            <w:lang w:eastAsia="en-GB"/>
          </w:rPr>
          <w:tab/>
        </w:r>
        <w:r w:rsidR="000D0529" w:rsidRPr="0064712F">
          <w:rPr>
            <w:rStyle w:val="Hyperlink"/>
            <w:noProof/>
          </w:rPr>
          <w:t>Retention Period for Audit Log</w:t>
        </w:r>
        <w:r w:rsidR="000D0529">
          <w:rPr>
            <w:noProof/>
            <w:webHidden/>
          </w:rPr>
          <w:tab/>
        </w:r>
        <w:r w:rsidR="000D0529">
          <w:rPr>
            <w:noProof/>
            <w:webHidden/>
          </w:rPr>
          <w:fldChar w:fldCharType="begin"/>
        </w:r>
        <w:r w:rsidR="000D0529">
          <w:rPr>
            <w:noProof/>
            <w:webHidden/>
          </w:rPr>
          <w:instrText xml:space="preserve"> PAGEREF _Toc403146876 \h </w:instrText>
        </w:r>
        <w:r w:rsidR="000D0529">
          <w:rPr>
            <w:noProof/>
            <w:webHidden/>
          </w:rPr>
        </w:r>
        <w:r w:rsidR="000D0529">
          <w:rPr>
            <w:noProof/>
            <w:webHidden/>
          </w:rPr>
          <w:fldChar w:fldCharType="separate"/>
        </w:r>
        <w:r w:rsidR="006E4210">
          <w:rPr>
            <w:noProof/>
            <w:webHidden/>
          </w:rPr>
          <w:t>30</w:t>
        </w:r>
        <w:r w:rsidR="000D0529">
          <w:rPr>
            <w:noProof/>
            <w:webHidden/>
          </w:rPr>
          <w:fldChar w:fldCharType="end"/>
        </w:r>
      </w:hyperlink>
    </w:p>
    <w:p w14:paraId="416EA08C" w14:textId="1937507F" w:rsidR="000D0529" w:rsidRDefault="00B71FE7">
      <w:pPr>
        <w:pStyle w:val="TOC3"/>
        <w:rPr>
          <w:rFonts w:asciiTheme="minorHAnsi" w:eastAsiaTheme="minorEastAsia" w:hAnsiTheme="minorHAnsi" w:cstheme="minorBidi"/>
          <w:noProof/>
          <w:lang w:eastAsia="en-GB"/>
        </w:rPr>
      </w:pPr>
      <w:hyperlink w:anchor="_Toc403146877" w:history="1">
        <w:r w:rsidR="000D0529" w:rsidRPr="0064712F">
          <w:rPr>
            <w:rStyle w:val="Hyperlink"/>
            <w:noProof/>
          </w:rPr>
          <w:t>5.4.4</w:t>
        </w:r>
        <w:r w:rsidR="000D0529">
          <w:rPr>
            <w:rFonts w:asciiTheme="minorHAnsi" w:eastAsiaTheme="minorEastAsia" w:hAnsiTheme="minorHAnsi" w:cstheme="minorBidi"/>
            <w:noProof/>
            <w:lang w:eastAsia="en-GB"/>
          </w:rPr>
          <w:tab/>
        </w:r>
        <w:r w:rsidR="000D0529" w:rsidRPr="0064712F">
          <w:rPr>
            <w:rStyle w:val="Hyperlink"/>
            <w:noProof/>
          </w:rPr>
          <w:t>Protection of Audit Log</w:t>
        </w:r>
        <w:r w:rsidR="000D0529">
          <w:rPr>
            <w:noProof/>
            <w:webHidden/>
          </w:rPr>
          <w:tab/>
        </w:r>
        <w:r w:rsidR="000D0529">
          <w:rPr>
            <w:noProof/>
            <w:webHidden/>
          </w:rPr>
          <w:fldChar w:fldCharType="begin"/>
        </w:r>
        <w:r w:rsidR="000D0529">
          <w:rPr>
            <w:noProof/>
            <w:webHidden/>
          </w:rPr>
          <w:instrText xml:space="preserve"> PAGEREF _Toc403146877 \h </w:instrText>
        </w:r>
        <w:r w:rsidR="000D0529">
          <w:rPr>
            <w:noProof/>
            <w:webHidden/>
          </w:rPr>
        </w:r>
        <w:r w:rsidR="000D0529">
          <w:rPr>
            <w:noProof/>
            <w:webHidden/>
          </w:rPr>
          <w:fldChar w:fldCharType="separate"/>
        </w:r>
        <w:r w:rsidR="006E4210">
          <w:rPr>
            <w:noProof/>
            <w:webHidden/>
          </w:rPr>
          <w:t>30</w:t>
        </w:r>
        <w:r w:rsidR="000D0529">
          <w:rPr>
            <w:noProof/>
            <w:webHidden/>
          </w:rPr>
          <w:fldChar w:fldCharType="end"/>
        </w:r>
      </w:hyperlink>
    </w:p>
    <w:p w14:paraId="4C11EFE7" w14:textId="7DA05B11" w:rsidR="000D0529" w:rsidRDefault="00B71FE7">
      <w:pPr>
        <w:pStyle w:val="TOC3"/>
        <w:rPr>
          <w:rFonts w:asciiTheme="minorHAnsi" w:eastAsiaTheme="minorEastAsia" w:hAnsiTheme="minorHAnsi" w:cstheme="minorBidi"/>
          <w:noProof/>
          <w:lang w:eastAsia="en-GB"/>
        </w:rPr>
      </w:pPr>
      <w:hyperlink w:anchor="_Toc403146878" w:history="1">
        <w:r w:rsidR="000D0529" w:rsidRPr="0064712F">
          <w:rPr>
            <w:rStyle w:val="Hyperlink"/>
            <w:noProof/>
          </w:rPr>
          <w:t>5.4.5</w:t>
        </w:r>
        <w:r w:rsidR="000D0529">
          <w:rPr>
            <w:rFonts w:asciiTheme="minorHAnsi" w:eastAsiaTheme="minorEastAsia" w:hAnsiTheme="minorHAnsi" w:cstheme="minorBidi"/>
            <w:noProof/>
            <w:lang w:eastAsia="en-GB"/>
          </w:rPr>
          <w:tab/>
        </w:r>
        <w:r w:rsidR="000D0529" w:rsidRPr="0064712F">
          <w:rPr>
            <w:rStyle w:val="Hyperlink"/>
            <w:noProof/>
          </w:rPr>
          <w:t>Audit Log Back-Up Procedures</w:t>
        </w:r>
        <w:r w:rsidR="000D0529">
          <w:rPr>
            <w:noProof/>
            <w:webHidden/>
          </w:rPr>
          <w:tab/>
        </w:r>
        <w:r w:rsidR="000D0529">
          <w:rPr>
            <w:noProof/>
            <w:webHidden/>
          </w:rPr>
          <w:fldChar w:fldCharType="begin"/>
        </w:r>
        <w:r w:rsidR="000D0529">
          <w:rPr>
            <w:noProof/>
            <w:webHidden/>
          </w:rPr>
          <w:instrText xml:space="preserve"> PAGEREF _Toc403146878 \h </w:instrText>
        </w:r>
        <w:r w:rsidR="000D0529">
          <w:rPr>
            <w:noProof/>
            <w:webHidden/>
          </w:rPr>
        </w:r>
        <w:r w:rsidR="000D0529">
          <w:rPr>
            <w:noProof/>
            <w:webHidden/>
          </w:rPr>
          <w:fldChar w:fldCharType="separate"/>
        </w:r>
        <w:r w:rsidR="006E4210">
          <w:rPr>
            <w:noProof/>
            <w:webHidden/>
          </w:rPr>
          <w:t>30</w:t>
        </w:r>
        <w:r w:rsidR="000D0529">
          <w:rPr>
            <w:noProof/>
            <w:webHidden/>
          </w:rPr>
          <w:fldChar w:fldCharType="end"/>
        </w:r>
      </w:hyperlink>
    </w:p>
    <w:p w14:paraId="672D50F9" w14:textId="285DB879" w:rsidR="000D0529" w:rsidRDefault="00B71FE7">
      <w:pPr>
        <w:pStyle w:val="TOC3"/>
        <w:rPr>
          <w:rFonts w:asciiTheme="minorHAnsi" w:eastAsiaTheme="minorEastAsia" w:hAnsiTheme="minorHAnsi" w:cstheme="minorBidi"/>
          <w:noProof/>
          <w:lang w:eastAsia="en-GB"/>
        </w:rPr>
      </w:pPr>
      <w:hyperlink w:anchor="_Toc403146879" w:history="1">
        <w:r w:rsidR="000D0529" w:rsidRPr="0064712F">
          <w:rPr>
            <w:rStyle w:val="Hyperlink"/>
            <w:noProof/>
          </w:rPr>
          <w:t>5.4.6</w:t>
        </w:r>
        <w:r w:rsidR="000D0529">
          <w:rPr>
            <w:rFonts w:asciiTheme="minorHAnsi" w:eastAsiaTheme="minorEastAsia" w:hAnsiTheme="minorHAnsi" w:cstheme="minorBidi"/>
            <w:noProof/>
            <w:lang w:eastAsia="en-GB"/>
          </w:rPr>
          <w:tab/>
        </w:r>
        <w:r w:rsidR="000D0529" w:rsidRPr="0064712F">
          <w:rPr>
            <w:rStyle w:val="Hyperlink"/>
            <w:noProof/>
          </w:rPr>
          <w:t>Audit Collection System (Internal or External)</w:t>
        </w:r>
        <w:r w:rsidR="000D0529">
          <w:rPr>
            <w:noProof/>
            <w:webHidden/>
          </w:rPr>
          <w:tab/>
        </w:r>
        <w:r w:rsidR="000D0529">
          <w:rPr>
            <w:noProof/>
            <w:webHidden/>
          </w:rPr>
          <w:fldChar w:fldCharType="begin"/>
        </w:r>
        <w:r w:rsidR="000D0529">
          <w:rPr>
            <w:noProof/>
            <w:webHidden/>
          </w:rPr>
          <w:instrText xml:space="preserve"> PAGEREF _Toc403146879 \h </w:instrText>
        </w:r>
        <w:r w:rsidR="000D0529">
          <w:rPr>
            <w:noProof/>
            <w:webHidden/>
          </w:rPr>
        </w:r>
        <w:r w:rsidR="000D0529">
          <w:rPr>
            <w:noProof/>
            <w:webHidden/>
          </w:rPr>
          <w:fldChar w:fldCharType="separate"/>
        </w:r>
        <w:r w:rsidR="006E4210">
          <w:rPr>
            <w:noProof/>
            <w:webHidden/>
          </w:rPr>
          <w:t>31</w:t>
        </w:r>
        <w:r w:rsidR="000D0529">
          <w:rPr>
            <w:noProof/>
            <w:webHidden/>
          </w:rPr>
          <w:fldChar w:fldCharType="end"/>
        </w:r>
      </w:hyperlink>
    </w:p>
    <w:p w14:paraId="50885B6A" w14:textId="34845FAD" w:rsidR="000D0529" w:rsidRDefault="00B71FE7">
      <w:pPr>
        <w:pStyle w:val="TOC3"/>
        <w:rPr>
          <w:rFonts w:asciiTheme="minorHAnsi" w:eastAsiaTheme="minorEastAsia" w:hAnsiTheme="minorHAnsi" w:cstheme="minorBidi"/>
          <w:noProof/>
          <w:lang w:eastAsia="en-GB"/>
        </w:rPr>
      </w:pPr>
      <w:hyperlink w:anchor="_Toc403146880" w:history="1">
        <w:r w:rsidR="000D0529" w:rsidRPr="0064712F">
          <w:rPr>
            <w:rStyle w:val="Hyperlink"/>
            <w:noProof/>
          </w:rPr>
          <w:t>5.4.7</w:t>
        </w:r>
        <w:r w:rsidR="000D0529">
          <w:rPr>
            <w:rFonts w:asciiTheme="minorHAnsi" w:eastAsiaTheme="minorEastAsia" w:hAnsiTheme="minorHAnsi" w:cstheme="minorBidi"/>
            <w:noProof/>
            <w:lang w:eastAsia="en-GB"/>
          </w:rPr>
          <w:tab/>
        </w:r>
        <w:r w:rsidR="000D0529" w:rsidRPr="0064712F">
          <w:rPr>
            <w:rStyle w:val="Hyperlink"/>
            <w:noProof/>
          </w:rPr>
          <w:t>Notification to Event-Causing Subject</w:t>
        </w:r>
        <w:r w:rsidR="000D0529">
          <w:rPr>
            <w:noProof/>
            <w:webHidden/>
          </w:rPr>
          <w:tab/>
        </w:r>
        <w:r w:rsidR="000D0529">
          <w:rPr>
            <w:noProof/>
            <w:webHidden/>
          </w:rPr>
          <w:fldChar w:fldCharType="begin"/>
        </w:r>
        <w:r w:rsidR="000D0529">
          <w:rPr>
            <w:noProof/>
            <w:webHidden/>
          </w:rPr>
          <w:instrText xml:space="preserve"> PAGEREF _Toc403146880 \h </w:instrText>
        </w:r>
        <w:r w:rsidR="000D0529">
          <w:rPr>
            <w:noProof/>
            <w:webHidden/>
          </w:rPr>
        </w:r>
        <w:r w:rsidR="000D0529">
          <w:rPr>
            <w:noProof/>
            <w:webHidden/>
          </w:rPr>
          <w:fldChar w:fldCharType="separate"/>
        </w:r>
        <w:r w:rsidR="006E4210">
          <w:rPr>
            <w:noProof/>
            <w:webHidden/>
          </w:rPr>
          <w:t>31</w:t>
        </w:r>
        <w:r w:rsidR="000D0529">
          <w:rPr>
            <w:noProof/>
            <w:webHidden/>
          </w:rPr>
          <w:fldChar w:fldCharType="end"/>
        </w:r>
      </w:hyperlink>
    </w:p>
    <w:p w14:paraId="1A27CE1F" w14:textId="10429BA8" w:rsidR="000D0529" w:rsidRDefault="00B71FE7">
      <w:pPr>
        <w:pStyle w:val="TOC3"/>
        <w:rPr>
          <w:rFonts w:asciiTheme="minorHAnsi" w:eastAsiaTheme="minorEastAsia" w:hAnsiTheme="minorHAnsi" w:cstheme="minorBidi"/>
          <w:noProof/>
          <w:lang w:eastAsia="en-GB"/>
        </w:rPr>
      </w:pPr>
      <w:hyperlink w:anchor="_Toc403146881" w:history="1">
        <w:r w:rsidR="000D0529" w:rsidRPr="0064712F">
          <w:rPr>
            <w:rStyle w:val="Hyperlink"/>
            <w:noProof/>
          </w:rPr>
          <w:t>5.4.8</w:t>
        </w:r>
        <w:r w:rsidR="000D0529">
          <w:rPr>
            <w:rFonts w:asciiTheme="minorHAnsi" w:eastAsiaTheme="minorEastAsia" w:hAnsiTheme="minorHAnsi" w:cstheme="minorBidi"/>
            <w:noProof/>
            <w:lang w:eastAsia="en-GB"/>
          </w:rPr>
          <w:tab/>
        </w:r>
        <w:r w:rsidR="000D0529" w:rsidRPr="0064712F">
          <w:rPr>
            <w:rStyle w:val="Hyperlink"/>
            <w:noProof/>
          </w:rPr>
          <w:t>Vulnerability Assessments</w:t>
        </w:r>
        <w:r w:rsidR="000D0529">
          <w:rPr>
            <w:noProof/>
            <w:webHidden/>
          </w:rPr>
          <w:tab/>
        </w:r>
        <w:r w:rsidR="000D0529">
          <w:rPr>
            <w:noProof/>
            <w:webHidden/>
          </w:rPr>
          <w:fldChar w:fldCharType="begin"/>
        </w:r>
        <w:r w:rsidR="000D0529">
          <w:rPr>
            <w:noProof/>
            <w:webHidden/>
          </w:rPr>
          <w:instrText xml:space="preserve"> PAGEREF _Toc403146881 \h </w:instrText>
        </w:r>
        <w:r w:rsidR="000D0529">
          <w:rPr>
            <w:noProof/>
            <w:webHidden/>
          </w:rPr>
        </w:r>
        <w:r w:rsidR="000D0529">
          <w:rPr>
            <w:noProof/>
            <w:webHidden/>
          </w:rPr>
          <w:fldChar w:fldCharType="separate"/>
        </w:r>
        <w:r w:rsidR="006E4210">
          <w:rPr>
            <w:noProof/>
            <w:webHidden/>
          </w:rPr>
          <w:t>31</w:t>
        </w:r>
        <w:r w:rsidR="000D0529">
          <w:rPr>
            <w:noProof/>
            <w:webHidden/>
          </w:rPr>
          <w:fldChar w:fldCharType="end"/>
        </w:r>
      </w:hyperlink>
    </w:p>
    <w:p w14:paraId="041B4239" w14:textId="2DE2F422" w:rsidR="000D0529" w:rsidRDefault="00B71FE7">
      <w:pPr>
        <w:pStyle w:val="TOC2"/>
        <w:rPr>
          <w:rFonts w:asciiTheme="minorHAnsi" w:eastAsiaTheme="minorEastAsia" w:hAnsiTheme="minorHAnsi" w:cstheme="minorBidi"/>
          <w:noProof/>
          <w:lang w:eastAsia="en-GB"/>
        </w:rPr>
      </w:pPr>
      <w:hyperlink w:anchor="_Toc403146882" w:history="1">
        <w:r w:rsidR="000D0529" w:rsidRPr="0064712F">
          <w:rPr>
            <w:rStyle w:val="Hyperlink"/>
            <w:noProof/>
          </w:rPr>
          <w:t>5.5</w:t>
        </w:r>
        <w:r w:rsidR="000D0529">
          <w:rPr>
            <w:rFonts w:asciiTheme="minorHAnsi" w:eastAsiaTheme="minorEastAsia" w:hAnsiTheme="minorHAnsi" w:cstheme="minorBidi"/>
            <w:noProof/>
            <w:lang w:eastAsia="en-GB"/>
          </w:rPr>
          <w:tab/>
        </w:r>
        <w:r w:rsidR="000D0529" w:rsidRPr="0064712F">
          <w:rPr>
            <w:rStyle w:val="Hyperlink"/>
            <w:noProof/>
          </w:rPr>
          <w:t>RECORDS ARCHIVAL</w:t>
        </w:r>
        <w:r w:rsidR="000D0529">
          <w:rPr>
            <w:noProof/>
            <w:webHidden/>
          </w:rPr>
          <w:tab/>
        </w:r>
        <w:r w:rsidR="000D0529">
          <w:rPr>
            <w:noProof/>
            <w:webHidden/>
          </w:rPr>
          <w:fldChar w:fldCharType="begin"/>
        </w:r>
        <w:r w:rsidR="000D0529">
          <w:rPr>
            <w:noProof/>
            <w:webHidden/>
          </w:rPr>
          <w:instrText xml:space="preserve"> PAGEREF _Toc403146882 \h </w:instrText>
        </w:r>
        <w:r w:rsidR="000D0529">
          <w:rPr>
            <w:noProof/>
            <w:webHidden/>
          </w:rPr>
        </w:r>
        <w:r w:rsidR="000D0529">
          <w:rPr>
            <w:noProof/>
            <w:webHidden/>
          </w:rPr>
          <w:fldChar w:fldCharType="separate"/>
        </w:r>
        <w:r w:rsidR="006E4210">
          <w:rPr>
            <w:noProof/>
            <w:webHidden/>
          </w:rPr>
          <w:t>31</w:t>
        </w:r>
        <w:r w:rsidR="000D0529">
          <w:rPr>
            <w:noProof/>
            <w:webHidden/>
          </w:rPr>
          <w:fldChar w:fldCharType="end"/>
        </w:r>
      </w:hyperlink>
    </w:p>
    <w:p w14:paraId="24C838B6" w14:textId="37543B98" w:rsidR="000D0529" w:rsidRDefault="00B71FE7">
      <w:pPr>
        <w:pStyle w:val="TOC3"/>
        <w:rPr>
          <w:rFonts w:asciiTheme="minorHAnsi" w:eastAsiaTheme="minorEastAsia" w:hAnsiTheme="minorHAnsi" w:cstheme="minorBidi"/>
          <w:noProof/>
          <w:lang w:eastAsia="en-GB"/>
        </w:rPr>
      </w:pPr>
      <w:hyperlink w:anchor="_Toc403146883" w:history="1">
        <w:r w:rsidR="000D0529" w:rsidRPr="0064712F">
          <w:rPr>
            <w:rStyle w:val="Hyperlink"/>
            <w:noProof/>
          </w:rPr>
          <w:t>5.5.1</w:t>
        </w:r>
        <w:r w:rsidR="000D0529">
          <w:rPr>
            <w:rFonts w:asciiTheme="minorHAnsi" w:eastAsiaTheme="minorEastAsia" w:hAnsiTheme="minorHAnsi" w:cstheme="minorBidi"/>
            <w:noProof/>
            <w:lang w:eastAsia="en-GB"/>
          </w:rPr>
          <w:tab/>
        </w:r>
        <w:r w:rsidR="000D0529" w:rsidRPr="0064712F">
          <w:rPr>
            <w:rStyle w:val="Hyperlink"/>
            <w:noProof/>
          </w:rPr>
          <w:t>Types of Records Archived</w:t>
        </w:r>
        <w:r w:rsidR="000D0529">
          <w:rPr>
            <w:noProof/>
            <w:webHidden/>
          </w:rPr>
          <w:tab/>
        </w:r>
        <w:r w:rsidR="000D0529">
          <w:rPr>
            <w:noProof/>
            <w:webHidden/>
          </w:rPr>
          <w:fldChar w:fldCharType="begin"/>
        </w:r>
        <w:r w:rsidR="000D0529">
          <w:rPr>
            <w:noProof/>
            <w:webHidden/>
          </w:rPr>
          <w:instrText xml:space="preserve"> PAGEREF _Toc403146883 \h </w:instrText>
        </w:r>
        <w:r w:rsidR="000D0529">
          <w:rPr>
            <w:noProof/>
            <w:webHidden/>
          </w:rPr>
        </w:r>
        <w:r w:rsidR="000D0529">
          <w:rPr>
            <w:noProof/>
            <w:webHidden/>
          </w:rPr>
          <w:fldChar w:fldCharType="separate"/>
        </w:r>
        <w:r w:rsidR="006E4210">
          <w:rPr>
            <w:noProof/>
            <w:webHidden/>
          </w:rPr>
          <w:t>31</w:t>
        </w:r>
        <w:r w:rsidR="000D0529">
          <w:rPr>
            <w:noProof/>
            <w:webHidden/>
          </w:rPr>
          <w:fldChar w:fldCharType="end"/>
        </w:r>
      </w:hyperlink>
    </w:p>
    <w:p w14:paraId="303453D8" w14:textId="627610B6" w:rsidR="000D0529" w:rsidRDefault="00B71FE7">
      <w:pPr>
        <w:pStyle w:val="TOC3"/>
        <w:rPr>
          <w:rFonts w:asciiTheme="minorHAnsi" w:eastAsiaTheme="minorEastAsia" w:hAnsiTheme="minorHAnsi" w:cstheme="minorBidi"/>
          <w:noProof/>
          <w:lang w:eastAsia="en-GB"/>
        </w:rPr>
      </w:pPr>
      <w:hyperlink w:anchor="_Toc403146884" w:history="1">
        <w:r w:rsidR="000D0529" w:rsidRPr="0064712F">
          <w:rPr>
            <w:rStyle w:val="Hyperlink"/>
            <w:noProof/>
          </w:rPr>
          <w:t>5.5.2</w:t>
        </w:r>
        <w:r w:rsidR="000D0529">
          <w:rPr>
            <w:rFonts w:asciiTheme="minorHAnsi" w:eastAsiaTheme="minorEastAsia" w:hAnsiTheme="minorHAnsi" w:cstheme="minorBidi"/>
            <w:noProof/>
            <w:lang w:eastAsia="en-GB"/>
          </w:rPr>
          <w:tab/>
        </w:r>
        <w:r w:rsidR="000D0529" w:rsidRPr="0064712F">
          <w:rPr>
            <w:rStyle w:val="Hyperlink"/>
            <w:noProof/>
          </w:rPr>
          <w:t>Retention Period for Archive</w:t>
        </w:r>
        <w:r w:rsidR="000D0529">
          <w:rPr>
            <w:noProof/>
            <w:webHidden/>
          </w:rPr>
          <w:tab/>
        </w:r>
        <w:r w:rsidR="000D0529">
          <w:rPr>
            <w:noProof/>
            <w:webHidden/>
          </w:rPr>
          <w:fldChar w:fldCharType="begin"/>
        </w:r>
        <w:r w:rsidR="000D0529">
          <w:rPr>
            <w:noProof/>
            <w:webHidden/>
          </w:rPr>
          <w:instrText xml:space="preserve"> PAGEREF _Toc403146884 \h </w:instrText>
        </w:r>
        <w:r w:rsidR="000D0529">
          <w:rPr>
            <w:noProof/>
            <w:webHidden/>
          </w:rPr>
        </w:r>
        <w:r w:rsidR="000D0529">
          <w:rPr>
            <w:noProof/>
            <w:webHidden/>
          </w:rPr>
          <w:fldChar w:fldCharType="separate"/>
        </w:r>
        <w:r w:rsidR="006E4210">
          <w:rPr>
            <w:noProof/>
            <w:webHidden/>
          </w:rPr>
          <w:t>31</w:t>
        </w:r>
        <w:r w:rsidR="000D0529">
          <w:rPr>
            <w:noProof/>
            <w:webHidden/>
          </w:rPr>
          <w:fldChar w:fldCharType="end"/>
        </w:r>
      </w:hyperlink>
    </w:p>
    <w:p w14:paraId="62814202" w14:textId="58DDF946" w:rsidR="000D0529" w:rsidRDefault="00B71FE7">
      <w:pPr>
        <w:pStyle w:val="TOC3"/>
        <w:rPr>
          <w:rFonts w:asciiTheme="minorHAnsi" w:eastAsiaTheme="minorEastAsia" w:hAnsiTheme="minorHAnsi" w:cstheme="minorBidi"/>
          <w:noProof/>
          <w:lang w:eastAsia="en-GB"/>
        </w:rPr>
      </w:pPr>
      <w:hyperlink w:anchor="_Toc403146885" w:history="1">
        <w:r w:rsidR="000D0529" w:rsidRPr="0064712F">
          <w:rPr>
            <w:rStyle w:val="Hyperlink"/>
            <w:noProof/>
          </w:rPr>
          <w:t>5.5.3</w:t>
        </w:r>
        <w:r w:rsidR="000D0529">
          <w:rPr>
            <w:rFonts w:asciiTheme="minorHAnsi" w:eastAsiaTheme="minorEastAsia" w:hAnsiTheme="minorHAnsi" w:cstheme="minorBidi"/>
            <w:noProof/>
            <w:lang w:eastAsia="en-GB"/>
          </w:rPr>
          <w:tab/>
        </w:r>
        <w:r w:rsidR="000D0529" w:rsidRPr="0064712F">
          <w:rPr>
            <w:rStyle w:val="Hyperlink"/>
            <w:noProof/>
          </w:rPr>
          <w:t>Protection of Archive</w:t>
        </w:r>
        <w:r w:rsidR="000D0529">
          <w:rPr>
            <w:noProof/>
            <w:webHidden/>
          </w:rPr>
          <w:tab/>
        </w:r>
        <w:r w:rsidR="000D0529">
          <w:rPr>
            <w:noProof/>
            <w:webHidden/>
          </w:rPr>
          <w:fldChar w:fldCharType="begin"/>
        </w:r>
        <w:r w:rsidR="000D0529">
          <w:rPr>
            <w:noProof/>
            <w:webHidden/>
          </w:rPr>
          <w:instrText xml:space="preserve"> PAGEREF _Toc403146885 \h </w:instrText>
        </w:r>
        <w:r w:rsidR="000D0529">
          <w:rPr>
            <w:noProof/>
            <w:webHidden/>
          </w:rPr>
        </w:r>
        <w:r w:rsidR="000D0529">
          <w:rPr>
            <w:noProof/>
            <w:webHidden/>
          </w:rPr>
          <w:fldChar w:fldCharType="separate"/>
        </w:r>
        <w:r w:rsidR="006E4210">
          <w:rPr>
            <w:noProof/>
            <w:webHidden/>
          </w:rPr>
          <w:t>31</w:t>
        </w:r>
        <w:r w:rsidR="000D0529">
          <w:rPr>
            <w:noProof/>
            <w:webHidden/>
          </w:rPr>
          <w:fldChar w:fldCharType="end"/>
        </w:r>
      </w:hyperlink>
    </w:p>
    <w:p w14:paraId="13CE3DF1" w14:textId="59FAA952" w:rsidR="000D0529" w:rsidRDefault="00B71FE7">
      <w:pPr>
        <w:pStyle w:val="TOC3"/>
        <w:rPr>
          <w:rFonts w:asciiTheme="minorHAnsi" w:eastAsiaTheme="minorEastAsia" w:hAnsiTheme="minorHAnsi" w:cstheme="minorBidi"/>
          <w:noProof/>
          <w:lang w:eastAsia="en-GB"/>
        </w:rPr>
      </w:pPr>
      <w:hyperlink w:anchor="_Toc403146886" w:history="1">
        <w:r w:rsidR="000D0529" w:rsidRPr="0064712F">
          <w:rPr>
            <w:rStyle w:val="Hyperlink"/>
            <w:noProof/>
          </w:rPr>
          <w:t>5.5.4</w:t>
        </w:r>
        <w:r w:rsidR="000D0529">
          <w:rPr>
            <w:rFonts w:asciiTheme="minorHAnsi" w:eastAsiaTheme="minorEastAsia" w:hAnsiTheme="minorHAnsi" w:cstheme="minorBidi"/>
            <w:noProof/>
            <w:lang w:eastAsia="en-GB"/>
          </w:rPr>
          <w:tab/>
        </w:r>
        <w:r w:rsidR="000D0529" w:rsidRPr="0064712F">
          <w:rPr>
            <w:rStyle w:val="Hyperlink"/>
            <w:noProof/>
          </w:rPr>
          <w:t>Archive Back-Up Procedures</w:t>
        </w:r>
        <w:r w:rsidR="000D0529">
          <w:rPr>
            <w:noProof/>
            <w:webHidden/>
          </w:rPr>
          <w:tab/>
        </w:r>
        <w:r w:rsidR="000D0529">
          <w:rPr>
            <w:noProof/>
            <w:webHidden/>
          </w:rPr>
          <w:fldChar w:fldCharType="begin"/>
        </w:r>
        <w:r w:rsidR="000D0529">
          <w:rPr>
            <w:noProof/>
            <w:webHidden/>
          </w:rPr>
          <w:instrText xml:space="preserve"> PAGEREF _Toc403146886 \h </w:instrText>
        </w:r>
        <w:r w:rsidR="000D0529">
          <w:rPr>
            <w:noProof/>
            <w:webHidden/>
          </w:rPr>
        </w:r>
        <w:r w:rsidR="000D0529">
          <w:rPr>
            <w:noProof/>
            <w:webHidden/>
          </w:rPr>
          <w:fldChar w:fldCharType="separate"/>
        </w:r>
        <w:r w:rsidR="006E4210">
          <w:rPr>
            <w:noProof/>
            <w:webHidden/>
          </w:rPr>
          <w:t>32</w:t>
        </w:r>
        <w:r w:rsidR="000D0529">
          <w:rPr>
            <w:noProof/>
            <w:webHidden/>
          </w:rPr>
          <w:fldChar w:fldCharType="end"/>
        </w:r>
      </w:hyperlink>
    </w:p>
    <w:p w14:paraId="6A2AF9A6" w14:textId="7B488BEE" w:rsidR="000D0529" w:rsidRDefault="00B71FE7">
      <w:pPr>
        <w:pStyle w:val="TOC3"/>
        <w:rPr>
          <w:rFonts w:asciiTheme="minorHAnsi" w:eastAsiaTheme="minorEastAsia" w:hAnsiTheme="minorHAnsi" w:cstheme="minorBidi"/>
          <w:noProof/>
          <w:lang w:eastAsia="en-GB"/>
        </w:rPr>
      </w:pPr>
      <w:hyperlink w:anchor="_Toc403146887" w:history="1">
        <w:r w:rsidR="000D0529" w:rsidRPr="0064712F">
          <w:rPr>
            <w:rStyle w:val="Hyperlink"/>
            <w:noProof/>
          </w:rPr>
          <w:t>5.5.5</w:t>
        </w:r>
        <w:r w:rsidR="000D0529">
          <w:rPr>
            <w:rFonts w:asciiTheme="minorHAnsi" w:eastAsiaTheme="minorEastAsia" w:hAnsiTheme="minorHAnsi" w:cstheme="minorBidi"/>
            <w:noProof/>
            <w:lang w:eastAsia="en-GB"/>
          </w:rPr>
          <w:tab/>
        </w:r>
        <w:r w:rsidR="000D0529" w:rsidRPr="0064712F">
          <w:rPr>
            <w:rStyle w:val="Hyperlink"/>
            <w:noProof/>
          </w:rPr>
          <w:t>Requirements for Time-Stamping of Records</w:t>
        </w:r>
        <w:r w:rsidR="000D0529">
          <w:rPr>
            <w:noProof/>
            <w:webHidden/>
          </w:rPr>
          <w:tab/>
        </w:r>
        <w:r w:rsidR="000D0529">
          <w:rPr>
            <w:noProof/>
            <w:webHidden/>
          </w:rPr>
          <w:fldChar w:fldCharType="begin"/>
        </w:r>
        <w:r w:rsidR="000D0529">
          <w:rPr>
            <w:noProof/>
            <w:webHidden/>
          </w:rPr>
          <w:instrText xml:space="preserve"> PAGEREF _Toc403146887 \h </w:instrText>
        </w:r>
        <w:r w:rsidR="000D0529">
          <w:rPr>
            <w:noProof/>
            <w:webHidden/>
          </w:rPr>
        </w:r>
        <w:r w:rsidR="000D0529">
          <w:rPr>
            <w:noProof/>
            <w:webHidden/>
          </w:rPr>
          <w:fldChar w:fldCharType="separate"/>
        </w:r>
        <w:r w:rsidR="006E4210">
          <w:rPr>
            <w:noProof/>
            <w:webHidden/>
          </w:rPr>
          <w:t>32</w:t>
        </w:r>
        <w:r w:rsidR="000D0529">
          <w:rPr>
            <w:noProof/>
            <w:webHidden/>
          </w:rPr>
          <w:fldChar w:fldCharType="end"/>
        </w:r>
      </w:hyperlink>
    </w:p>
    <w:p w14:paraId="0DB850DD" w14:textId="45A13383" w:rsidR="000D0529" w:rsidRDefault="00B71FE7">
      <w:pPr>
        <w:pStyle w:val="TOC3"/>
        <w:rPr>
          <w:rFonts w:asciiTheme="minorHAnsi" w:eastAsiaTheme="minorEastAsia" w:hAnsiTheme="minorHAnsi" w:cstheme="minorBidi"/>
          <w:noProof/>
          <w:lang w:eastAsia="en-GB"/>
        </w:rPr>
      </w:pPr>
      <w:hyperlink w:anchor="_Toc403146888" w:history="1">
        <w:r w:rsidR="000D0529" w:rsidRPr="0064712F">
          <w:rPr>
            <w:rStyle w:val="Hyperlink"/>
            <w:noProof/>
          </w:rPr>
          <w:t>5.5.6</w:t>
        </w:r>
        <w:r w:rsidR="000D0529">
          <w:rPr>
            <w:rFonts w:asciiTheme="minorHAnsi" w:eastAsiaTheme="minorEastAsia" w:hAnsiTheme="minorHAnsi" w:cstheme="minorBidi"/>
            <w:noProof/>
            <w:lang w:eastAsia="en-GB"/>
          </w:rPr>
          <w:tab/>
        </w:r>
        <w:r w:rsidR="000D0529" w:rsidRPr="0064712F">
          <w:rPr>
            <w:rStyle w:val="Hyperlink"/>
            <w:noProof/>
          </w:rPr>
          <w:t>Archive Collection System (Internal or External)</w:t>
        </w:r>
        <w:r w:rsidR="000D0529">
          <w:rPr>
            <w:noProof/>
            <w:webHidden/>
          </w:rPr>
          <w:tab/>
        </w:r>
        <w:r w:rsidR="000D0529">
          <w:rPr>
            <w:noProof/>
            <w:webHidden/>
          </w:rPr>
          <w:fldChar w:fldCharType="begin"/>
        </w:r>
        <w:r w:rsidR="000D0529">
          <w:rPr>
            <w:noProof/>
            <w:webHidden/>
          </w:rPr>
          <w:instrText xml:space="preserve"> PAGEREF _Toc403146888 \h </w:instrText>
        </w:r>
        <w:r w:rsidR="000D0529">
          <w:rPr>
            <w:noProof/>
            <w:webHidden/>
          </w:rPr>
        </w:r>
        <w:r w:rsidR="000D0529">
          <w:rPr>
            <w:noProof/>
            <w:webHidden/>
          </w:rPr>
          <w:fldChar w:fldCharType="separate"/>
        </w:r>
        <w:r w:rsidR="006E4210">
          <w:rPr>
            <w:noProof/>
            <w:webHidden/>
          </w:rPr>
          <w:t>32</w:t>
        </w:r>
        <w:r w:rsidR="000D0529">
          <w:rPr>
            <w:noProof/>
            <w:webHidden/>
          </w:rPr>
          <w:fldChar w:fldCharType="end"/>
        </w:r>
      </w:hyperlink>
    </w:p>
    <w:p w14:paraId="7302F5EA" w14:textId="010B42AB" w:rsidR="000D0529" w:rsidRDefault="00B71FE7">
      <w:pPr>
        <w:pStyle w:val="TOC3"/>
        <w:rPr>
          <w:rFonts w:asciiTheme="minorHAnsi" w:eastAsiaTheme="minorEastAsia" w:hAnsiTheme="minorHAnsi" w:cstheme="minorBidi"/>
          <w:noProof/>
          <w:lang w:eastAsia="en-GB"/>
        </w:rPr>
      </w:pPr>
      <w:hyperlink w:anchor="_Toc403146889" w:history="1">
        <w:r w:rsidR="000D0529" w:rsidRPr="0064712F">
          <w:rPr>
            <w:rStyle w:val="Hyperlink"/>
            <w:noProof/>
          </w:rPr>
          <w:t>5.5.7</w:t>
        </w:r>
        <w:r w:rsidR="000D0529">
          <w:rPr>
            <w:rFonts w:asciiTheme="minorHAnsi" w:eastAsiaTheme="minorEastAsia" w:hAnsiTheme="minorHAnsi" w:cstheme="minorBidi"/>
            <w:noProof/>
            <w:lang w:eastAsia="en-GB"/>
          </w:rPr>
          <w:tab/>
        </w:r>
        <w:r w:rsidR="000D0529" w:rsidRPr="0064712F">
          <w:rPr>
            <w:rStyle w:val="Hyperlink"/>
            <w:noProof/>
          </w:rPr>
          <w:t>Procedures to Obtain and Verify Archive Information</w:t>
        </w:r>
        <w:r w:rsidR="000D0529">
          <w:rPr>
            <w:noProof/>
            <w:webHidden/>
          </w:rPr>
          <w:tab/>
        </w:r>
        <w:r w:rsidR="000D0529">
          <w:rPr>
            <w:noProof/>
            <w:webHidden/>
          </w:rPr>
          <w:fldChar w:fldCharType="begin"/>
        </w:r>
        <w:r w:rsidR="000D0529">
          <w:rPr>
            <w:noProof/>
            <w:webHidden/>
          </w:rPr>
          <w:instrText xml:space="preserve"> PAGEREF _Toc403146889 \h </w:instrText>
        </w:r>
        <w:r w:rsidR="000D0529">
          <w:rPr>
            <w:noProof/>
            <w:webHidden/>
          </w:rPr>
        </w:r>
        <w:r w:rsidR="000D0529">
          <w:rPr>
            <w:noProof/>
            <w:webHidden/>
          </w:rPr>
          <w:fldChar w:fldCharType="separate"/>
        </w:r>
        <w:r w:rsidR="006E4210">
          <w:rPr>
            <w:noProof/>
            <w:webHidden/>
          </w:rPr>
          <w:t>32</w:t>
        </w:r>
        <w:r w:rsidR="000D0529">
          <w:rPr>
            <w:noProof/>
            <w:webHidden/>
          </w:rPr>
          <w:fldChar w:fldCharType="end"/>
        </w:r>
      </w:hyperlink>
    </w:p>
    <w:p w14:paraId="53A104B9" w14:textId="04B9BD60" w:rsidR="000D0529" w:rsidRDefault="00B71FE7">
      <w:pPr>
        <w:pStyle w:val="TOC2"/>
        <w:rPr>
          <w:rFonts w:asciiTheme="minorHAnsi" w:eastAsiaTheme="minorEastAsia" w:hAnsiTheme="minorHAnsi" w:cstheme="minorBidi"/>
          <w:noProof/>
          <w:lang w:eastAsia="en-GB"/>
        </w:rPr>
      </w:pPr>
      <w:hyperlink w:anchor="_Toc403146890" w:history="1">
        <w:r w:rsidR="000D0529" w:rsidRPr="0064712F">
          <w:rPr>
            <w:rStyle w:val="Hyperlink"/>
            <w:noProof/>
          </w:rPr>
          <w:t>5.6</w:t>
        </w:r>
        <w:r w:rsidR="000D0529">
          <w:rPr>
            <w:rFonts w:asciiTheme="minorHAnsi" w:eastAsiaTheme="minorEastAsia" w:hAnsiTheme="minorHAnsi" w:cstheme="minorBidi"/>
            <w:noProof/>
            <w:lang w:eastAsia="en-GB"/>
          </w:rPr>
          <w:tab/>
        </w:r>
        <w:r w:rsidR="000D0529" w:rsidRPr="0064712F">
          <w:rPr>
            <w:rStyle w:val="Hyperlink"/>
            <w:noProof/>
          </w:rPr>
          <w:t>KEY CHANGEOVER</w:t>
        </w:r>
        <w:r w:rsidR="000D0529">
          <w:rPr>
            <w:noProof/>
            <w:webHidden/>
          </w:rPr>
          <w:tab/>
        </w:r>
        <w:r w:rsidR="000D0529">
          <w:rPr>
            <w:noProof/>
            <w:webHidden/>
          </w:rPr>
          <w:fldChar w:fldCharType="begin"/>
        </w:r>
        <w:r w:rsidR="000D0529">
          <w:rPr>
            <w:noProof/>
            <w:webHidden/>
          </w:rPr>
          <w:instrText xml:space="preserve"> PAGEREF _Toc403146890 \h </w:instrText>
        </w:r>
        <w:r w:rsidR="000D0529">
          <w:rPr>
            <w:noProof/>
            <w:webHidden/>
          </w:rPr>
        </w:r>
        <w:r w:rsidR="000D0529">
          <w:rPr>
            <w:noProof/>
            <w:webHidden/>
          </w:rPr>
          <w:fldChar w:fldCharType="separate"/>
        </w:r>
        <w:r w:rsidR="006E4210">
          <w:rPr>
            <w:noProof/>
            <w:webHidden/>
          </w:rPr>
          <w:t>32</w:t>
        </w:r>
        <w:r w:rsidR="000D0529">
          <w:rPr>
            <w:noProof/>
            <w:webHidden/>
          </w:rPr>
          <w:fldChar w:fldCharType="end"/>
        </w:r>
      </w:hyperlink>
    </w:p>
    <w:p w14:paraId="633F0AA4" w14:textId="5341998B" w:rsidR="000D0529" w:rsidRDefault="00B71FE7">
      <w:pPr>
        <w:pStyle w:val="TOC3"/>
        <w:rPr>
          <w:rFonts w:asciiTheme="minorHAnsi" w:eastAsiaTheme="minorEastAsia" w:hAnsiTheme="minorHAnsi" w:cstheme="minorBidi"/>
          <w:noProof/>
          <w:lang w:eastAsia="en-GB"/>
        </w:rPr>
      </w:pPr>
      <w:hyperlink w:anchor="_Toc403146891" w:history="1">
        <w:r w:rsidR="000D0529" w:rsidRPr="0064712F">
          <w:rPr>
            <w:rStyle w:val="Hyperlink"/>
            <w:noProof/>
          </w:rPr>
          <w:t>5.6.1</w:t>
        </w:r>
        <w:r w:rsidR="000D0529">
          <w:rPr>
            <w:rFonts w:asciiTheme="minorHAnsi" w:eastAsiaTheme="minorEastAsia" w:hAnsiTheme="minorHAnsi" w:cstheme="minorBidi"/>
            <w:noProof/>
            <w:lang w:eastAsia="en-GB"/>
          </w:rPr>
          <w:tab/>
        </w:r>
        <w:r w:rsidR="000D0529" w:rsidRPr="0064712F">
          <w:rPr>
            <w:rStyle w:val="Hyperlink"/>
            <w:noProof/>
          </w:rPr>
          <w:t>IKI Certificate Key Changeover</w:t>
        </w:r>
        <w:r w:rsidR="000D0529">
          <w:rPr>
            <w:noProof/>
            <w:webHidden/>
          </w:rPr>
          <w:tab/>
        </w:r>
        <w:r w:rsidR="000D0529">
          <w:rPr>
            <w:noProof/>
            <w:webHidden/>
          </w:rPr>
          <w:fldChar w:fldCharType="begin"/>
        </w:r>
        <w:r w:rsidR="000D0529">
          <w:rPr>
            <w:noProof/>
            <w:webHidden/>
          </w:rPr>
          <w:instrText xml:space="preserve"> PAGEREF _Toc403146891 \h </w:instrText>
        </w:r>
        <w:r w:rsidR="000D0529">
          <w:rPr>
            <w:noProof/>
            <w:webHidden/>
          </w:rPr>
        </w:r>
        <w:r w:rsidR="000D0529">
          <w:rPr>
            <w:noProof/>
            <w:webHidden/>
          </w:rPr>
          <w:fldChar w:fldCharType="separate"/>
        </w:r>
        <w:r w:rsidR="006E4210">
          <w:rPr>
            <w:noProof/>
            <w:webHidden/>
          </w:rPr>
          <w:t>32</w:t>
        </w:r>
        <w:r w:rsidR="000D0529">
          <w:rPr>
            <w:noProof/>
            <w:webHidden/>
          </w:rPr>
          <w:fldChar w:fldCharType="end"/>
        </w:r>
      </w:hyperlink>
    </w:p>
    <w:p w14:paraId="048822D4" w14:textId="6991AC8F" w:rsidR="000D0529" w:rsidRDefault="00B71FE7">
      <w:pPr>
        <w:pStyle w:val="TOC3"/>
        <w:rPr>
          <w:rFonts w:asciiTheme="minorHAnsi" w:eastAsiaTheme="minorEastAsia" w:hAnsiTheme="minorHAnsi" w:cstheme="minorBidi"/>
          <w:noProof/>
          <w:lang w:eastAsia="en-GB"/>
        </w:rPr>
      </w:pPr>
      <w:hyperlink w:anchor="_Toc403146892" w:history="1">
        <w:r w:rsidR="000D0529" w:rsidRPr="0064712F">
          <w:rPr>
            <w:rStyle w:val="Hyperlink"/>
            <w:noProof/>
          </w:rPr>
          <w:t>5.6.2</w:t>
        </w:r>
        <w:r w:rsidR="000D0529">
          <w:rPr>
            <w:rFonts w:asciiTheme="minorHAnsi" w:eastAsiaTheme="minorEastAsia" w:hAnsiTheme="minorHAnsi" w:cstheme="minorBidi"/>
            <w:noProof/>
            <w:lang w:eastAsia="en-GB"/>
          </w:rPr>
          <w:tab/>
        </w:r>
        <w:r w:rsidR="000D0529" w:rsidRPr="0064712F">
          <w:rPr>
            <w:rStyle w:val="Hyperlink"/>
            <w:noProof/>
          </w:rPr>
          <w:t>ICA Key Changeover</w:t>
        </w:r>
        <w:r w:rsidR="000D0529">
          <w:rPr>
            <w:noProof/>
            <w:webHidden/>
          </w:rPr>
          <w:tab/>
        </w:r>
        <w:r w:rsidR="000D0529">
          <w:rPr>
            <w:noProof/>
            <w:webHidden/>
          </w:rPr>
          <w:fldChar w:fldCharType="begin"/>
        </w:r>
        <w:r w:rsidR="000D0529">
          <w:rPr>
            <w:noProof/>
            <w:webHidden/>
          </w:rPr>
          <w:instrText xml:space="preserve"> PAGEREF _Toc403146892 \h </w:instrText>
        </w:r>
        <w:r w:rsidR="000D0529">
          <w:rPr>
            <w:noProof/>
            <w:webHidden/>
          </w:rPr>
        </w:r>
        <w:r w:rsidR="000D0529">
          <w:rPr>
            <w:noProof/>
            <w:webHidden/>
          </w:rPr>
          <w:fldChar w:fldCharType="separate"/>
        </w:r>
        <w:r w:rsidR="006E4210">
          <w:rPr>
            <w:noProof/>
            <w:webHidden/>
          </w:rPr>
          <w:t>32</w:t>
        </w:r>
        <w:r w:rsidR="000D0529">
          <w:rPr>
            <w:noProof/>
            <w:webHidden/>
          </w:rPr>
          <w:fldChar w:fldCharType="end"/>
        </w:r>
      </w:hyperlink>
    </w:p>
    <w:p w14:paraId="75ACCC0B" w14:textId="538A2B44" w:rsidR="000D0529" w:rsidRDefault="00B71FE7">
      <w:pPr>
        <w:pStyle w:val="TOC3"/>
        <w:rPr>
          <w:rFonts w:asciiTheme="minorHAnsi" w:eastAsiaTheme="minorEastAsia" w:hAnsiTheme="minorHAnsi" w:cstheme="minorBidi"/>
          <w:noProof/>
          <w:lang w:eastAsia="en-GB"/>
        </w:rPr>
      </w:pPr>
      <w:hyperlink w:anchor="_Toc403146893" w:history="1">
        <w:r w:rsidR="000D0529" w:rsidRPr="0064712F">
          <w:rPr>
            <w:rStyle w:val="Hyperlink"/>
            <w:noProof/>
          </w:rPr>
          <w:t>5.6.3</w:t>
        </w:r>
        <w:r w:rsidR="000D0529">
          <w:rPr>
            <w:rFonts w:asciiTheme="minorHAnsi" w:eastAsiaTheme="minorEastAsia" w:hAnsiTheme="minorHAnsi" w:cstheme="minorBidi"/>
            <w:noProof/>
            <w:lang w:eastAsia="en-GB"/>
          </w:rPr>
          <w:tab/>
        </w:r>
        <w:r w:rsidR="000D0529" w:rsidRPr="0064712F">
          <w:rPr>
            <w:rStyle w:val="Hyperlink"/>
            <w:noProof/>
          </w:rPr>
          <w:t>Subscriber Key Changeover</w:t>
        </w:r>
        <w:r w:rsidR="000D0529">
          <w:rPr>
            <w:noProof/>
            <w:webHidden/>
          </w:rPr>
          <w:tab/>
        </w:r>
        <w:r w:rsidR="000D0529">
          <w:rPr>
            <w:noProof/>
            <w:webHidden/>
          </w:rPr>
          <w:fldChar w:fldCharType="begin"/>
        </w:r>
        <w:r w:rsidR="000D0529">
          <w:rPr>
            <w:noProof/>
            <w:webHidden/>
          </w:rPr>
          <w:instrText xml:space="preserve"> PAGEREF _Toc403146893 \h </w:instrText>
        </w:r>
        <w:r w:rsidR="000D0529">
          <w:rPr>
            <w:noProof/>
            <w:webHidden/>
          </w:rPr>
        </w:r>
        <w:r w:rsidR="000D0529">
          <w:rPr>
            <w:noProof/>
            <w:webHidden/>
          </w:rPr>
          <w:fldChar w:fldCharType="separate"/>
        </w:r>
        <w:r w:rsidR="006E4210">
          <w:rPr>
            <w:noProof/>
            <w:webHidden/>
          </w:rPr>
          <w:t>33</w:t>
        </w:r>
        <w:r w:rsidR="000D0529">
          <w:rPr>
            <w:noProof/>
            <w:webHidden/>
          </w:rPr>
          <w:fldChar w:fldCharType="end"/>
        </w:r>
      </w:hyperlink>
    </w:p>
    <w:p w14:paraId="011CC892" w14:textId="0CBE2518" w:rsidR="000D0529" w:rsidRDefault="00B71FE7">
      <w:pPr>
        <w:pStyle w:val="TOC2"/>
        <w:rPr>
          <w:rFonts w:asciiTheme="minorHAnsi" w:eastAsiaTheme="minorEastAsia" w:hAnsiTheme="minorHAnsi" w:cstheme="minorBidi"/>
          <w:noProof/>
          <w:lang w:eastAsia="en-GB"/>
        </w:rPr>
      </w:pPr>
      <w:hyperlink w:anchor="_Toc403146894" w:history="1">
        <w:r w:rsidR="000D0529" w:rsidRPr="0064712F">
          <w:rPr>
            <w:rStyle w:val="Hyperlink"/>
            <w:noProof/>
          </w:rPr>
          <w:t>5.7</w:t>
        </w:r>
        <w:r w:rsidR="000D0529">
          <w:rPr>
            <w:rFonts w:asciiTheme="minorHAnsi" w:eastAsiaTheme="minorEastAsia" w:hAnsiTheme="minorHAnsi" w:cstheme="minorBidi"/>
            <w:noProof/>
            <w:lang w:eastAsia="en-GB"/>
          </w:rPr>
          <w:tab/>
        </w:r>
        <w:r w:rsidR="000D0529" w:rsidRPr="0064712F">
          <w:rPr>
            <w:rStyle w:val="Hyperlink"/>
            <w:noProof/>
          </w:rPr>
          <w:t>COMPROMISE AND DISASTER RECOVERY</w:t>
        </w:r>
        <w:r w:rsidR="000D0529">
          <w:rPr>
            <w:noProof/>
            <w:webHidden/>
          </w:rPr>
          <w:tab/>
        </w:r>
        <w:r w:rsidR="000D0529">
          <w:rPr>
            <w:noProof/>
            <w:webHidden/>
          </w:rPr>
          <w:fldChar w:fldCharType="begin"/>
        </w:r>
        <w:r w:rsidR="000D0529">
          <w:rPr>
            <w:noProof/>
            <w:webHidden/>
          </w:rPr>
          <w:instrText xml:space="preserve"> PAGEREF _Toc403146894 \h </w:instrText>
        </w:r>
        <w:r w:rsidR="000D0529">
          <w:rPr>
            <w:noProof/>
            <w:webHidden/>
          </w:rPr>
        </w:r>
        <w:r w:rsidR="000D0529">
          <w:rPr>
            <w:noProof/>
            <w:webHidden/>
          </w:rPr>
          <w:fldChar w:fldCharType="separate"/>
        </w:r>
        <w:r w:rsidR="006E4210">
          <w:rPr>
            <w:noProof/>
            <w:webHidden/>
          </w:rPr>
          <w:t>33</w:t>
        </w:r>
        <w:r w:rsidR="000D0529">
          <w:rPr>
            <w:noProof/>
            <w:webHidden/>
          </w:rPr>
          <w:fldChar w:fldCharType="end"/>
        </w:r>
      </w:hyperlink>
    </w:p>
    <w:p w14:paraId="48474535" w14:textId="588DBCB7" w:rsidR="000D0529" w:rsidRDefault="00B71FE7">
      <w:pPr>
        <w:pStyle w:val="TOC3"/>
        <w:rPr>
          <w:rFonts w:asciiTheme="minorHAnsi" w:eastAsiaTheme="minorEastAsia" w:hAnsiTheme="minorHAnsi" w:cstheme="minorBidi"/>
          <w:noProof/>
          <w:lang w:eastAsia="en-GB"/>
        </w:rPr>
      </w:pPr>
      <w:hyperlink w:anchor="_Toc403146895" w:history="1">
        <w:r w:rsidR="000D0529" w:rsidRPr="0064712F">
          <w:rPr>
            <w:rStyle w:val="Hyperlink"/>
            <w:noProof/>
          </w:rPr>
          <w:t>5.7.1</w:t>
        </w:r>
        <w:r w:rsidR="000D0529">
          <w:rPr>
            <w:rFonts w:asciiTheme="minorHAnsi" w:eastAsiaTheme="minorEastAsia" w:hAnsiTheme="minorHAnsi" w:cstheme="minorBidi"/>
            <w:noProof/>
            <w:lang w:eastAsia="en-GB"/>
          </w:rPr>
          <w:tab/>
        </w:r>
        <w:r w:rsidR="000D0529" w:rsidRPr="0064712F">
          <w:rPr>
            <w:rStyle w:val="Hyperlink"/>
            <w:noProof/>
          </w:rPr>
          <w:t>Incident and Compromise Handling Procedures</w:t>
        </w:r>
        <w:r w:rsidR="000D0529">
          <w:rPr>
            <w:noProof/>
            <w:webHidden/>
          </w:rPr>
          <w:tab/>
        </w:r>
        <w:r w:rsidR="000D0529">
          <w:rPr>
            <w:noProof/>
            <w:webHidden/>
          </w:rPr>
          <w:fldChar w:fldCharType="begin"/>
        </w:r>
        <w:r w:rsidR="000D0529">
          <w:rPr>
            <w:noProof/>
            <w:webHidden/>
          </w:rPr>
          <w:instrText xml:space="preserve"> PAGEREF _Toc403146895 \h </w:instrText>
        </w:r>
        <w:r w:rsidR="000D0529">
          <w:rPr>
            <w:noProof/>
            <w:webHidden/>
          </w:rPr>
        </w:r>
        <w:r w:rsidR="000D0529">
          <w:rPr>
            <w:noProof/>
            <w:webHidden/>
          </w:rPr>
          <w:fldChar w:fldCharType="separate"/>
        </w:r>
        <w:r w:rsidR="006E4210">
          <w:rPr>
            <w:noProof/>
            <w:webHidden/>
          </w:rPr>
          <w:t>33</w:t>
        </w:r>
        <w:r w:rsidR="000D0529">
          <w:rPr>
            <w:noProof/>
            <w:webHidden/>
          </w:rPr>
          <w:fldChar w:fldCharType="end"/>
        </w:r>
      </w:hyperlink>
    </w:p>
    <w:p w14:paraId="7136D69F" w14:textId="6369977E" w:rsidR="000D0529" w:rsidRDefault="00B71FE7">
      <w:pPr>
        <w:pStyle w:val="TOC3"/>
        <w:rPr>
          <w:rFonts w:asciiTheme="minorHAnsi" w:eastAsiaTheme="minorEastAsia" w:hAnsiTheme="minorHAnsi" w:cstheme="minorBidi"/>
          <w:noProof/>
          <w:lang w:eastAsia="en-GB"/>
        </w:rPr>
      </w:pPr>
      <w:hyperlink w:anchor="_Toc403146896" w:history="1">
        <w:r w:rsidR="000D0529" w:rsidRPr="0064712F">
          <w:rPr>
            <w:rStyle w:val="Hyperlink"/>
            <w:noProof/>
          </w:rPr>
          <w:t>5.7.2</w:t>
        </w:r>
        <w:r w:rsidR="000D0529">
          <w:rPr>
            <w:rFonts w:asciiTheme="minorHAnsi" w:eastAsiaTheme="minorEastAsia" w:hAnsiTheme="minorHAnsi" w:cstheme="minorBidi"/>
            <w:noProof/>
            <w:lang w:eastAsia="en-GB"/>
          </w:rPr>
          <w:tab/>
        </w:r>
        <w:r w:rsidR="000D0529" w:rsidRPr="0064712F">
          <w:rPr>
            <w:rStyle w:val="Hyperlink"/>
            <w:noProof/>
          </w:rPr>
          <w:t>Computing Resources, Software and/or Data are Corrupted</w:t>
        </w:r>
        <w:r w:rsidR="000D0529">
          <w:rPr>
            <w:noProof/>
            <w:webHidden/>
          </w:rPr>
          <w:tab/>
        </w:r>
        <w:r w:rsidR="000D0529">
          <w:rPr>
            <w:noProof/>
            <w:webHidden/>
          </w:rPr>
          <w:fldChar w:fldCharType="begin"/>
        </w:r>
        <w:r w:rsidR="000D0529">
          <w:rPr>
            <w:noProof/>
            <w:webHidden/>
          </w:rPr>
          <w:instrText xml:space="preserve"> PAGEREF _Toc403146896 \h </w:instrText>
        </w:r>
        <w:r w:rsidR="000D0529">
          <w:rPr>
            <w:noProof/>
            <w:webHidden/>
          </w:rPr>
        </w:r>
        <w:r w:rsidR="000D0529">
          <w:rPr>
            <w:noProof/>
            <w:webHidden/>
          </w:rPr>
          <w:fldChar w:fldCharType="separate"/>
        </w:r>
        <w:r w:rsidR="006E4210">
          <w:rPr>
            <w:noProof/>
            <w:webHidden/>
          </w:rPr>
          <w:t>33</w:t>
        </w:r>
        <w:r w:rsidR="000D0529">
          <w:rPr>
            <w:noProof/>
            <w:webHidden/>
          </w:rPr>
          <w:fldChar w:fldCharType="end"/>
        </w:r>
      </w:hyperlink>
    </w:p>
    <w:p w14:paraId="5FD48B4B" w14:textId="5908FD19" w:rsidR="000D0529" w:rsidRDefault="00B71FE7">
      <w:pPr>
        <w:pStyle w:val="TOC3"/>
        <w:rPr>
          <w:rFonts w:asciiTheme="minorHAnsi" w:eastAsiaTheme="minorEastAsia" w:hAnsiTheme="minorHAnsi" w:cstheme="minorBidi"/>
          <w:noProof/>
          <w:lang w:eastAsia="en-GB"/>
        </w:rPr>
      </w:pPr>
      <w:hyperlink w:anchor="_Toc403146897" w:history="1">
        <w:r w:rsidR="000D0529" w:rsidRPr="0064712F">
          <w:rPr>
            <w:rStyle w:val="Hyperlink"/>
            <w:noProof/>
          </w:rPr>
          <w:t>5.7.3</w:t>
        </w:r>
        <w:r w:rsidR="000D0529">
          <w:rPr>
            <w:rFonts w:asciiTheme="minorHAnsi" w:eastAsiaTheme="minorEastAsia" w:hAnsiTheme="minorHAnsi" w:cstheme="minorBidi"/>
            <w:noProof/>
            <w:lang w:eastAsia="en-GB"/>
          </w:rPr>
          <w:tab/>
        </w:r>
        <w:r w:rsidR="000D0529" w:rsidRPr="0064712F">
          <w:rPr>
            <w:rStyle w:val="Hyperlink"/>
            <w:noProof/>
          </w:rPr>
          <w:t>Entity Private Key Compromise Procedures</w:t>
        </w:r>
        <w:r w:rsidR="000D0529">
          <w:rPr>
            <w:noProof/>
            <w:webHidden/>
          </w:rPr>
          <w:tab/>
        </w:r>
        <w:r w:rsidR="000D0529">
          <w:rPr>
            <w:noProof/>
            <w:webHidden/>
          </w:rPr>
          <w:fldChar w:fldCharType="begin"/>
        </w:r>
        <w:r w:rsidR="000D0529">
          <w:rPr>
            <w:noProof/>
            <w:webHidden/>
          </w:rPr>
          <w:instrText xml:space="preserve"> PAGEREF _Toc403146897 \h </w:instrText>
        </w:r>
        <w:r w:rsidR="000D0529">
          <w:rPr>
            <w:noProof/>
            <w:webHidden/>
          </w:rPr>
        </w:r>
        <w:r w:rsidR="000D0529">
          <w:rPr>
            <w:noProof/>
            <w:webHidden/>
          </w:rPr>
          <w:fldChar w:fldCharType="separate"/>
        </w:r>
        <w:r w:rsidR="006E4210">
          <w:rPr>
            <w:noProof/>
            <w:webHidden/>
          </w:rPr>
          <w:t>33</w:t>
        </w:r>
        <w:r w:rsidR="000D0529">
          <w:rPr>
            <w:noProof/>
            <w:webHidden/>
          </w:rPr>
          <w:fldChar w:fldCharType="end"/>
        </w:r>
      </w:hyperlink>
    </w:p>
    <w:p w14:paraId="77F0AE0F" w14:textId="38C0DCD1" w:rsidR="000D0529" w:rsidRDefault="00B71FE7">
      <w:pPr>
        <w:pStyle w:val="TOC3"/>
        <w:rPr>
          <w:rFonts w:asciiTheme="minorHAnsi" w:eastAsiaTheme="minorEastAsia" w:hAnsiTheme="minorHAnsi" w:cstheme="minorBidi"/>
          <w:noProof/>
          <w:lang w:eastAsia="en-GB"/>
        </w:rPr>
      </w:pPr>
      <w:hyperlink w:anchor="_Toc403146898" w:history="1">
        <w:r w:rsidR="000D0529" w:rsidRPr="0064712F">
          <w:rPr>
            <w:rStyle w:val="Hyperlink"/>
            <w:noProof/>
          </w:rPr>
          <w:t>5.7.4</w:t>
        </w:r>
        <w:r w:rsidR="000D0529">
          <w:rPr>
            <w:rFonts w:asciiTheme="minorHAnsi" w:eastAsiaTheme="minorEastAsia" w:hAnsiTheme="minorHAnsi" w:cstheme="minorBidi"/>
            <w:noProof/>
            <w:lang w:eastAsia="en-GB"/>
          </w:rPr>
          <w:tab/>
        </w:r>
        <w:r w:rsidR="000D0529" w:rsidRPr="0064712F">
          <w:rPr>
            <w:rStyle w:val="Hyperlink"/>
            <w:noProof/>
          </w:rPr>
          <w:t>Business Continuity Capabilities after a Disaster</w:t>
        </w:r>
        <w:r w:rsidR="000D0529">
          <w:rPr>
            <w:noProof/>
            <w:webHidden/>
          </w:rPr>
          <w:tab/>
        </w:r>
        <w:r w:rsidR="000D0529">
          <w:rPr>
            <w:noProof/>
            <w:webHidden/>
          </w:rPr>
          <w:fldChar w:fldCharType="begin"/>
        </w:r>
        <w:r w:rsidR="000D0529">
          <w:rPr>
            <w:noProof/>
            <w:webHidden/>
          </w:rPr>
          <w:instrText xml:space="preserve"> PAGEREF _Toc403146898 \h </w:instrText>
        </w:r>
        <w:r w:rsidR="000D0529">
          <w:rPr>
            <w:noProof/>
            <w:webHidden/>
          </w:rPr>
        </w:r>
        <w:r w:rsidR="000D0529">
          <w:rPr>
            <w:noProof/>
            <w:webHidden/>
          </w:rPr>
          <w:fldChar w:fldCharType="separate"/>
        </w:r>
        <w:r w:rsidR="006E4210">
          <w:rPr>
            <w:noProof/>
            <w:webHidden/>
          </w:rPr>
          <w:t>34</w:t>
        </w:r>
        <w:r w:rsidR="000D0529">
          <w:rPr>
            <w:noProof/>
            <w:webHidden/>
          </w:rPr>
          <w:fldChar w:fldCharType="end"/>
        </w:r>
      </w:hyperlink>
    </w:p>
    <w:p w14:paraId="67527247" w14:textId="1B516FD5" w:rsidR="000D0529" w:rsidRDefault="00B71FE7">
      <w:pPr>
        <w:pStyle w:val="TOC2"/>
        <w:rPr>
          <w:rFonts w:asciiTheme="minorHAnsi" w:eastAsiaTheme="minorEastAsia" w:hAnsiTheme="minorHAnsi" w:cstheme="minorBidi"/>
          <w:noProof/>
          <w:lang w:eastAsia="en-GB"/>
        </w:rPr>
      </w:pPr>
      <w:hyperlink w:anchor="_Toc403146899" w:history="1">
        <w:r w:rsidR="000D0529" w:rsidRPr="0064712F">
          <w:rPr>
            <w:rStyle w:val="Hyperlink"/>
            <w:noProof/>
          </w:rPr>
          <w:t>5.8</w:t>
        </w:r>
        <w:r w:rsidR="000D0529">
          <w:rPr>
            <w:rFonts w:asciiTheme="minorHAnsi" w:eastAsiaTheme="minorEastAsia" w:hAnsiTheme="minorHAnsi" w:cstheme="minorBidi"/>
            <w:noProof/>
            <w:lang w:eastAsia="en-GB"/>
          </w:rPr>
          <w:tab/>
        </w:r>
        <w:r w:rsidR="000D0529" w:rsidRPr="0064712F">
          <w:rPr>
            <w:rStyle w:val="Hyperlink"/>
            <w:noProof/>
          </w:rPr>
          <w:t>CERTIFICATION AUTHORITY AND REGISTRATION AUTHORITY TERMINATION</w:t>
        </w:r>
        <w:r w:rsidR="000D0529">
          <w:rPr>
            <w:noProof/>
            <w:webHidden/>
          </w:rPr>
          <w:tab/>
        </w:r>
        <w:r w:rsidR="000D0529">
          <w:rPr>
            <w:noProof/>
            <w:webHidden/>
          </w:rPr>
          <w:fldChar w:fldCharType="begin"/>
        </w:r>
        <w:r w:rsidR="000D0529">
          <w:rPr>
            <w:noProof/>
            <w:webHidden/>
          </w:rPr>
          <w:instrText xml:space="preserve"> PAGEREF _Toc403146899 \h </w:instrText>
        </w:r>
        <w:r w:rsidR="000D0529">
          <w:rPr>
            <w:noProof/>
            <w:webHidden/>
          </w:rPr>
        </w:r>
        <w:r w:rsidR="000D0529">
          <w:rPr>
            <w:noProof/>
            <w:webHidden/>
          </w:rPr>
          <w:fldChar w:fldCharType="separate"/>
        </w:r>
        <w:r w:rsidR="006E4210">
          <w:rPr>
            <w:noProof/>
            <w:webHidden/>
          </w:rPr>
          <w:t>34</w:t>
        </w:r>
        <w:r w:rsidR="000D0529">
          <w:rPr>
            <w:noProof/>
            <w:webHidden/>
          </w:rPr>
          <w:fldChar w:fldCharType="end"/>
        </w:r>
      </w:hyperlink>
    </w:p>
    <w:p w14:paraId="60F6FF4F" w14:textId="7BDFBA0E" w:rsidR="000D0529" w:rsidRDefault="00B71FE7">
      <w:pPr>
        <w:pStyle w:val="TOC1"/>
        <w:rPr>
          <w:rFonts w:asciiTheme="minorHAnsi" w:eastAsiaTheme="minorEastAsia" w:hAnsiTheme="minorHAnsi" w:cstheme="minorBidi"/>
          <w:noProof/>
          <w:lang w:eastAsia="en-GB"/>
        </w:rPr>
      </w:pPr>
      <w:hyperlink w:anchor="_Toc403146900" w:history="1">
        <w:r w:rsidR="000D0529" w:rsidRPr="0064712F">
          <w:rPr>
            <w:rStyle w:val="Hyperlink"/>
            <w:noProof/>
          </w:rPr>
          <w:t>6</w:t>
        </w:r>
        <w:r w:rsidR="000D0529">
          <w:rPr>
            <w:rFonts w:asciiTheme="minorHAnsi" w:eastAsiaTheme="minorEastAsia" w:hAnsiTheme="minorHAnsi" w:cstheme="minorBidi"/>
            <w:noProof/>
            <w:lang w:eastAsia="en-GB"/>
          </w:rPr>
          <w:tab/>
        </w:r>
        <w:r w:rsidR="000D0529" w:rsidRPr="0064712F">
          <w:rPr>
            <w:rStyle w:val="Hyperlink"/>
            <w:noProof/>
          </w:rPr>
          <w:t>TECHNICAL SECURITY CONTROLS</w:t>
        </w:r>
        <w:r w:rsidR="000D0529">
          <w:rPr>
            <w:noProof/>
            <w:webHidden/>
          </w:rPr>
          <w:tab/>
        </w:r>
        <w:r w:rsidR="000D0529">
          <w:rPr>
            <w:noProof/>
            <w:webHidden/>
          </w:rPr>
          <w:fldChar w:fldCharType="begin"/>
        </w:r>
        <w:r w:rsidR="000D0529">
          <w:rPr>
            <w:noProof/>
            <w:webHidden/>
          </w:rPr>
          <w:instrText xml:space="preserve"> PAGEREF _Toc403146900 \h </w:instrText>
        </w:r>
        <w:r w:rsidR="000D0529">
          <w:rPr>
            <w:noProof/>
            <w:webHidden/>
          </w:rPr>
        </w:r>
        <w:r w:rsidR="000D0529">
          <w:rPr>
            <w:noProof/>
            <w:webHidden/>
          </w:rPr>
          <w:fldChar w:fldCharType="separate"/>
        </w:r>
        <w:r w:rsidR="006E4210">
          <w:rPr>
            <w:noProof/>
            <w:webHidden/>
          </w:rPr>
          <w:t>35</w:t>
        </w:r>
        <w:r w:rsidR="000D0529">
          <w:rPr>
            <w:noProof/>
            <w:webHidden/>
          </w:rPr>
          <w:fldChar w:fldCharType="end"/>
        </w:r>
      </w:hyperlink>
    </w:p>
    <w:p w14:paraId="7EAD5AA7" w14:textId="63253D8A" w:rsidR="000D0529" w:rsidRDefault="00B71FE7">
      <w:pPr>
        <w:pStyle w:val="TOC2"/>
        <w:rPr>
          <w:rFonts w:asciiTheme="minorHAnsi" w:eastAsiaTheme="minorEastAsia" w:hAnsiTheme="minorHAnsi" w:cstheme="minorBidi"/>
          <w:noProof/>
          <w:lang w:eastAsia="en-GB"/>
        </w:rPr>
      </w:pPr>
      <w:hyperlink w:anchor="_Toc403146901" w:history="1">
        <w:r w:rsidR="000D0529" w:rsidRPr="0064712F">
          <w:rPr>
            <w:rStyle w:val="Hyperlink"/>
            <w:noProof/>
          </w:rPr>
          <w:t>6.1</w:t>
        </w:r>
        <w:r w:rsidR="000D0529">
          <w:rPr>
            <w:rFonts w:asciiTheme="minorHAnsi" w:eastAsiaTheme="minorEastAsia" w:hAnsiTheme="minorHAnsi" w:cstheme="minorBidi"/>
            <w:noProof/>
            <w:lang w:eastAsia="en-GB"/>
          </w:rPr>
          <w:tab/>
        </w:r>
        <w:r w:rsidR="000D0529" w:rsidRPr="0064712F">
          <w:rPr>
            <w:rStyle w:val="Hyperlink"/>
            <w:noProof/>
          </w:rPr>
          <w:t>KEY PAIR GENERATION AND INSTALLATION</w:t>
        </w:r>
        <w:r w:rsidR="000D0529">
          <w:rPr>
            <w:noProof/>
            <w:webHidden/>
          </w:rPr>
          <w:tab/>
        </w:r>
        <w:r w:rsidR="000D0529">
          <w:rPr>
            <w:noProof/>
            <w:webHidden/>
          </w:rPr>
          <w:fldChar w:fldCharType="begin"/>
        </w:r>
        <w:r w:rsidR="000D0529">
          <w:rPr>
            <w:noProof/>
            <w:webHidden/>
          </w:rPr>
          <w:instrText xml:space="preserve"> PAGEREF _Toc403146901 \h </w:instrText>
        </w:r>
        <w:r w:rsidR="000D0529">
          <w:rPr>
            <w:noProof/>
            <w:webHidden/>
          </w:rPr>
        </w:r>
        <w:r w:rsidR="000D0529">
          <w:rPr>
            <w:noProof/>
            <w:webHidden/>
          </w:rPr>
          <w:fldChar w:fldCharType="separate"/>
        </w:r>
        <w:r w:rsidR="006E4210">
          <w:rPr>
            <w:noProof/>
            <w:webHidden/>
          </w:rPr>
          <w:t>35</w:t>
        </w:r>
        <w:r w:rsidR="000D0529">
          <w:rPr>
            <w:noProof/>
            <w:webHidden/>
          </w:rPr>
          <w:fldChar w:fldCharType="end"/>
        </w:r>
      </w:hyperlink>
    </w:p>
    <w:p w14:paraId="5B7BBA84" w14:textId="4E3C3DC0" w:rsidR="000D0529" w:rsidRDefault="00B71FE7">
      <w:pPr>
        <w:pStyle w:val="TOC3"/>
        <w:rPr>
          <w:rFonts w:asciiTheme="minorHAnsi" w:eastAsiaTheme="minorEastAsia" w:hAnsiTheme="minorHAnsi" w:cstheme="minorBidi"/>
          <w:noProof/>
          <w:lang w:eastAsia="en-GB"/>
        </w:rPr>
      </w:pPr>
      <w:hyperlink w:anchor="_Toc403146902" w:history="1">
        <w:r w:rsidR="000D0529" w:rsidRPr="0064712F">
          <w:rPr>
            <w:rStyle w:val="Hyperlink"/>
            <w:noProof/>
          </w:rPr>
          <w:t>6.1.1</w:t>
        </w:r>
        <w:r w:rsidR="000D0529">
          <w:rPr>
            <w:rFonts w:asciiTheme="minorHAnsi" w:eastAsiaTheme="minorEastAsia" w:hAnsiTheme="minorHAnsi" w:cstheme="minorBidi"/>
            <w:noProof/>
            <w:lang w:eastAsia="en-GB"/>
          </w:rPr>
          <w:tab/>
        </w:r>
        <w:r w:rsidR="000D0529" w:rsidRPr="0064712F">
          <w:rPr>
            <w:rStyle w:val="Hyperlink"/>
            <w:noProof/>
          </w:rPr>
          <w:t>Key Pair Generation</w:t>
        </w:r>
        <w:r w:rsidR="000D0529">
          <w:rPr>
            <w:noProof/>
            <w:webHidden/>
          </w:rPr>
          <w:tab/>
        </w:r>
        <w:r w:rsidR="000D0529">
          <w:rPr>
            <w:noProof/>
            <w:webHidden/>
          </w:rPr>
          <w:fldChar w:fldCharType="begin"/>
        </w:r>
        <w:r w:rsidR="000D0529">
          <w:rPr>
            <w:noProof/>
            <w:webHidden/>
          </w:rPr>
          <w:instrText xml:space="preserve"> PAGEREF _Toc403146902 \h </w:instrText>
        </w:r>
        <w:r w:rsidR="000D0529">
          <w:rPr>
            <w:noProof/>
            <w:webHidden/>
          </w:rPr>
        </w:r>
        <w:r w:rsidR="000D0529">
          <w:rPr>
            <w:noProof/>
            <w:webHidden/>
          </w:rPr>
          <w:fldChar w:fldCharType="separate"/>
        </w:r>
        <w:r w:rsidR="006E4210">
          <w:rPr>
            <w:noProof/>
            <w:webHidden/>
          </w:rPr>
          <w:t>35</w:t>
        </w:r>
        <w:r w:rsidR="000D0529">
          <w:rPr>
            <w:noProof/>
            <w:webHidden/>
          </w:rPr>
          <w:fldChar w:fldCharType="end"/>
        </w:r>
      </w:hyperlink>
    </w:p>
    <w:p w14:paraId="34AF51EA" w14:textId="12F71A96" w:rsidR="000D0529" w:rsidRDefault="00B71FE7">
      <w:pPr>
        <w:pStyle w:val="TOC3"/>
        <w:rPr>
          <w:rFonts w:asciiTheme="minorHAnsi" w:eastAsiaTheme="minorEastAsia" w:hAnsiTheme="minorHAnsi" w:cstheme="minorBidi"/>
          <w:noProof/>
          <w:lang w:eastAsia="en-GB"/>
        </w:rPr>
      </w:pPr>
      <w:hyperlink w:anchor="_Toc403146903" w:history="1">
        <w:r w:rsidR="000D0529" w:rsidRPr="0064712F">
          <w:rPr>
            <w:rStyle w:val="Hyperlink"/>
            <w:noProof/>
          </w:rPr>
          <w:t>6.1.2</w:t>
        </w:r>
        <w:r w:rsidR="000D0529">
          <w:rPr>
            <w:rFonts w:asciiTheme="minorHAnsi" w:eastAsiaTheme="minorEastAsia" w:hAnsiTheme="minorHAnsi" w:cstheme="minorBidi"/>
            <w:noProof/>
            <w:lang w:eastAsia="en-GB"/>
          </w:rPr>
          <w:tab/>
        </w:r>
        <w:r w:rsidR="000D0529" w:rsidRPr="0064712F">
          <w:rPr>
            <w:rStyle w:val="Hyperlink"/>
            <w:noProof/>
          </w:rPr>
          <w:t>Private Key Delivery to Subscriber</w:t>
        </w:r>
        <w:r w:rsidR="000D0529">
          <w:rPr>
            <w:noProof/>
            <w:webHidden/>
          </w:rPr>
          <w:tab/>
        </w:r>
        <w:r w:rsidR="000D0529">
          <w:rPr>
            <w:noProof/>
            <w:webHidden/>
          </w:rPr>
          <w:fldChar w:fldCharType="begin"/>
        </w:r>
        <w:r w:rsidR="000D0529">
          <w:rPr>
            <w:noProof/>
            <w:webHidden/>
          </w:rPr>
          <w:instrText xml:space="preserve"> PAGEREF _Toc403146903 \h </w:instrText>
        </w:r>
        <w:r w:rsidR="000D0529">
          <w:rPr>
            <w:noProof/>
            <w:webHidden/>
          </w:rPr>
        </w:r>
        <w:r w:rsidR="000D0529">
          <w:rPr>
            <w:noProof/>
            <w:webHidden/>
          </w:rPr>
          <w:fldChar w:fldCharType="separate"/>
        </w:r>
        <w:r w:rsidR="006E4210">
          <w:rPr>
            <w:noProof/>
            <w:webHidden/>
          </w:rPr>
          <w:t>35</w:t>
        </w:r>
        <w:r w:rsidR="000D0529">
          <w:rPr>
            <w:noProof/>
            <w:webHidden/>
          </w:rPr>
          <w:fldChar w:fldCharType="end"/>
        </w:r>
      </w:hyperlink>
    </w:p>
    <w:p w14:paraId="44E6506E" w14:textId="6A7D6080" w:rsidR="000D0529" w:rsidRDefault="00B71FE7">
      <w:pPr>
        <w:pStyle w:val="TOC3"/>
        <w:rPr>
          <w:rFonts w:asciiTheme="minorHAnsi" w:eastAsiaTheme="minorEastAsia" w:hAnsiTheme="minorHAnsi" w:cstheme="minorBidi"/>
          <w:noProof/>
          <w:lang w:eastAsia="en-GB"/>
        </w:rPr>
      </w:pPr>
      <w:hyperlink w:anchor="_Toc403146904" w:history="1">
        <w:r w:rsidR="000D0529" w:rsidRPr="0064712F">
          <w:rPr>
            <w:rStyle w:val="Hyperlink"/>
            <w:noProof/>
          </w:rPr>
          <w:t>6.1.3</w:t>
        </w:r>
        <w:r w:rsidR="000D0529">
          <w:rPr>
            <w:rFonts w:asciiTheme="minorHAnsi" w:eastAsiaTheme="minorEastAsia" w:hAnsiTheme="minorHAnsi" w:cstheme="minorBidi"/>
            <w:noProof/>
            <w:lang w:eastAsia="en-GB"/>
          </w:rPr>
          <w:tab/>
        </w:r>
        <w:r w:rsidR="000D0529" w:rsidRPr="0064712F">
          <w:rPr>
            <w:rStyle w:val="Hyperlink"/>
            <w:noProof/>
          </w:rPr>
          <w:t>Public Key Delivery to Certificate Issuer</w:t>
        </w:r>
        <w:r w:rsidR="000D0529">
          <w:rPr>
            <w:noProof/>
            <w:webHidden/>
          </w:rPr>
          <w:tab/>
        </w:r>
        <w:r w:rsidR="000D0529">
          <w:rPr>
            <w:noProof/>
            <w:webHidden/>
          </w:rPr>
          <w:fldChar w:fldCharType="begin"/>
        </w:r>
        <w:r w:rsidR="000D0529">
          <w:rPr>
            <w:noProof/>
            <w:webHidden/>
          </w:rPr>
          <w:instrText xml:space="preserve"> PAGEREF _Toc403146904 \h </w:instrText>
        </w:r>
        <w:r w:rsidR="000D0529">
          <w:rPr>
            <w:noProof/>
            <w:webHidden/>
          </w:rPr>
        </w:r>
        <w:r w:rsidR="000D0529">
          <w:rPr>
            <w:noProof/>
            <w:webHidden/>
          </w:rPr>
          <w:fldChar w:fldCharType="separate"/>
        </w:r>
        <w:r w:rsidR="006E4210">
          <w:rPr>
            <w:noProof/>
            <w:webHidden/>
          </w:rPr>
          <w:t>35</w:t>
        </w:r>
        <w:r w:rsidR="000D0529">
          <w:rPr>
            <w:noProof/>
            <w:webHidden/>
          </w:rPr>
          <w:fldChar w:fldCharType="end"/>
        </w:r>
      </w:hyperlink>
    </w:p>
    <w:p w14:paraId="52A85E4E" w14:textId="08226AE5" w:rsidR="000D0529" w:rsidRDefault="00B71FE7">
      <w:pPr>
        <w:pStyle w:val="TOC3"/>
        <w:rPr>
          <w:rFonts w:asciiTheme="minorHAnsi" w:eastAsiaTheme="minorEastAsia" w:hAnsiTheme="minorHAnsi" w:cstheme="minorBidi"/>
          <w:noProof/>
          <w:lang w:eastAsia="en-GB"/>
        </w:rPr>
      </w:pPr>
      <w:hyperlink w:anchor="_Toc403146905" w:history="1">
        <w:r w:rsidR="000D0529" w:rsidRPr="0064712F">
          <w:rPr>
            <w:rStyle w:val="Hyperlink"/>
            <w:noProof/>
          </w:rPr>
          <w:t>6.1.4</w:t>
        </w:r>
        <w:r w:rsidR="000D0529">
          <w:rPr>
            <w:rFonts w:asciiTheme="minorHAnsi" w:eastAsiaTheme="minorEastAsia" w:hAnsiTheme="minorHAnsi" w:cstheme="minorBidi"/>
            <w:noProof/>
            <w:lang w:eastAsia="en-GB"/>
          </w:rPr>
          <w:tab/>
        </w:r>
        <w:r w:rsidR="000D0529" w:rsidRPr="0064712F">
          <w:rPr>
            <w:rStyle w:val="Hyperlink"/>
            <w:noProof/>
          </w:rPr>
          <w:t>ICA Public Key Delivery to Relying Parties</w:t>
        </w:r>
        <w:r w:rsidR="000D0529">
          <w:rPr>
            <w:noProof/>
            <w:webHidden/>
          </w:rPr>
          <w:tab/>
        </w:r>
        <w:r w:rsidR="000D0529">
          <w:rPr>
            <w:noProof/>
            <w:webHidden/>
          </w:rPr>
          <w:fldChar w:fldCharType="begin"/>
        </w:r>
        <w:r w:rsidR="000D0529">
          <w:rPr>
            <w:noProof/>
            <w:webHidden/>
          </w:rPr>
          <w:instrText xml:space="preserve"> PAGEREF _Toc403146905 \h </w:instrText>
        </w:r>
        <w:r w:rsidR="000D0529">
          <w:rPr>
            <w:noProof/>
            <w:webHidden/>
          </w:rPr>
        </w:r>
        <w:r w:rsidR="000D0529">
          <w:rPr>
            <w:noProof/>
            <w:webHidden/>
          </w:rPr>
          <w:fldChar w:fldCharType="separate"/>
        </w:r>
        <w:r w:rsidR="006E4210">
          <w:rPr>
            <w:noProof/>
            <w:webHidden/>
          </w:rPr>
          <w:t>35</w:t>
        </w:r>
        <w:r w:rsidR="000D0529">
          <w:rPr>
            <w:noProof/>
            <w:webHidden/>
          </w:rPr>
          <w:fldChar w:fldCharType="end"/>
        </w:r>
      </w:hyperlink>
    </w:p>
    <w:p w14:paraId="2036C814" w14:textId="57FA55B4" w:rsidR="000D0529" w:rsidRDefault="00B71FE7">
      <w:pPr>
        <w:pStyle w:val="TOC3"/>
        <w:rPr>
          <w:rFonts w:asciiTheme="minorHAnsi" w:eastAsiaTheme="minorEastAsia" w:hAnsiTheme="minorHAnsi" w:cstheme="minorBidi"/>
          <w:noProof/>
          <w:lang w:eastAsia="en-GB"/>
        </w:rPr>
      </w:pPr>
      <w:hyperlink w:anchor="_Toc403146906" w:history="1">
        <w:r w:rsidR="000D0529" w:rsidRPr="0064712F">
          <w:rPr>
            <w:rStyle w:val="Hyperlink"/>
            <w:noProof/>
          </w:rPr>
          <w:t>6.1.5</w:t>
        </w:r>
        <w:r w:rsidR="000D0529">
          <w:rPr>
            <w:rFonts w:asciiTheme="minorHAnsi" w:eastAsiaTheme="minorEastAsia" w:hAnsiTheme="minorHAnsi" w:cstheme="minorBidi"/>
            <w:noProof/>
            <w:lang w:eastAsia="en-GB"/>
          </w:rPr>
          <w:tab/>
        </w:r>
        <w:r w:rsidR="000D0529" w:rsidRPr="0064712F">
          <w:rPr>
            <w:rStyle w:val="Hyperlink"/>
            <w:noProof/>
          </w:rPr>
          <w:t>Key Sizes</w:t>
        </w:r>
        <w:r w:rsidR="000D0529">
          <w:rPr>
            <w:noProof/>
            <w:webHidden/>
          </w:rPr>
          <w:tab/>
        </w:r>
        <w:r w:rsidR="000D0529">
          <w:rPr>
            <w:noProof/>
            <w:webHidden/>
          </w:rPr>
          <w:fldChar w:fldCharType="begin"/>
        </w:r>
        <w:r w:rsidR="000D0529">
          <w:rPr>
            <w:noProof/>
            <w:webHidden/>
          </w:rPr>
          <w:instrText xml:space="preserve"> PAGEREF _Toc403146906 \h </w:instrText>
        </w:r>
        <w:r w:rsidR="000D0529">
          <w:rPr>
            <w:noProof/>
            <w:webHidden/>
          </w:rPr>
        </w:r>
        <w:r w:rsidR="000D0529">
          <w:rPr>
            <w:noProof/>
            <w:webHidden/>
          </w:rPr>
          <w:fldChar w:fldCharType="separate"/>
        </w:r>
        <w:r w:rsidR="006E4210">
          <w:rPr>
            <w:noProof/>
            <w:webHidden/>
          </w:rPr>
          <w:t>35</w:t>
        </w:r>
        <w:r w:rsidR="000D0529">
          <w:rPr>
            <w:noProof/>
            <w:webHidden/>
          </w:rPr>
          <w:fldChar w:fldCharType="end"/>
        </w:r>
      </w:hyperlink>
    </w:p>
    <w:p w14:paraId="70A676C3" w14:textId="34ADE4C2" w:rsidR="000D0529" w:rsidRDefault="00B71FE7">
      <w:pPr>
        <w:pStyle w:val="TOC3"/>
        <w:rPr>
          <w:rFonts w:asciiTheme="minorHAnsi" w:eastAsiaTheme="minorEastAsia" w:hAnsiTheme="minorHAnsi" w:cstheme="minorBidi"/>
          <w:noProof/>
          <w:lang w:eastAsia="en-GB"/>
        </w:rPr>
      </w:pPr>
      <w:hyperlink w:anchor="_Toc403146907" w:history="1">
        <w:r w:rsidR="000D0529" w:rsidRPr="0064712F">
          <w:rPr>
            <w:rStyle w:val="Hyperlink"/>
            <w:noProof/>
          </w:rPr>
          <w:t>6.1.6</w:t>
        </w:r>
        <w:r w:rsidR="000D0529">
          <w:rPr>
            <w:rFonts w:asciiTheme="minorHAnsi" w:eastAsiaTheme="minorEastAsia" w:hAnsiTheme="minorHAnsi" w:cstheme="minorBidi"/>
            <w:noProof/>
            <w:lang w:eastAsia="en-GB"/>
          </w:rPr>
          <w:tab/>
        </w:r>
        <w:r w:rsidR="000D0529" w:rsidRPr="0064712F">
          <w:rPr>
            <w:rStyle w:val="Hyperlink"/>
            <w:noProof/>
          </w:rPr>
          <w:t>Public Key Parameters Generation and Quality Checking</w:t>
        </w:r>
        <w:r w:rsidR="000D0529">
          <w:rPr>
            <w:noProof/>
            <w:webHidden/>
          </w:rPr>
          <w:tab/>
        </w:r>
        <w:r w:rsidR="000D0529">
          <w:rPr>
            <w:noProof/>
            <w:webHidden/>
          </w:rPr>
          <w:fldChar w:fldCharType="begin"/>
        </w:r>
        <w:r w:rsidR="000D0529">
          <w:rPr>
            <w:noProof/>
            <w:webHidden/>
          </w:rPr>
          <w:instrText xml:space="preserve"> PAGEREF _Toc403146907 \h </w:instrText>
        </w:r>
        <w:r w:rsidR="000D0529">
          <w:rPr>
            <w:noProof/>
            <w:webHidden/>
          </w:rPr>
        </w:r>
        <w:r w:rsidR="000D0529">
          <w:rPr>
            <w:noProof/>
            <w:webHidden/>
          </w:rPr>
          <w:fldChar w:fldCharType="separate"/>
        </w:r>
        <w:r w:rsidR="006E4210">
          <w:rPr>
            <w:noProof/>
            <w:webHidden/>
          </w:rPr>
          <w:t>36</w:t>
        </w:r>
        <w:r w:rsidR="000D0529">
          <w:rPr>
            <w:noProof/>
            <w:webHidden/>
          </w:rPr>
          <w:fldChar w:fldCharType="end"/>
        </w:r>
      </w:hyperlink>
    </w:p>
    <w:p w14:paraId="3D270C54" w14:textId="092F9805" w:rsidR="000D0529" w:rsidRDefault="00B71FE7">
      <w:pPr>
        <w:pStyle w:val="TOC3"/>
        <w:rPr>
          <w:rFonts w:asciiTheme="minorHAnsi" w:eastAsiaTheme="minorEastAsia" w:hAnsiTheme="minorHAnsi" w:cstheme="minorBidi"/>
          <w:noProof/>
          <w:lang w:eastAsia="en-GB"/>
        </w:rPr>
      </w:pPr>
      <w:hyperlink w:anchor="_Toc403146908" w:history="1">
        <w:r w:rsidR="000D0529" w:rsidRPr="0064712F">
          <w:rPr>
            <w:rStyle w:val="Hyperlink"/>
            <w:noProof/>
          </w:rPr>
          <w:t>6.1.7</w:t>
        </w:r>
        <w:r w:rsidR="000D0529">
          <w:rPr>
            <w:rFonts w:asciiTheme="minorHAnsi" w:eastAsiaTheme="minorEastAsia" w:hAnsiTheme="minorHAnsi" w:cstheme="minorBidi"/>
            <w:noProof/>
            <w:lang w:eastAsia="en-GB"/>
          </w:rPr>
          <w:tab/>
        </w:r>
        <w:r w:rsidR="000D0529" w:rsidRPr="0064712F">
          <w:rPr>
            <w:rStyle w:val="Hyperlink"/>
            <w:noProof/>
          </w:rPr>
          <w:t>Key Usage Purposes (as per X.509 v3 Key Usage Field)</w:t>
        </w:r>
        <w:r w:rsidR="000D0529">
          <w:rPr>
            <w:noProof/>
            <w:webHidden/>
          </w:rPr>
          <w:tab/>
        </w:r>
        <w:r w:rsidR="000D0529">
          <w:rPr>
            <w:noProof/>
            <w:webHidden/>
          </w:rPr>
          <w:fldChar w:fldCharType="begin"/>
        </w:r>
        <w:r w:rsidR="000D0529">
          <w:rPr>
            <w:noProof/>
            <w:webHidden/>
          </w:rPr>
          <w:instrText xml:space="preserve"> PAGEREF _Toc403146908 \h </w:instrText>
        </w:r>
        <w:r w:rsidR="000D0529">
          <w:rPr>
            <w:noProof/>
            <w:webHidden/>
          </w:rPr>
        </w:r>
        <w:r w:rsidR="000D0529">
          <w:rPr>
            <w:noProof/>
            <w:webHidden/>
          </w:rPr>
          <w:fldChar w:fldCharType="separate"/>
        </w:r>
        <w:r w:rsidR="006E4210">
          <w:rPr>
            <w:noProof/>
            <w:webHidden/>
          </w:rPr>
          <w:t>36</w:t>
        </w:r>
        <w:r w:rsidR="000D0529">
          <w:rPr>
            <w:noProof/>
            <w:webHidden/>
          </w:rPr>
          <w:fldChar w:fldCharType="end"/>
        </w:r>
      </w:hyperlink>
    </w:p>
    <w:p w14:paraId="1E10C52A" w14:textId="2F97AE70" w:rsidR="000D0529" w:rsidRDefault="00B71FE7">
      <w:pPr>
        <w:pStyle w:val="TOC2"/>
        <w:rPr>
          <w:rFonts w:asciiTheme="minorHAnsi" w:eastAsiaTheme="minorEastAsia" w:hAnsiTheme="minorHAnsi" w:cstheme="minorBidi"/>
          <w:noProof/>
          <w:lang w:eastAsia="en-GB"/>
        </w:rPr>
      </w:pPr>
      <w:hyperlink w:anchor="_Toc403146909" w:history="1">
        <w:r w:rsidR="000D0529" w:rsidRPr="0064712F">
          <w:rPr>
            <w:rStyle w:val="Hyperlink"/>
            <w:noProof/>
          </w:rPr>
          <w:t>6.2</w:t>
        </w:r>
        <w:r w:rsidR="000D0529">
          <w:rPr>
            <w:rFonts w:asciiTheme="minorHAnsi" w:eastAsiaTheme="minorEastAsia" w:hAnsiTheme="minorHAnsi" w:cstheme="minorBidi"/>
            <w:noProof/>
            <w:lang w:eastAsia="en-GB"/>
          </w:rPr>
          <w:tab/>
        </w:r>
        <w:r w:rsidR="000D0529" w:rsidRPr="0064712F">
          <w:rPr>
            <w:rStyle w:val="Hyperlink"/>
            <w:noProof/>
          </w:rPr>
          <w:t>PRIVATE KEY PROTECTION AND CRYPTOGRAPHIC MODULE ENGINEERING CONTROLS</w:t>
        </w:r>
        <w:r w:rsidR="000D0529">
          <w:rPr>
            <w:noProof/>
            <w:webHidden/>
          </w:rPr>
          <w:tab/>
        </w:r>
        <w:r w:rsidR="000D0529">
          <w:rPr>
            <w:noProof/>
            <w:webHidden/>
          </w:rPr>
          <w:fldChar w:fldCharType="begin"/>
        </w:r>
        <w:r w:rsidR="000D0529">
          <w:rPr>
            <w:noProof/>
            <w:webHidden/>
          </w:rPr>
          <w:instrText xml:space="preserve"> PAGEREF _Toc403146909 \h </w:instrText>
        </w:r>
        <w:r w:rsidR="000D0529">
          <w:rPr>
            <w:noProof/>
            <w:webHidden/>
          </w:rPr>
        </w:r>
        <w:r w:rsidR="000D0529">
          <w:rPr>
            <w:noProof/>
            <w:webHidden/>
          </w:rPr>
          <w:fldChar w:fldCharType="separate"/>
        </w:r>
        <w:r w:rsidR="006E4210">
          <w:rPr>
            <w:noProof/>
            <w:webHidden/>
          </w:rPr>
          <w:t>36</w:t>
        </w:r>
        <w:r w:rsidR="000D0529">
          <w:rPr>
            <w:noProof/>
            <w:webHidden/>
          </w:rPr>
          <w:fldChar w:fldCharType="end"/>
        </w:r>
      </w:hyperlink>
    </w:p>
    <w:p w14:paraId="04689D26" w14:textId="03260243" w:rsidR="000D0529" w:rsidRDefault="00B71FE7">
      <w:pPr>
        <w:pStyle w:val="TOC3"/>
        <w:rPr>
          <w:rFonts w:asciiTheme="minorHAnsi" w:eastAsiaTheme="minorEastAsia" w:hAnsiTheme="minorHAnsi" w:cstheme="minorBidi"/>
          <w:noProof/>
          <w:lang w:eastAsia="en-GB"/>
        </w:rPr>
      </w:pPr>
      <w:hyperlink w:anchor="_Toc403146910" w:history="1">
        <w:r w:rsidR="000D0529" w:rsidRPr="0064712F">
          <w:rPr>
            <w:rStyle w:val="Hyperlink"/>
            <w:noProof/>
          </w:rPr>
          <w:t>6.2.1</w:t>
        </w:r>
        <w:r w:rsidR="000D0529">
          <w:rPr>
            <w:rFonts w:asciiTheme="minorHAnsi" w:eastAsiaTheme="minorEastAsia" w:hAnsiTheme="minorHAnsi" w:cstheme="minorBidi"/>
            <w:noProof/>
            <w:lang w:eastAsia="en-GB"/>
          </w:rPr>
          <w:tab/>
        </w:r>
        <w:r w:rsidR="000D0529" w:rsidRPr="0064712F">
          <w:rPr>
            <w:rStyle w:val="Hyperlink"/>
            <w:noProof/>
          </w:rPr>
          <w:t>Cryptographic Module Standards and Controls</w:t>
        </w:r>
        <w:r w:rsidR="000D0529">
          <w:rPr>
            <w:noProof/>
            <w:webHidden/>
          </w:rPr>
          <w:tab/>
        </w:r>
        <w:r w:rsidR="000D0529">
          <w:rPr>
            <w:noProof/>
            <w:webHidden/>
          </w:rPr>
          <w:fldChar w:fldCharType="begin"/>
        </w:r>
        <w:r w:rsidR="000D0529">
          <w:rPr>
            <w:noProof/>
            <w:webHidden/>
          </w:rPr>
          <w:instrText xml:space="preserve"> PAGEREF _Toc403146910 \h </w:instrText>
        </w:r>
        <w:r w:rsidR="000D0529">
          <w:rPr>
            <w:noProof/>
            <w:webHidden/>
          </w:rPr>
        </w:r>
        <w:r w:rsidR="000D0529">
          <w:rPr>
            <w:noProof/>
            <w:webHidden/>
          </w:rPr>
          <w:fldChar w:fldCharType="separate"/>
        </w:r>
        <w:r w:rsidR="006E4210">
          <w:rPr>
            <w:noProof/>
            <w:webHidden/>
          </w:rPr>
          <w:t>36</w:t>
        </w:r>
        <w:r w:rsidR="000D0529">
          <w:rPr>
            <w:noProof/>
            <w:webHidden/>
          </w:rPr>
          <w:fldChar w:fldCharType="end"/>
        </w:r>
      </w:hyperlink>
    </w:p>
    <w:p w14:paraId="3C6179D2" w14:textId="57728E3F" w:rsidR="000D0529" w:rsidRDefault="00B71FE7">
      <w:pPr>
        <w:pStyle w:val="TOC3"/>
        <w:rPr>
          <w:rFonts w:asciiTheme="minorHAnsi" w:eastAsiaTheme="minorEastAsia" w:hAnsiTheme="minorHAnsi" w:cstheme="minorBidi"/>
          <w:noProof/>
          <w:lang w:eastAsia="en-GB"/>
        </w:rPr>
      </w:pPr>
      <w:hyperlink w:anchor="_Toc403146911" w:history="1">
        <w:r w:rsidR="000D0529" w:rsidRPr="0064712F">
          <w:rPr>
            <w:rStyle w:val="Hyperlink"/>
            <w:noProof/>
          </w:rPr>
          <w:t>6.2.2</w:t>
        </w:r>
        <w:r w:rsidR="000D0529">
          <w:rPr>
            <w:rFonts w:asciiTheme="minorHAnsi" w:eastAsiaTheme="minorEastAsia" w:hAnsiTheme="minorHAnsi" w:cstheme="minorBidi"/>
            <w:noProof/>
            <w:lang w:eastAsia="en-GB"/>
          </w:rPr>
          <w:tab/>
        </w:r>
        <w:r w:rsidR="000D0529" w:rsidRPr="0064712F">
          <w:rPr>
            <w:rStyle w:val="Hyperlink"/>
            <w:noProof/>
          </w:rPr>
          <w:t>Private Key (m out of n) Multi-Person Control</w:t>
        </w:r>
        <w:r w:rsidR="000D0529">
          <w:rPr>
            <w:noProof/>
            <w:webHidden/>
          </w:rPr>
          <w:tab/>
        </w:r>
        <w:r w:rsidR="000D0529">
          <w:rPr>
            <w:noProof/>
            <w:webHidden/>
          </w:rPr>
          <w:fldChar w:fldCharType="begin"/>
        </w:r>
        <w:r w:rsidR="000D0529">
          <w:rPr>
            <w:noProof/>
            <w:webHidden/>
          </w:rPr>
          <w:instrText xml:space="preserve"> PAGEREF _Toc403146911 \h </w:instrText>
        </w:r>
        <w:r w:rsidR="000D0529">
          <w:rPr>
            <w:noProof/>
            <w:webHidden/>
          </w:rPr>
        </w:r>
        <w:r w:rsidR="000D0529">
          <w:rPr>
            <w:noProof/>
            <w:webHidden/>
          </w:rPr>
          <w:fldChar w:fldCharType="separate"/>
        </w:r>
        <w:r w:rsidR="006E4210">
          <w:rPr>
            <w:noProof/>
            <w:webHidden/>
          </w:rPr>
          <w:t>37</w:t>
        </w:r>
        <w:r w:rsidR="000D0529">
          <w:rPr>
            <w:noProof/>
            <w:webHidden/>
          </w:rPr>
          <w:fldChar w:fldCharType="end"/>
        </w:r>
      </w:hyperlink>
    </w:p>
    <w:p w14:paraId="028B3DEA" w14:textId="72636A71" w:rsidR="000D0529" w:rsidRDefault="00B71FE7">
      <w:pPr>
        <w:pStyle w:val="TOC3"/>
        <w:rPr>
          <w:rFonts w:asciiTheme="minorHAnsi" w:eastAsiaTheme="minorEastAsia" w:hAnsiTheme="minorHAnsi" w:cstheme="minorBidi"/>
          <w:noProof/>
          <w:lang w:eastAsia="en-GB"/>
        </w:rPr>
      </w:pPr>
      <w:hyperlink w:anchor="_Toc403146912" w:history="1">
        <w:r w:rsidR="000D0529" w:rsidRPr="0064712F">
          <w:rPr>
            <w:rStyle w:val="Hyperlink"/>
            <w:noProof/>
          </w:rPr>
          <w:t>6.2.3</w:t>
        </w:r>
        <w:r w:rsidR="000D0529">
          <w:rPr>
            <w:rFonts w:asciiTheme="minorHAnsi" w:eastAsiaTheme="minorEastAsia" w:hAnsiTheme="minorHAnsi" w:cstheme="minorBidi"/>
            <w:noProof/>
            <w:lang w:eastAsia="en-GB"/>
          </w:rPr>
          <w:tab/>
        </w:r>
        <w:r w:rsidR="000D0529" w:rsidRPr="0064712F">
          <w:rPr>
            <w:rStyle w:val="Hyperlink"/>
            <w:noProof/>
          </w:rPr>
          <w:t>Private Key Escrow</w:t>
        </w:r>
        <w:r w:rsidR="000D0529">
          <w:rPr>
            <w:noProof/>
            <w:webHidden/>
          </w:rPr>
          <w:tab/>
        </w:r>
        <w:r w:rsidR="000D0529">
          <w:rPr>
            <w:noProof/>
            <w:webHidden/>
          </w:rPr>
          <w:fldChar w:fldCharType="begin"/>
        </w:r>
        <w:r w:rsidR="000D0529">
          <w:rPr>
            <w:noProof/>
            <w:webHidden/>
          </w:rPr>
          <w:instrText xml:space="preserve"> PAGEREF _Toc403146912 \h </w:instrText>
        </w:r>
        <w:r w:rsidR="000D0529">
          <w:rPr>
            <w:noProof/>
            <w:webHidden/>
          </w:rPr>
        </w:r>
        <w:r w:rsidR="000D0529">
          <w:rPr>
            <w:noProof/>
            <w:webHidden/>
          </w:rPr>
          <w:fldChar w:fldCharType="separate"/>
        </w:r>
        <w:r w:rsidR="006E4210">
          <w:rPr>
            <w:noProof/>
            <w:webHidden/>
          </w:rPr>
          <w:t>37</w:t>
        </w:r>
        <w:r w:rsidR="000D0529">
          <w:rPr>
            <w:noProof/>
            <w:webHidden/>
          </w:rPr>
          <w:fldChar w:fldCharType="end"/>
        </w:r>
      </w:hyperlink>
    </w:p>
    <w:p w14:paraId="32D2FE91" w14:textId="3061EC24" w:rsidR="000D0529" w:rsidRDefault="00B71FE7">
      <w:pPr>
        <w:pStyle w:val="TOC3"/>
        <w:rPr>
          <w:rFonts w:asciiTheme="minorHAnsi" w:eastAsiaTheme="minorEastAsia" w:hAnsiTheme="minorHAnsi" w:cstheme="minorBidi"/>
          <w:noProof/>
          <w:lang w:eastAsia="en-GB"/>
        </w:rPr>
      </w:pPr>
      <w:hyperlink w:anchor="_Toc403146913" w:history="1">
        <w:r w:rsidR="000D0529" w:rsidRPr="0064712F">
          <w:rPr>
            <w:rStyle w:val="Hyperlink"/>
            <w:noProof/>
          </w:rPr>
          <w:t>6.2.4</w:t>
        </w:r>
        <w:r w:rsidR="000D0529">
          <w:rPr>
            <w:rFonts w:asciiTheme="minorHAnsi" w:eastAsiaTheme="minorEastAsia" w:hAnsiTheme="minorHAnsi" w:cstheme="minorBidi"/>
            <w:noProof/>
            <w:lang w:eastAsia="en-GB"/>
          </w:rPr>
          <w:tab/>
        </w:r>
        <w:r w:rsidR="000D0529" w:rsidRPr="0064712F">
          <w:rPr>
            <w:rStyle w:val="Hyperlink"/>
            <w:noProof/>
          </w:rPr>
          <w:t>Private Key Back-Up</w:t>
        </w:r>
        <w:r w:rsidR="000D0529">
          <w:rPr>
            <w:noProof/>
            <w:webHidden/>
          </w:rPr>
          <w:tab/>
        </w:r>
        <w:r w:rsidR="000D0529">
          <w:rPr>
            <w:noProof/>
            <w:webHidden/>
          </w:rPr>
          <w:fldChar w:fldCharType="begin"/>
        </w:r>
        <w:r w:rsidR="000D0529">
          <w:rPr>
            <w:noProof/>
            <w:webHidden/>
          </w:rPr>
          <w:instrText xml:space="preserve"> PAGEREF _Toc403146913 \h </w:instrText>
        </w:r>
        <w:r w:rsidR="000D0529">
          <w:rPr>
            <w:noProof/>
            <w:webHidden/>
          </w:rPr>
        </w:r>
        <w:r w:rsidR="000D0529">
          <w:rPr>
            <w:noProof/>
            <w:webHidden/>
          </w:rPr>
          <w:fldChar w:fldCharType="separate"/>
        </w:r>
        <w:r w:rsidR="006E4210">
          <w:rPr>
            <w:noProof/>
            <w:webHidden/>
          </w:rPr>
          <w:t>37</w:t>
        </w:r>
        <w:r w:rsidR="000D0529">
          <w:rPr>
            <w:noProof/>
            <w:webHidden/>
          </w:rPr>
          <w:fldChar w:fldCharType="end"/>
        </w:r>
      </w:hyperlink>
    </w:p>
    <w:p w14:paraId="637CE23C" w14:textId="7DFB4AE4" w:rsidR="000D0529" w:rsidRDefault="00B71FE7">
      <w:pPr>
        <w:pStyle w:val="TOC3"/>
        <w:rPr>
          <w:rFonts w:asciiTheme="minorHAnsi" w:eastAsiaTheme="minorEastAsia" w:hAnsiTheme="minorHAnsi" w:cstheme="minorBidi"/>
          <w:noProof/>
          <w:lang w:eastAsia="en-GB"/>
        </w:rPr>
      </w:pPr>
      <w:hyperlink w:anchor="_Toc403146914" w:history="1">
        <w:r w:rsidR="000D0529" w:rsidRPr="0064712F">
          <w:rPr>
            <w:rStyle w:val="Hyperlink"/>
            <w:noProof/>
          </w:rPr>
          <w:t>6.2.5</w:t>
        </w:r>
        <w:r w:rsidR="000D0529">
          <w:rPr>
            <w:rFonts w:asciiTheme="minorHAnsi" w:eastAsiaTheme="minorEastAsia" w:hAnsiTheme="minorHAnsi" w:cstheme="minorBidi"/>
            <w:noProof/>
            <w:lang w:eastAsia="en-GB"/>
          </w:rPr>
          <w:tab/>
        </w:r>
        <w:r w:rsidR="000D0529" w:rsidRPr="0064712F">
          <w:rPr>
            <w:rStyle w:val="Hyperlink"/>
            <w:noProof/>
          </w:rPr>
          <w:t>Private Key Archival</w:t>
        </w:r>
        <w:r w:rsidR="000D0529">
          <w:rPr>
            <w:noProof/>
            <w:webHidden/>
          </w:rPr>
          <w:tab/>
        </w:r>
        <w:r w:rsidR="000D0529">
          <w:rPr>
            <w:noProof/>
            <w:webHidden/>
          </w:rPr>
          <w:fldChar w:fldCharType="begin"/>
        </w:r>
        <w:r w:rsidR="000D0529">
          <w:rPr>
            <w:noProof/>
            <w:webHidden/>
          </w:rPr>
          <w:instrText xml:space="preserve"> PAGEREF _Toc403146914 \h </w:instrText>
        </w:r>
        <w:r w:rsidR="000D0529">
          <w:rPr>
            <w:noProof/>
            <w:webHidden/>
          </w:rPr>
        </w:r>
        <w:r w:rsidR="000D0529">
          <w:rPr>
            <w:noProof/>
            <w:webHidden/>
          </w:rPr>
          <w:fldChar w:fldCharType="separate"/>
        </w:r>
        <w:r w:rsidR="006E4210">
          <w:rPr>
            <w:noProof/>
            <w:webHidden/>
          </w:rPr>
          <w:t>37</w:t>
        </w:r>
        <w:r w:rsidR="000D0529">
          <w:rPr>
            <w:noProof/>
            <w:webHidden/>
          </w:rPr>
          <w:fldChar w:fldCharType="end"/>
        </w:r>
      </w:hyperlink>
    </w:p>
    <w:p w14:paraId="48FFF54F" w14:textId="1FFACF3E" w:rsidR="000D0529" w:rsidRDefault="00B71FE7">
      <w:pPr>
        <w:pStyle w:val="TOC3"/>
        <w:rPr>
          <w:rFonts w:asciiTheme="minorHAnsi" w:eastAsiaTheme="minorEastAsia" w:hAnsiTheme="minorHAnsi" w:cstheme="minorBidi"/>
          <w:noProof/>
          <w:lang w:eastAsia="en-GB"/>
        </w:rPr>
      </w:pPr>
      <w:hyperlink w:anchor="_Toc403146915" w:history="1">
        <w:r w:rsidR="000D0529" w:rsidRPr="0064712F">
          <w:rPr>
            <w:rStyle w:val="Hyperlink"/>
            <w:noProof/>
          </w:rPr>
          <w:t>6.2.6</w:t>
        </w:r>
        <w:r w:rsidR="000D0529">
          <w:rPr>
            <w:rFonts w:asciiTheme="minorHAnsi" w:eastAsiaTheme="minorEastAsia" w:hAnsiTheme="minorHAnsi" w:cstheme="minorBidi"/>
            <w:noProof/>
            <w:lang w:eastAsia="en-GB"/>
          </w:rPr>
          <w:tab/>
        </w:r>
        <w:r w:rsidR="000D0529" w:rsidRPr="0064712F">
          <w:rPr>
            <w:rStyle w:val="Hyperlink"/>
            <w:noProof/>
          </w:rPr>
          <w:t>Private Key Transfer into or from a Cryptographic Module</w:t>
        </w:r>
        <w:r w:rsidR="000D0529">
          <w:rPr>
            <w:noProof/>
            <w:webHidden/>
          </w:rPr>
          <w:tab/>
        </w:r>
        <w:r w:rsidR="000D0529">
          <w:rPr>
            <w:noProof/>
            <w:webHidden/>
          </w:rPr>
          <w:fldChar w:fldCharType="begin"/>
        </w:r>
        <w:r w:rsidR="000D0529">
          <w:rPr>
            <w:noProof/>
            <w:webHidden/>
          </w:rPr>
          <w:instrText xml:space="preserve"> PAGEREF _Toc403146915 \h </w:instrText>
        </w:r>
        <w:r w:rsidR="000D0529">
          <w:rPr>
            <w:noProof/>
            <w:webHidden/>
          </w:rPr>
        </w:r>
        <w:r w:rsidR="000D0529">
          <w:rPr>
            <w:noProof/>
            <w:webHidden/>
          </w:rPr>
          <w:fldChar w:fldCharType="separate"/>
        </w:r>
        <w:r w:rsidR="006E4210">
          <w:rPr>
            <w:noProof/>
            <w:webHidden/>
          </w:rPr>
          <w:t>37</w:t>
        </w:r>
        <w:r w:rsidR="000D0529">
          <w:rPr>
            <w:noProof/>
            <w:webHidden/>
          </w:rPr>
          <w:fldChar w:fldCharType="end"/>
        </w:r>
      </w:hyperlink>
    </w:p>
    <w:p w14:paraId="1E72A58D" w14:textId="71F88B11" w:rsidR="000D0529" w:rsidRDefault="00B71FE7">
      <w:pPr>
        <w:pStyle w:val="TOC3"/>
        <w:rPr>
          <w:rFonts w:asciiTheme="minorHAnsi" w:eastAsiaTheme="minorEastAsia" w:hAnsiTheme="minorHAnsi" w:cstheme="minorBidi"/>
          <w:noProof/>
          <w:lang w:eastAsia="en-GB"/>
        </w:rPr>
      </w:pPr>
      <w:hyperlink w:anchor="_Toc403146916" w:history="1">
        <w:r w:rsidR="000D0529" w:rsidRPr="0064712F">
          <w:rPr>
            <w:rStyle w:val="Hyperlink"/>
            <w:noProof/>
          </w:rPr>
          <w:t>6.2.7</w:t>
        </w:r>
        <w:r w:rsidR="000D0529">
          <w:rPr>
            <w:rFonts w:asciiTheme="minorHAnsi" w:eastAsiaTheme="minorEastAsia" w:hAnsiTheme="minorHAnsi" w:cstheme="minorBidi"/>
            <w:noProof/>
            <w:lang w:eastAsia="en-GB"/>
          </w:rPr>
          <w:tab/>
        </w:r>
        <w:r w:rsidR="000D0529" w:rsidRPr="0064712F">
          <w:rPr>
            <w:rStyle w:val="Hyperlink"/>
            <w:noProof/>
          </w:rPr>
          <w:t>Private Key Storage on Cryptographic Module</w:t>
        </w:r>
        <w:r w:rsidR="000D0529">
          <w:rPr>
            <w:noProof/>
            <w:webHidden/>
          </w:rPr>
          <w:tab/>
        </w:r>
        <w:r w:rsidR="000D0529">
          <w:rPr>
            <w:noProof/>
            <w:webHidden/>
          </w:rPr>
          <w:fldChar w:fldCharType="begin"/>
        </w:r>
        <w:r w:rsidR="000D0529">
          <w:rPr>
            <w:noProof/>
            <w:webHidden/>
          </w:rPr>
          <w:instrText xml:space="preserve"> PAGEREF _Toc403146916 \h </w:instrText>
        </w:r>
        <w:r w:rsidR="000D0529">
          <w:rPr>
            <w:noProof/>
            <w:webHidden/>
          </w:rPr>
        </w:r>
        <w:r w:rsidR="000D0529">
          <w:rPr>
            <w:noProof/>
            <w:webHidden/>
          </w:rPr>
          <w:fldChar w:fldCharType="separate"/>
        </w:r>
        <w:r w:rsidR="006E4210">
          <w:rPr>
            <w:noProof/>
            <w:webHidden/>
          </w:rPr>
          <w:t>38</w:t>
        </w:r>
        <w:r w:rsidR="000D0529">
          <w:rPr>
            <w:noProof/>
            <w:webHidden/>
          </w:rPr>
          <w:fldChar w:fldCharType="end"/>
        </w:r>
      </w:hyperlink>
    </w:p>
    <w:p w14:paraId="2F45E180" w14:textId="6F0B1172" w:rsidR="000D0529" w:rsidRDefault="00B71FE7">
      <w:pPr>
        <w:pStyle w:val="TOC3"/>
        <w:rPr>
          <w:rFonts w:asciiTheme="minorHAnsi" w:eastAsiaTheme="minorEastAsia" w:hAnsiTheme="minorHAnsi" w:cstheme="minorBidi"/>
          <w:noProof/>
          <w:lang w:eastAsia="en-GB"/>
        </w:rPr>
      </w:pPr>
      <w:hyperlink w:anchor="_Toc403146917" w:history="1">
        <w:r w:rsidR="000D0529" w:rsidRPr="0064712F">
          <w:rPr>
            <w:rStyle w:val="Hyperlink"/>
            <w:noProof/>
          </w:rPr>
          <w:t>6.2.8</w:t>
        </w:r>
        <w:r w:rsidR="000D0529">
          <w:rPr>
            <w:rFonts w:asciiTheme="minorHAnsi" w:eastAsiaTheme="minorEastAsia" w:hAnsiTheme="minorHAnsi" w:cstheme="minorBidi"/>
            <w:noProof/>
            <w:lang w:eastAsia="en-GB"/>
          </w:rPr>
          <w:tab/>
        </w:r>
        <w:r w:rsidR="000D0529" w:rsidRPr="0064712F">
          <w:rPr>
            <w:rStyle w:val="Hyperlink"/>
            <w:noProof/>
          </w:rPr>
          <w:t>Method of Activating Private Key</w:t>
        </w:r>
        <w:r w:rsidR="000D0529">
          <w:rPr>
            <w:noProof/>
            <w:webHidden/>
          </w:rPr>
          <w:tab/>
        </w:r>
        <w:r w:rsidR="000D0529">
          <w:rPr>
            <w:noProof/>
            <w:webHidden/>
          </w:rPr>
          <w:fldChar w:fldCharType="begin"/>
        </w:r>
        <w:r w:rsidR="000D0529">
          <w:rPr>
            <w:noProof/>
            <w:webHidden/>
          </w:rPr>
          <w:instrText xml:space="preserve"> PAGEREF _Toc403146917 \h </w:instrText>
        </w:r>
        <w:r w:rsidR="000D0529">
          <w:rPr>
            <w:noProof/>
            <w:webHidden/>
          </w:rPr>
        </w:r>
        <w:r w:rsidR="000D0529">
          <w:rPr>
            <w:noProof/>
            <w:webHidden/>
          </w:rPr>
          <w:fldChar w:fldCharType="separate"/>
        </w:r>
        <w:r w:rsidR="006E4210">
          <w:rPr>
            <w:noProof/>
            <w:webHidden/>
          </w:rPr>
          <w:t>38</w:t>
        </w:r>
        <w:r w:rsidR="000D0529">
          <w:rPr>
            <w:noProof/>
            <w:webHidden/>
          </w:rPr>
          <w:fldChar w:fldCharType="end"/>
        </w:r>
      </w:hyperlink>
    </w:p>
    <w:p w14:paraId="26E8A5B9" w14:textId="76E353C4" w:rsidR="000D0529" w:rsidRDefault="00B71FE7">
      <w:pPr>
        <w:pStyle w:val="TOC3"/>
        <w:rPr>
          <w:rFonts w:asciiTheme="minorHAnsi" w:eastAsiaTheme="minorEastAsia" w:hAnsiTheme="minorHAnsi" w:cstheme="minorBidi"/>
          <w:noProof/>
          <w:lang w:eastAsia="en-GB"/>
        </w:rPr>
      </w:pPr>
      <w:hyperlink w:anchor="_Toc403146918" w:history="1">
        <w:r w:rsidR="000D0529" w:rsidRPr="0064712F">
          <w:rPr>
            <w:rStyle w:val="Hyperlink"/>
            <w:noProof/>
          </w:rPr>
          <w:t>6.2.9</w:t>
        </w:r>
        <w:r w:rsidR="000D0529">
          <w:rPr>
            <w:rFonts w:asciiTheme="minorHAnsi" w:eastAsiaTheme="minorEastAsia" w:hAnsiTheme="minorHAnsi" w:cstheme="minorBidi"/>
            <w:noProof/>
            <w:lang w:eastAsia="en-GB"/>
          </w:rPr>
          <w:tab/>
        </w:r>
        <w:r w:rsidR="000D0529" w:rsidRPr="0064712F">
          <w:rPr>
            <w:rStyle w:val="Hyperlink"/>
            <w:noProof/>
          </w:rPr>
          <w:t>Method of Deactivating Private Key</w:t>
        </w:r>
        <w:r w:rsidR="000D0529">
          <w:rPr>
            <w:noProof/>
            <w:webHidden/>
          </w:rPr>
          <w:tab/>
        </w:r>
        <w:r w:rsidR="000D0529">
          <w:rPr>
            <w:noProof/>
            <w:webHidden/>
          </w:rPr>
          <w:fldChar w:fldCharType="begin"/>
        </w:r>
        <w:r w:rsidR="000D0529">
          <w:rPr>
            <w:noProof/>
            <w:webHidden/>
          </w:rPr>
          <w:instrText xml:space="preserve"> PAGEREF _Toc403146918 \h </w:instrText>
        </w:r>
        <w:r w:rsidR="000D0529">
          <w:rPr>
            <w:noProof/>
            <w:webHidden/>
          </w:rPr>
        </w:r>
        <w:r w:rsidR="000D0529">
          <w:rPr>
            <w:noProof/>
            <w:webHidden/>
          </w:rPr>
          <w:fldChar w:fldCharType="separate"/>
        </w:r>
        <w:r w:rsidR="006E4210">
          <w:rPr>
            <w:noProof/>
            <w:webHidden/>
          </w:rPr>
          <w:t>38</w:t>
        </w:r>
        <w:r w:rsidR="000D0529">
          <w:rPr>
            <w:noProof/>
            <w:webHidden/>
          </w:rPr>
          <w:fldChar w:fldCharType="end"/>
        </w:r>
      </w:hyperlink>
    </w:p>
    <w:p w14:paraId="462A62DA" w14:textId="5AF9D126" w:rsidR="000D0529" w:rsidRDefault="00B71FE7">
      <w:pPr>
        <w:pStyle w:val="TOC3"/>
        <w:rPr>
          <w:rFonts w:asciiTheme="minorHAnsi" w:eastAsiaTheme="minorEastAsia" w:hAnsiTheme="minorHAnsi" w:cstheme="minorBidi"/>
          <w:noProof/>
          <w:lang w:eastAsia="en-GB"/>
        </w:rPr>
      </w:pPr>
      <w:hyperlink w:anchor="_Toc403146919" w:history="1">
        <w:r w:rsidR="000D0529" w:rsidRPr="0064712F">
          <w:rPr>
            <w:rStyle w:val="Hyperlink"/>
            <w:noProof/>
          </w:rPr>
          <w:t>6.2.10</w:t>
        </w:r>
        <w:r w:rsidR="000D0529">
          <w:rPr>
            <w:rFonts w:asciiTheme="minorHAnsi" w:eastAsiaTheme="minorEastAsia" w:hAnsiTheme="minorHAnsi" w:cstheme="minorBidi"/>
            <w:noProof/>
            <w:lang w:eastAsia="en-GB"/>
          </w:rPr>
          <w:tab/>
        </w:r>
        <w:r w:rsidR="000D0529" w:rsidRPr="0064712F">
          <w:rPr>
            <w:rStyle w:val="Hyperlink"/>
            <w:noProof/>
          </w:rPr>
          <w:t>Method of Destroying Private Key</w:t>
        </w:r>
        <w:r w:rsidR="000D0529">
          <w:rPr>
            <w:noProof/>
            <w:webHidden/>
          </w:rPr>
          <w:tab/>
        </w:r>
        <w:r w:rsidR="000D0529">
          <w:rPr>
            <w:noProof/>
            <w:webHidden/>
          </w:rPr>
          <w:fldChar w:fldCharType="begin"/>
        </w:r>
        <w:r w:rsidR="000D0529">
          <w:rPr>
            <w:noProof/>
            <w:webHidden/>
          </w:rPr>
          <w:instrText xml:space="preserve"> PAGEREF _Toc403146919 \h </w:instrText>
        </w:r>
        <w:r w:rsidR="000D0529">
          <w:rPr>
            <w:noProof/>
            <w:webHidden/>
          </w:rPr>
        </w:r>
        <w:r w:rsidR="000D0529">
          <w:rPr>
            <w:noProof/>
            <w:webHidden/>
          </w:rPr>
          <w:fldChar w:fldCharType="separate"/>
        </w:r>
        <w:r w:rsidR="006E4210">
          <w:rPr>
            <w:noProof/>
            <w:webHidden/>
          </w:rPr>
          <w:t>38</w:t>
        </w:r>
        <w:r w:rsidR="000D0529">
          <w:rPr>
            <w:noProof/>
            <w:webHidden/>
          </w:rPr>
          <w:fldChar w:fldCharType="end"/>
        </w:r>
      </w:hyperlink>
    </w:p>
    <w:p w14:paraId="631F2B52" w14:textId="7F4C3438" w:rsidR="000D0529" w:rsidRDefault="00B71FE7">
      <w:pPr>
        <w:pStyle w:val="TOC3"/>
        <w:rPr>
          <w:rFonts w:asciiTheme="minorHAnsi" w:eastAsiaTheme="minorEastAsia" w:hAnsiTheme="minorHAnsi" w:cstheme="minorBidi"/>
          <w:noProof/>
          <w:lang w:eastAsia="en-GB"/>
        </w:rPr>
      </w:pPr>
      <w:hyperlink w:anchor="_Toc403146920" w:history="1">
        <w:r w:rsidR="000D0529" w:rsidRPr="0064712F">
          <w:rPr>
            <w:rStyle w:val="Hyperlink"/>
            <w:noProof/>
          </w:rPr>
          <w:t>6.2.11</w:t>
        </w:r>
        <w:r w:rsidR="000D0529">
          <w:rPr>
            <w:rFonts w:asciiTheme="minorHAnsi" w:eastAsiaTheme="minorEastAsia" w:hAnsiTheme="minorHAnsi" w:cstheme="minorBidi"/>
            <w:noProof/>
            <w:lang w:eastAsia="en-GB"/>
          </w:rPr>
          <w:tab/>
        </w:r>
        <w:r w:rsidR="000D0529" w:rsidRPr="0064712F">
          <w:rPr>
            <w:rStyle w:val="Hyperlink"/>
            <w:noProof/>
          </w:rPr>
          <w:t>Cryptographic Module Rating</w:t>
        </w:r>
        <w:r w:rsidR="000D0529">
          <w:rPr>
            <w:noProof/>
            <w:webHidden/>
          </w:rPr>
          <w:tab/>
        </w:r>
        <w:r w:rsidR="000D0529">
          <w:rPr>
            <w:noProof/>
            <w:webHidden/>
          </w:rPr>
          <w:fldChar w:fldCharType="begin"/>
        </w:r>
        <w:r w:rsidR="000D0529">
          <w:rPr>
            <w:noProof/>
            <w:webHidden/>
          </w:rPr>
          <w:instrText xml:space="preserve"> PAGEREF _Toc403146920 \h </w:instrText>
        </w:r>
        <w:r w:rsidR="000D0529">
          <w:rPr>
            <w:noProof/>
            <w:webHidden/>
          </w:rPr>
        </w:r>
        <w:r w:rsidR="000D0529">
          <w:rPr>
            <w:noProof/>
            <w:webHidden/>
          </w:rPr>
          <w:fldChar w:fldCharType="separate"/>
        </w:r>
        <w:r w:rsidR="006E4210">
          <w:rPr>
            <w:noProof/>
            <w:webHidden/>
          </w:rPr>
          <w:t>38</w:t>
        </w:r>
        <w:r w:rsidR="000D0529">
          <w:rPr>
            <w:noProof/>
            <w:webHidden/>
          </w:rPr>
          <w:fldChar w:fldCharType="end"/>
        </w:r>
      </w:hyperlink>
    </w:p>
    <w:p w14:paraId="3DCDD8BB" w14:textId="2125C6F4" w:rsidR="000D0529" w:rsidRDefault="00B71FE7">
      <w:pPr>
        <w:pStyle w:val="TOC2"/>
        <w:rPr>
          <w:rFonts w:asciiTheme="minorHAnsi" w:eastAsiaTheme="minorEastAsia" w:hAnsiTheme="minorHAnsi" w:cstheme="minorBidi"/>
          <w:noProof/>
          <w:lang w:eastAsia="en-GB"/>
        </w:rPr>
      </w:pPr>
      <w:hyperlink w:anchor="_Toc403146921" w:history="1">
        <w:r w:rsidR="000D0529" w:rsidRPr="0064712F">
          <w:rPr>
            <w:rStyle w:val="Hyperlink"/>
            <w:noProof/>
          </w:rPr>
          <w:t>6.3</w:t>
        </w:r>
        <w:r w:rsidR="000D0529">
          <w:rPr>
            <w:rFonts w:asciiTheme="minorHAnsi" w:eastAsiaTheme="minorEastAsia" w:hAnsiTheme="minorHAnsi" w:cstheme="minorBidi"/>
            <w:noProof/>
            <w:lang w:eastAsia="en-GB"/>
          </w:rPr>
          <w:tab/>
        </w:r>
        <w:r w:rsidR="000D0529" w:rsidRPr="0064712F">
          <w:rPr>
            <w:rStyle w:val="Hyperlink"/>
            <w:noProof/>
          </w:rPr>
          <w:t>OTHER ASPECTS OF KEY PAIR MANAGEMENT</w:t>
        </w:r>
        <w:r w:rsidR="000D0529">
          <w:rPr>
            <w:noProof/>
            <w:webHidden/>
          </w:rPr>
          <w:tab/>
        </w:r>
        <w:r w:rsidR="000D0529">
          <w:rPr>
            <w:noProof/>
            <w:webHidden/>
          </w:rPr>
          <w:fldChar w:fldCharType="begin"/>
        </w:r>
        <w:r w:rsidR="000D0529">
          <w:rPr>
            <w:noProof/>
            <w:webHidden/>
          </w:rPr>
          <w:instrText xml:space="preserve"> PAGEREF _Toc403146921 \h </w:instrText>
        </w:r>
        <w:r w:rsidR="000D0529">
          <w:rPr>
            <w:noProof/>
            <w:webHidden/>
          </w:rPr>
        </w:r>
        <w:r w:rsidR="000D0529">
          <w:rPr>
            <w:noProof/>
            <w:webHidden/>
          </w:rPr>
          <w:fldChar w:fldCharType="separate"/>
        </w:r>
        <w:r w:rsidR="006E4210">
          <w:rPr>
            <w:noProof/>
            <w:webHidden/>
          </w:rPr>
          <w:t>38</w:t>
        </w:r>
        <w:r w:rsidR="000D0529">
          <w:rPr>
            <w:noProof/>
            <w:webHidden/>
          </w:rPr>
          <w:fldChar w:fldCharType="end"/>
        </w:r>
      </w:hyperlink>
    </w:p>
    <w:p w14:paraId="1D006603" w14:textId="73F8EB9F" w:rsidR="000D0529" w:rsidRDefault="00B71FE7">
      <w:pPr>
        <w:pStyle w:val="TOC3"/>
        <w:rPr>
          <w:rFonts w:asciiTheme="minorHAnsi" w:eastAsiaTheme="minorEastAsia" w:hAnsiTheme="minorHAnsi" w:cstheme="minorBidi"/>
          <w:noProof/>
          <w:lang w:eastAsia="en-GB"/>
        </w:rPr>
      </w:pPr>
      <w:hyperlink w:anchor="_Toc403146922" w:history="1">
        <w:r w:rsidR="000D0529" w:rsidRPr="0064712F">
          <w:rPr>
            <w:rStyle w:val="Hyperlink"/>
            <w:noProof/>
          </w:rPr>
          <w:t>6.3.1</w:t>
        </w:r>
        <w:r w:rsidR="000D0529">
          <w:rPr>
            <w:rFonts w:asciiTheme="minorHAnsi" w:eastAsiaTheme="minorEastAsia" w:hAnsiTheme="minorHAnsi" w:cstheme="minorBidi"/>
            <w:noProof/>
            <w:lang w:eastAsia="en-GB"/>
          </w:rPr>
          <w:tab/>
        </w:r>
        <w:r w:rsidR="000D0529" w:rsidRPr="0064712F">
          <w:rPr>
            <w:rStyle w:val="Hyperlink"/>
            <w:noProof/>
          </w:rPr>
          <w:t>Public Key Archival</w:t>
        </w:r>
        <w:r w:rsidR="000D0529">
          <w:rPr>
            <w:noProof/>
            <w:webHidden/>
          </w:rPr>
          <w:tab/>
        </w:r>
        <w:r w:rsidR="000D0529">
          <w:rPr>
            <w:noProof/>
            <w:webHidden/>
          </w:rPr>
          <w:fldChar w:fldCharType="begin"/>
        </w:r>
        <w:r w:rsidR="000D0529">
          <w:rPr>
            <w:noProof/>
            <w:webHidden/>
          </w:rPr>
          <w:instrText xml:space="preserve"> PAGEREF _Toc403146922 \h </w:instrText>
        </w:r>
        <w:r w:rsidR="000D0529">
          <w:rPr>
            <w:noProof/>
            <w:webHidden/>
          </w:rPr>
        </w:r>
        <w:r w:rsidR="000D0529">
          <w:rPr>
            <w:noProof/>
            <w:webHidden/>
          </w:rPr>
          <w:fldChar w:fldCharType="separate"/>
        </w:r>
        <w:r w:rsidR="006E4210">
          <w:rPr>
            <w:noProof/>
            <w:webHidden/>
          </w:rPr>
          <w:t>38</w:t>
        </w:r>
        <w:r w:rsidR="000D0529">
          <w:rPr>
            <w:noProof/>
            <w:webHidden/>
          </w:rPr>
          <w:fldChar w:fldCharType="end"/>
        </w:r>
      </w:hyperlink>
    </w:p>
    <w:p w14:paraId="33564008" w14:textId="17CB5FCB" w:rsidR="000D0529" w:rsidRDefault="00B71FE7">
      <w:pPr>
        <w:pStyle w:val="TOC3"/>
        <w:rPr>
          <w:rFonts w:asciiTheme="minorHAnsi" w:eastAsiaTheme="minorEastAsia" w:hAnsiTheme="minorHAnsi" w:cstheme="minorBidi"/>
          <w:noProof/>
          <w:lang w:eastAsia="en-GB"/>
        </w:rPr>
      </w:pPr>
      <w:hyperlink w:anchor="_Toc403146923" w:history="1">
        <w:r w:rsidR="000D0529" w:rsidRPr="0064712F">
          <w:rPr>
            <w:rStyle w:val="Hyperlink"/>
            <w:noProof/>
          </w:rPr>
          <w:t>6.3.2</w:t>
        </w:r>
        <w:r w:rsidR="000D0529">
          <w:rPr>
            <w:rFonts w:asciiTheme="minorHAnsi" w:eastAsiaTheme="minorEastAsia" w:hAnsiTheme="minorHAnsi" w:cstheme="minorBidi"/>
            <w:noProof/>
            <w:lang w:eastAsia="en-GB"/>
          </w:rPr>
          <w:tab/>
        </w:r>
        <w:r w:rsidR="000D0529" w:rsidRPr="0064712F">
          <w:rPr>
            <w:rStyle w:val="Hyperlink"/>
            <w:noProof/>
          </w:rPr>
          <w:t>Certificate Operational Periods and Key Pair Usage Periods</w:t>
        </w:r>
        <w:r w:rsidR="000D0529">
          <w:rPr>
            <w:noProof/>
            <w:webHidden/>
          </w:rPr>
          <w:tab/>
        </w:r>
        <w:r w:rsidR="000D0529">
          <w:rPr>
            <w:noProof/>
            <w:webHidden/>
          </w:rPr>
          <w:fldChar w:fldCharType="begin"/>
        </w:r>
        <w:r w:rsidR="000D0529">
          <w:rPr>
            <w:noProof/>
            <w:webHidden/>
          </w:rPr>
          <w:instrText xml:space="preserve"> PAGEREF _Toc403146923 \h </w:instrText>
        </w:r>
        <w:r w:rsidR="000D0529">
          <w:rPr>
            <w:noProof/>
            <w:webHidden/>
          </w:rPr>
        </w:r>
        <w:r w:rsidR="000D0529">
          <w:rPr>
            <w:noProof/>
            <w:webHidden/>
          </w:rPr>
          <w:fldChar w:fldCharType="separate"/>
        </w:r>
        <w:r w:rsidR="006E4210">
          <w:rPr>
            <w:noProof/>
            <w:webHidden/>
          </w:rPr>
          <w:t>38</w:t>
        </w:r>
        <w:r w:rsidR="000D0529">
          <w:rPr>
            <w:noProof/>
            <w:webHidden/>
          </w:rPr>
          <w:fldChar w:fldCharType="end"/>
        </w:r>
      </w:hyperlink>
    </w:p>
    <w:p w14:paraId="0EE33C90" w14:textId="16F341D2" w:rsidR="000D0529" w:rsidRDefault="00B71FE7">
      <w:pPr>
        <w:pStyle w:val="TOC2"/>
        <w:rPr>
          <w:rFonts w:asciiTheme="minorHAnsi" w:eastAsiaTheme="minorEastAsia" w:hAnsiTheme="minorHAnsi" w:cstheme="minorBidi"/>
          <w:noProof/>
          <w:lang w:eastAsia="en-GB"/>
        </w:rPr>
      </w:pPr>
      <w:hyperlink w:anchor="_Toc403146924" w:history="1">
        <w:r w:rsidR="000D0529" w:rsidRPr="0064712F">
          <w:rPr>
            <w:rStyle w:val="Hyperlink"/>
            <w:noProof/>
          </w:rPr>
          <w:t>6.4</w:t>
        </w:r>
        <w:r w:rsidR="000D0529">
          <w:rPr>
            <w:rFonts w:asciiTheme="minorHAnsi" w:eastAsiaTheme="minorEastAsia" w:hAnsiTheme="minorHAnsi" w:cstheme="minorBidi"/>
            <w:noProof/>
            <w:lang w:eastAsia="en-GB"/>
          </w:rPr>
          <w:tab/>
        </w:r>
        <w:r w:rsidR="000D0529" w:rsidRPr="0064712F">
          <w:rPr>
            <w:rStyle w:val="Hyperlink"/>
            <w:noProof/>
          </w:rPr>
          <w:t>ACTIVATION DATA</w:t>
        </w:r>
        <w:r w:rsidR="000D0529">
          <w:rPr>
            <w:noProof/>
            <w:webHidden/>
          </w:rPr>
          <w:tab/>
        </w:r>
        <w:r w:rsidR="000D0529">
          <w:rPr>
            <w:noProof/>
            <w:webHidden/>
          </w:rPr>
          <w:fldChar w:fldCharType="begin"/>
        </w:r>
        <w:r w:rsidR="000D0529">
          <w:rPr>
            <w:noProof/>
            <w:webHidden/>
          </w:rPr>
          <w:instrText xml:space="preserve"> PAGEREF _Toc403146924 \h </w:instrText>
        </w:r>
        <w:r w:rsidR="000D0529">
          <w:rPr>
            <w:noProof/>
            <w:webHidden/>
          </w:rPr>
        </w:r>
        <w:r w:rsidR="000D0529">
          <w:rPr>
            <w:noProof/>
            <w:webHidden/>
          </w:rPr>
          <w:fldChar w:fldCharType="separate"/>
        </w:r>
        <w:r w:rsidR="006E4210">
          <w:rPr>
            <w:noProof/>
            <w:webHidden/>
          </w:rPr>
          <w:t>39</w:t>
        </w:r>
        <w:r w:rsidR="000D0529">
          <w:rPr>
            <w:noProof/>
            <w:webHidden/>
          </w:rPr>
          <w:fldChar w:fldCharType="end"/>
        </w:r>
      </w:hyperlink>
    </w:p>
    <w:p w14:paraId="3E9728FE" w14:textId="230E9ED3" w:rsidR="000D0529" w:rsidRDefault="00B71FE7">
      <w:pPr>
        <w:pStyle w:val="TOC3"/>
        <w:rPr>
          <w:rFonts w:asciiTheme="minorHAnsi" w:eastAsiaTheme="minorEastAsia" w:hAnsiTheme="minorHAnsi" w:cstheme="minorBidi"/>
          <w:noProof/>
          <w:lang w:eastAsia="en-GB"/>
        </w:rPr>
      </w:pPr>
      <w:hyperlink w:anchor="_Toc403146925" w:history="1">
        <w:r w:rsidR="000D0529" w:rsidRPr="0064712F">
          <w:rPr>
            <w:rStyle w:val="Hyperlink"/>
            <w:noProof/>
          </w:rPr>
          <w:t>6.4.1</w:t>
        </w:r>
        <w:r w:rsidR="000D0529">
          <w:rPr>
            <w:rFonts w:asciiTheme="minorHAnsi" w:eastAsiaTheme="minorEastAsia" w:hAnsiTheme="minorHAnsi" w:cstheme="minorBidi"/>
            <w:noProof/>
            <w:lang w:eastAsia="en-GB"/>
          </w:rPr>
          <w:tab/>
        </w:r>
        <w:r w:rsidR="000D0529" w:rsidRPr="0064712F">
          <w:rPr>
            <w:rStyle w:val="Hyperlink"/>
            <w:noProof/>
          </w:rPr>
          <w:t>Activation Data Generation and Installation</w:t>
        </w:r>
        <w:r w:rsidR="000D0529">
          <w:rPr>
            <w:noProof/>
            <w:webHidden/>
          </w:rPr>
          <w:tab/>
        </w:r>
        <w:r w:rsidR="000D0529">
          <w:rPr>
            <w:noProof/>
            <w:webHidden/>
          </w:rPr>
          <w:fldChar w:fldCharType="begin"/>
        </w:r>
        <w:r w:rsidR="000D0529">
          <w:rPr>
            <w:noProof/>
            <w:webHidden/>
          </w:rPr>
          <w:instrText xml:space="preserve"> PAGEREF _Toc403146925 \h </w:instrText>
        </w:r>
        <w:r w:rsidR="000D0529">
          <w:rPr>
            <w:noProof/>
            <w:webHidden/>
          </w:rPr>
        </w:r>
        <w:r w:rsidR="000D0529">
          <w:rPr>
            <w:noProof/>
            <w:webHidden/>
          </w:rPr>
          <w:fldChar w:fldCharType="separate"/>
        </w:r>
        <w:r w:rsidR="006E4210">
          <w:rPr>
            <w:noProof/>
            <w:webHidden/>
          </w:rPr>
          <w:t>39</w:t>
        </w:r>
        <w:r w:rsidR="000D0529">
          <w:rPr>
            <w:noProof/>
            <w:webHidden/>
          </w:rPr>
          <w:fldChar w:fldCharType="end"/>
        </w:r>
      </w:hyperlink>
    </w:p>
    <w:p w14:paraId="480C7975" w14:textId="46CFDE1A" w:rsidR="000D0529" w:rsidRDefault="00B71FE7">
      <w:pPr>
        <w:pStyle w:val="TOC3"/>
        <w:rPr>
          <w:rFonts w:asciiTheme="minorHAnsi" w:eastAsiaTheme="minorEastAsia" w:hAnsiTheme="minorHAnsi" w:cstheme="minorBidi"/>
          <w:noProof/>
          <w:lang w:eastAsia="en-GB"/>
        </w:rPr>
      </w:pPr>
      <w:hyperlink w:anchor="_Toc403146926" w:history="1">
        <w:r w:rsidR="000D0529" w:rsidRPr="0064712F">
          <w:rPr>
            <w:rStyle w:val="Hyperlink"/>
            <w:noProof/>
          </w:rPr>
          <w:t>6.4.2</w:t>
        </w:r>
        <w:r w:rsidR="000D0529">
          <w:rPr>
            <w:rFonts w:asciiTheme="minorHAnsi" w:eastAsiaTheme="minorEastAsia" w:hAnsiTheme="minorHAnsi" w:cstheme="minorBidi"/>
            <w:noProof/>
            <w:lang w:eastAsia="en-GB"/>
          </w:rPr>
          <w:tab/>
        </w:r>
        <w:r w:rsidR="000D0529" w:rsidRPr="0064712F">
          <w:rPr>
            <w:rStyle w:val="Hyperlink"/>
            <w:noProof/>
          </w:rPr>
          <w:t>Activation Data Protection</w:t>
        </w:r>
        <w:r w:rsidR="000D0529">
          <w:rPr>
            <w:noProof/>
            <w:webHidden/>
          </w:rPr>
          <w:tab/>
        </w:r>
        <w:r w:rsidR="000D0529">
          <w:rPr>
            <w:noProof/>
            <w:webHidden/>
          </w:rPr>
          <w:fldChar w:fldCharType="begin"/>
        </w:r>
        <w:r w:rsidR="000D0529">
          <w:rPr>
            <w:noProof/>
            <w:webHidden/>
          </w:rPr>
          <w:instrText xml:space="preserve"> PAGEREF _Toc403146926 \h </w:instrText>
        </w:r>
        <w:r w:rsidR="000D0529">
          <w:rPr>
            <w:noProof/>
            <w:webHidden/>
          </w:rPr>
        </w:r>
        <w:r w:rsidR="000D0529">
          <w:rPr>
            <w:noProof/>
            <w:webHidden/>
          </w:rPr>
          <w:fldChar w:fldCharType="separate"/>
        </w:r>
        <w:r w:rsidR="006E4210">
          <w:rPr>
            <w:noProof/>
            <w:webHidden/>
          </w:rPr>
          <w:t>39</w:t>
        </w:r>
        <w:r w:rsidR="000D0529">
          <w:rPr>
            <w:noProof/>
            <w:webHidden/>
          </w:rPr>
          <w:fldChar w:fldCharType="end"/>
        </w:r>
      </w:hyperlink>
    </w:p>
    <w:p w14:paraId="219C4789" w14:textId="1DCDD3C4" w:rsidR="000D0529" w:rsidRDefault="00B71FE7">
      <w:pPr>
        <w:pStyle w:val="TOC3"/>
        <w:rPr>
          <w:rFonts w:asciiTheme="minorHAnsi" w:eastAsiaTheme="minorEastAsia" w:hAnsiTheme="minorHAnsi" w:cstheme="minorBidi"/>
          <w:noProof/>
          <w:lang w:eastAsia="en-GB"/>
        </w:rPr>
      </w:pPr>
      <w:hyperlink w:anchor="_Toc403146927" w:history="1">
        <w:r w:rsidR="000D0529" w:rsidRPr="0064712F">
          <w:rPr>
            <w:rStyle w:val="Hyperlink"/>
            <w:noProof/>
          </w:rPr>
          <w:t>6.4.3</w:t>
        </w:r>
        <w:r w:rsidR="000D0529">
          <w:rPr>
            <w:rFonts w:asciiTheme="minorHAnsi" w:eastAsiaTheme="minorEastAsia" w:hAnsiTheme="minorHAnsi" w:cstheme="minorBidi"/>
            <w:noProof/>
            <w:lang w:eastAsia="en-GB"/>
          </w:rPr>
          <w:tab/>
        </w:r>
        <w:r w:rsidR="000D0529" w:rsidRPr="0064712F">
          <w:rPr>
            <w:rStyle w:val="Hyperlink"/>
            <w:noProof/>
          </w:rPr>
          <w:t>Other Aspects of Activation Data</w:t>
        </w:r>
        <w:r w:rsidR="000D0529">
          <w:rPr>
            <w:noProof/>
            <w:webHidden/>
          </w:rPr>
          <w:tab/>
        </w:r>
        <w:r w:rsidR="000D0529">
          <w:rPr>
            <w:noProof/>
            <w:webHidden/>
          </w:rPr>
          <w:fldChar w:fldCharType="begin"/>
        </w:r>
        <w:r w:rsidR="000D0529">
          <w:rPr>
            <w:noProof/>
            <w:webHidden/>
          </w:rPr>
          <w:instrText xml:space="preserve"> PAGEREF _Toc403146927 \h </w:instrText>
        </w:r>
        <w:r w:rsidR="000D0529">
          <w:rPr>
            <w:noProof/>
            <w:webHidden/>
          </w:rPr>
        </w:r>
        <w:r w:rsidR="000D0529">
          <w:rPr>
            <w:noProof/>
            <w:webHidden/>
          </w:rPr>
          <w:fldChar w:fldCharType="separate"/>
        </w:r>
        <w:r w:rsidR="006E4210">
          <w:rPr>
            <w:noProof/>
            <w:webHidden/>
          </w:rPr>
          <w:t>39</w:t>
        </w:r>
        <w:r w:rsidR="000D0529">
          <w:rPr>
            <w:noProof/>
            <w:webHidden/>
          </w:rPr>
          <w:fldChar w:fldCharType="end"/>
        </w:r>
      </w:hyperlink>
    </w:p>
    <w:p w14:paraId="037117EF" w14:textId="04850B75" w:rsidR="000D0529" w:rsidRDefault="00B71FE7">
      <w:pPr>
        <w:pStyle w:val="TOC2"/>
        <w:rPr>
          <w:rFonts w:asciiTheme="minorHAnsi" w:eastAsiaTheme="minorEastAsia" w:hAnsiTheme="minorHAnsi" w:cstheme="minorBidi"/>
          <w:noProof/>
          <w:lang w:eastAsia="en-GB"/>
        </w:rPr>
      </w:pPr>
      <w:hyperlink w:anchor="_Toc403146928" w:history="1">
        <w:r w:rsidR="000D0529" w:rsidRPr="0064712F">
          <w:rPr>
            <w:rStyle w:val="Hyperlink"/>
            <w:noProof/>
          </w:rPr>
          <w:t>6.5</w:t>
        </w:r>
        <w:r w:rsidR="000D0529">
          <w:rPr>
            <w:rFonts w:asciiTheme="minorHAnsi" w:eastAsiaTheme="minorEastAsia" w:hAnsiTheme="minorHAnsi" w:cstheme="minorBidi"/>
            <w:noProof/>
            <w:lang w:eastAsia="en-GB"/>
          </w:rPr>
          <w:tab/>
        </w:r>
        <w:r w:rsidR="000D0529" w:rsidRPr="0064712F">
          <w:rPr>
            <w:rStyle w:val="Hyperlink"/>
            <w:noProof/>
          </w:rPr>
          <w:t>COMPUTER SECURITY CONTROLS</w:t>
        </w:r>
        <w:r w:rsidR="000D0529">
          <w:rPr>
            <w:noProof/>
            <w:webHidden/>
          </w:rPr>
          <w:tab/>
        </w:r>
        <w:r w:rsidR="000D0529">
          <w:rPr>
            <w:noProof/>
            <w:webHidden/>
          </w:rPr>
          <w:fldChar w:fldCharType="begin"/>
        </w:r>
        <w:r w:rsidR="000D0529">
          <w:rPr>
            <w:noProof/>
            <w:webHidden/>
          </w:rPr>
          <w:instrText xml:space="preserve"> PAGEREF _Toc403146928 \h </w:instrText>
        </w:r>
        <w:r w:rsidR="000D0529">
          <w:rPr>
            <w:noProof/>
            <w:webHidden/>
          </w:rPr>
        </w:r>
        <w:r w:rsidR="000D0529">
          <w:rPr>
            <w:noProof/>
            <w:webHidden/>
          </w:rPr>
          <w:fldChar w:fldCharType="separate"/>
        </w:r>
        <w:r w:rsidR="006E4210">
          <w:rPr>
            <w:noProof/>
            <w:webHidden/>
          </w:rPr>
          <w:t>39</w:t>
        </w:r>
        <w:r w:rsidR="000D0529">
          <w:rPr>
            <w:noProof/>
            <w:webHidden/>
          </w:rPr>
          <w:fldChar w:fldCharType="end"/>
        </w:r>
      </w:hyperlink>
    </w:p>
    <w:p w14:paraId="24AFD20A" w14:textId="6EF724A9" w:rsidR="000D0529" w:rsidRDefault="00B71FE7">
      <w:pPr>
        <w:pStyle w:val="TOC3"/>
        <w:rPr>
          <w:rFonts w:asciiTheme="minorHAnsi" w:eastAsiaTheme="minorEastAsia" w:hAnsiTheme="minorHAnsi" w:cstheme="minorBidi"/>
          <w:noProof/>
          <w:lang w:eastAsia="en-GB"/>
        </w:rPr>
      </w:pPr>
      <w:hyperlink w:anchor="_Toc403146929" w:history="1">
        <w:r w:rsidR="000D0529" w:rsidRPr="0064712F">
          <w:rPr>
            <w:rStyle w:val="Hyperlink"/>
            <w:noProof/>
          </w:rPr>
          <w:t>6.5.1</w:t>
        </w:r>
        <w:r w:rsidR="000D0529">
          <w:rPr>
            <w:rFonts w:asciiTheme="minorHAnsi" w:eastAsiaTheme="minorEastAsia" w:hAnsiTheme="minorHAnsi" w:cstheme="minorBidi"/>
            <w:noProof/>
            <w:lang w:eastAsia="en-GB"/>
          </w:rPr>
          <w:tab/>
        </w:r>
        <w:r w:rsidR="000D0529" w:rsidRPr="0064712F">
          <w:rPr>
            <w:rStyle w:val="Hyperlink"/>
            <w:noProof/>
          </w:rPr>
          <w:t>Specific Computer Security Technical Requirements</w:t>
        </w:r>
        <w:r w:rsidR="000D0529">
          <w:rPr>
            <w:noProof/>
            <w:webHidden/>
          </w:rPr>
          <w:tab/>
        </w:r>
        <w:r w:rsidR="000D0529">
          <w:rPr>
            <w:noProof/>
            <w:webHidden/>
          </w:rPr>
          <w:fldChar w:fldCharType="begin"/>
        </w:r>
        <w:r w:rsidR="000D0529">
          <w:rPr>
            <w:noProof/>
            <w:webHidden/>
          </w:rPr>
          <w:instrText xml:space="preserve"> PAGEREF _Toc403146929 \h </w:instrText>
        </w:r>
        <w:r w:rsidR="000D0529">
          <w:rPr>
            <w:noProof/>
            <w:webHidden/>
          </w:rPr>
        </w:r>
        <w:r w:rsidR="000D0529">
          <w:rPr>
            <w:noProof/>
            <w:webHidden/>
          </w:rPr>
          <w:fldChar w:fldCharType="separate"/>
        </w:r>
        <w:r w:rsidR="006E4210">
          <w:rPr>
            <w:noProof/>
            <w:webHidden/>
          </w:rPr>
          <w:t>39</w:t>
        </w:r>
        <w:r w:rsidR="000D0529">
          <w:rPr>
            <w:noProof/>
            <w:webHidden/>
          </w:rPr>
          <w:fldChar w:fldCharType="end"/>
        </w:r>
      </w:hyperlink>
    </w:p>
    <w:p w14:paraId="0819958A" w14:textId="1788C6C9" w:rsidR="000D0529" w:rsidRDefault="00B71FE7">
      <w:pPr>
        <w:pStyle w:val="TOC3"/>
        <w:rPr>
          <w:rFonts w:asciiTheme="minorHAnsi" w:eastAsiaTheme="minorEastAsia" w:hAnsiTheme="minorHAnsi" w:cstheme="minorBidi"/>
          <w:noProof/>
          <w:lang w:eastAsia="en-GB"/>
        </w:rPr>
      </w:pPr>
      <w:hyperlink w:anchor="_Toc403146930" w:history="1">
        <w:r w:rsidR="000D0529" w:rsidRPr="0064712F">
          <w:rPr>
            <w:rStyle w:val="Hyperlink"/>
            <w:noProof/>
          </w:rPr>
          <w:t>6.5.2</w:t>
        </w:r>
        <w:r w:rsidR="000D0529">
          <w:rPr>
            <w:rFonts w:asciiTheme="minorHAnsi" w:eastAsiaTheme="minorEastAsia" w:hAnsiTheme="minorHAnsi" w:cstheme="minorBidi"/>
            <w:noProof/>
            <w:lang w:eastAsia="en-GB"/>
          </w:rPr>
          <w:tab/>
        </w:r>
        <w:r w:rsidR="000D0529" w:rsidRPr="0064712F">
          <w:rPr>
            <w:rStyle w:val="Hyperlink"/>
            <w:noProof/>
          </w:rPr>
          <w:t>Computer Security Rating</w:t>
        </w:r>
        <w:r w:rsidR="000D0529">
          <w:rPr>
            <w:noProof/>
            <w:webHidden/>
          </w:rPr>
          <w:tab/>
        </w:r>
        <w:r w:rsidR="000D0529">
          <w:rPr>
            <w:noProof/>
            <w:webHidden/>
          </w:rPr>
          <w:fldChar w:fldCharType="begin"/>
        </w:r>
        <w:r w:rsidR="000D0529">
          <w:rPr>
            <w:noProof/>
            <w:webHidden/>
          </w:rPr>
          <w:instrText xml:space="preserve"> PAGEREF _Toc403146930 \h </w:instrText>
        </w:r>
        <w:r w:rsidR="000D0529">
          <w:rPr>
            <w:noProof/>
            <w:webHidden/>
          </w:rPr>
        </w:r>
        <w:r w:rsidR="000D0529">
          <w:rPr>
            <w:noProof/>
            <w:webHidden/>
          </w:rPr>
          <w:fldChar w:fldCharType="separate"/>
        </w:r>
        <w:r w:rsidR="006E4210">
          <w:rPr>
            <w:noProof/>
            <w:webHidden/>
          </w:rPr>
          <w:t>39</w:t>
        </w:r>
        <w:r w:rsidR="000D0529">
          <w:rPr>
            <w:noProof/>
            <w:webHidden/>
          </w:rPr>
          <w:fldChar w:fldCharType="end"/>
        </w:r>
      </w:hyperlink>
    </w:p>
    <w:p w14:paraId="588A82AF" w14:textId="024946E0" w:rsidR="000D0529" w:rsidRDefault="00B71FE7">
      <w:pPr>
        <w:pStyle w:val="TOC2"/>
        <w:rPr>
          <w:rFonts w:asciiTheme="minorHAnsi" w:eastAsiaTheme="minorEastAsia" w:hAnsiTheme="minorHAnsi" w:cstheme="minorBidi"/>
          <w:noProof/>
          <w:lang w:eastAsia="en-GB"/>
        </w:rPr>
      </w:pPr>
      <w:hyperlink w:anchor="_Toc403146931" w:history="1">
        <w:r w:rsidR="000D0529" w:rsidRPr="0064712F">
          <w:rPr>
            <w:rStyle w:val="Hyperlink"/>
            <w:noProof/>
          </w:rPr>
          <w:t>6.6</w:t>
        </w:r>
        <w:r w:rsidR="000D0529">
          <w:rPr>
            <w:rFonts w:asciiTheme="minorHAnsi" w:eastAsiaTheme="minorEastAsia" w:hAnsiTheme="minorHAnsi" w:cstheme="minorBidi"/>
            <w:noProof/>
            <w:lang w:eastAsia="en-GB"/>
          </w:rPr>
          <w:tab/>
        </w:r>
        <w:r w:rsidR="000D0529" w:rsidRPr="0064712F">
          <w:rPr>
            <w:rStyle w:val="Hyperlink"/>
            <w:noProof/>
          </w:rPr>
          <w:t>LIFE-CYCLE TECHNICAL CONTROLS</w:t>
        </w:r>
        <w:r w:rsidR="000D0529">
          <w:rPr>
            <w:noProof/>
            <w:webHidden/>
          </w:rPr>
          <w:tab/>
        </w:r>
        <w:r w:rsidR="000D0529">
          <w:rPr>
            <w:noProof/>
            <w:webHidden/>
          </w:rPr>
          <w:fldChar w:fldCharType="begin"/>
        </w:r>
        <w:r w:rsidR="000D0529">
          <w:rPr>
            <w:noProof/>
            <w:webHidden/>
          </w:rPr>
          <w:instrText xml:space="preserve"> PAGEREF _Toc403146931 \h </w:instrText>
        </w:r>
        <w:r w:rsidR="000D0529">
          <w:rPr>
            <w:noProof/>
            <w:webHidden/>
          </w:rPr>
        </w:r>
        <w:r w:rsidR="000D0529">
          <w:rPr>
            <w:noProof/>
            <w:webHidden/>
          </w:rPr>
          <w:fldChar w:fldCharType="separate"/>
        </w:r>
        <w:r w:rsidR="006E4210">
          <w:rPr>
            <w:noProof/>
            <w:webHidden/>
          </w:rPr>
          <w:t>40</w:t>
        </w:r>
        <w:r w:rsidR="000D0529">
          <w:rPr>
            <w:noProof/>
            <w:webHidden/>
          </w:rPr>
          <w:fldChar w:fldCharType="end"/>
        </w:r>
      </w:hyperlink>
    </w:p>
    <w:p w14:paraId="54C44C37" w14:textId="765E7179" w:rsidR="000D0529" w:rsidRDefault="00B71FE7">
      <w:pPr>
        <w:pStyle w:val="TOC3"/>
        <w:rPr>
          <w:rFonts w:asciiTheme="minorHAnsi" w:eastAsiaTheme="minorEastAsia" w:hAnsiTheme="minorHAnsi" w:cstheme="minorBidi"/>
          <w:noProof/>
          <w:lang w:eastAsia="en-GB"/>
        </w:rPr>
      </w:pPr>
      <w:hyperlink w:anchor="_Toc403146932" w:history="1">
        <w:r w:rsidR="000D0529" w:rsidRPr="0064712F">
          <w:rPr>
            <w:rStyle w:val="Hyperlink"/>
            <w:noProof/>
          </w:rPr>
          <w:t>6.6.1</w:t>
        </w:r>
        <w:r w:rsidR="000D0529">
          <w:rPr>
            <w:rFonts w:asciiTheme="minorHAnsi" w:eastAsiaTheme="minorEastAsia" w:hAnsiTheme="minorHAnsi" w:cstheme="minorBidi"/>
            <w:noProof/>
            <w:lang w:eastAsia="en-GB"/>
          </w:rPr>
          <w:tab/>
        </w:r>
        <w:r w:rsidR="000D0529" w:rsidRPr="0064712F">
          <w:rPr>
            <w:rStyle w:val="Hyperlink"/>
            <w:noProof/>
          </w:rPr>
          <w:t>System Development Controls</w:t>
        </w:r>
        <w:r w:rsidR="000D0529">
          <w:rPr>
            <w:noProof/>
            <w:webHidden/>
          </w:rPr>
          <w:tab/>
        </w:r>
        <w:r w:rsidR="000D0529">
          <w:rPr>
            <w:noProof/>
            <w:webHidden/>
          </w:rPr>
          <w:fldChar w:fldCharType="begin"/>
        </w:r>
        <w:r w:rsidR="000D0529">
          <w:rPr>
            <w:noProof/>
            <w:webHidden/>
          </w:rPr>
          <w:instrText xml:space="preserve"> PAGEREF _Toc403146932 \h </w:instrText>
        </w:r>
        <w:r w:rsidR="000D0529">
          <w:rPr>
            <w:noProof/>
            <w:webHidden/>
          </w:rPr>
        </w:r>
        <w:r w:rsidR="000D0529">
          <w:rPr>
            <w:noProof/>
            <w:webHidden/>
          </w:rPr>
          <w:fldChar w:fldCharType="separate"/>
        </w:r>
        <w:r w:rsidR="006E4210">
          <w:rPr>
            <w:noProof/>
            <w:webHidden/>
          </w:rPr>
          <w:t>40</w:t>
        </w:r>
        <w:r w:rsidR="000D0529">
          <w:rPr>
            <w:noProof/>
            <w:webHidden/>
          </w:rPr>
          <w:fldChar w:fldCharType="end"/>
        </w:r>
      </w:hyperlink>
    </w:p>
    <w:p w14:paraId="09ACAF41" w14:textId="0989D1AE" w:rsidR="000D0529" w:rsidRDefault="00B71FE7">
      <w:pPr>
        <w:pStyle w:val="TOC3"/>
        <w:rPr>
          <w:rFonts w:asciiTheme="minorHAnsi" w:eastAsiaTheme="minorEastAsia" w:hAnsiTheme="minorHAnsi" w:cstheme="minorBidi"/>
          <w:noProof/>
          <w:lang w:eastAsia="en-GB"/>
        </w:rPr>
      </w:pPr>
      <w:hyperlink w:anchor="_Toc403146933" w:history="1">
        <w:r w:rsidR="000D0529" w:rsidRPr="0064712F">
          <w:rPr>
            <w:rStyle w:val="Hyperlink"/>
            <w:noProof/>
          </w:rPr>
          <w:t>6.6.2</w:t>
        </w:r>
        <w:r w:rsidR="000D0529">
          <w:rPr>
            <w:rFonts w:asciiTheme="minorHAnsi" w:eastAsiaTheme="minorEastAsia" w:hAnsiTheme="minorHAnsi" w:cstheme="minorBidi"/>
            <w:noProof/>
            <w:lang w:eastAsia="en-GB"/>
          </w:rPr>
          <w:tab/>
        </w:r>
        <w:r w:rsidR="000D0529" w:rsidRPr="0064712F">
          <w:rPr>
            <w:rStyle w:val="Hyperlink"/>
            <w:noProof/>
          </w:rPr>
          <w:t>Security Management Controls</w:t>
        </w:r>
        <w:r w:rsidR="000D0529">
          <w:rPr>
            <w:noProof/>
            <w:webHidden/>
          </w:rPr>
          <w:tab/>
        </w:r>
        <w:r w:rsidR="000D0529">
          <w:rPr>
            <w:noProof/>
            <w:webHidden/>
          </w:rPr>
          <w:fldChar w:fldCharType="begin"/>
        </w:r>
        <w:r w:rsidR="000D0529">
          <w:rPr>
            <w:noProof/>
            <w:webHidden/>
          </w:rPr>
          <w:instrText xml:space="preserve"> PAGEREF _Toc403146933 \h </w:instrText>
        </w:r>
        <w:r w:rsidR="000D0529">
          <w:rPr>
            <w:noProof/>
            <w:webHidden/>
          </w:rPr>
        </w:r>
        <w:r w:rsidR="000D0529">
          <w:rPr>
            <w:noProof/>
            <w:webHidden/>
          </w:rPr>
          <w:fldChar w:fldCharType="separate"/>
        </w:r>
        <w:r w:rsidR="006E4210">
          <w:rPr>
            <w:noProof/>
            <w:webHidden/>
          </w:rPr>
          <w:t>40</w:t>
        </w:r>
        <w:r w:rsidR="000D0529">
          <w:rPr>
            <w:noProof/>
            <w:webHidden/>
          </w:rPr>
          <w:fldChar w:fldCharType="end"/>
        </w:r>
      </w:hyperlink>
    </w:p>
    <w:p w14:paraId="40CBF8DA" w14:textId="68453486" w:rsidR="000D0529" w:rsidRDefault="00B71FE7">
      <w:pPr>
        <w:pStyle w:val="TOC3"/>
        <w:rPr>
          <w:rFonts w:asciiTheme="minorHAnsi" w:eastAsiaTheme="minorEastAsia" w:hAnsiTheme="minorHAnsi" w:cstheme="minorBidi"/>
          <w:noProof/>
          <w:lang w:eastAsia="en-GB"/>
        </w:rPr>
      </w:pPr>
      <w:hyperlink w:anchor="_Toc403146934" w:history="1">
        <w:r w:rsidR="000D0529" w:rsidRPr="0064712F">
          <w:rPr>
            <w:rStyle w:val="Hyperlink"/>
            <w:noProof/>
          </w:rPr>
          <w:t>6.6.3</w:t>
        </w:r>
        <w:r w:rsidR="000D0529">
          <w:rPr>
            <w:rFonts w:asciiTheme="minorHAnsi" w:eastAsiaTheme="minorEastAsia" w:hAnsiTheme="minorHAnsi" w:cstheme="minorBidi"/>
            <w:noProof/>
            <w:lang w:eastAsia="en-GB"/>
          </w:rPr>
          <w:tab/>
        </w:r>
        <w:r w:rsidR="000D0529" w:rsidRPr="0064712F">
          <w:rPr>
            <w:rStyle w:val="Hyperlink"/>
            <w:noProof/>
          </w:rPr>
          <w:t>Life-Cycle Security Controls</w:t>
        </w:r>
        <w:r w:rsidR="000D0529">
          <w:rPr>
            <w:noProof/>
            <w:webHidden/>
          </w:rPr>
          <w:tab/>
        </w:r>
        <w:r w:rsidR="000D0529">
          <w:rPr>
            <w:noProof/>
            <w:webHidden/>
          </w:rPr>
          <w:fldChar w:fldCharType="begin"/>
        </w:r>
        <w:r w:rsidR="000D0529">
          <w:rPr>
            <w:noProof/>
            <w:webHidden/>
          </w:rPr>
          <w:instrText xml:space="preserve"> PAGEREF _Toc403146934 \h </w:instrText>
        </w:r>
        <w:r w:rsidR="000D0529">
          <w:rPr>
            <w:noProof/>
            <w:webHidden/>
          </w:rPr>
        </w:r>
        <w:r w:rsidR="000D0529">
          <w:rPr>
            <w:noProof/>
            <w:webHidden/>
          </w:rPr>
          <w:fldChar w:fldCharType="separate"/>
        </w:r>
        <w:r w:rsidR="006E4210">
          <w:rPr>
            <w:noProof/>
            <w:webHidden/>
          </w:rPr>
          <w:t>40</w:t>
        </w:r>
        <w:r w:rsidR="000D0529">
          <w:rPr>
            <w:noProof/>
            <w:webHidden/>
          </w:rPr>
          <w:fldChar w:fldCharType="end"/>
        </w:r>
      </w:hyperlink>
    </w:p>
    <w:p w14:paraId="6C168B6C" w14:textId="20FEA69D" w:rsidR="000D0529" w:rsidRDefault="00B71FE7">
      <w:pPr>
        <w:pStyle w:val="TOC2"/>
        <w:rPr>
          <w:rFonts w:asciiTheme="minorHAnsi" w:eastAsiaTheme="minorEastAsia" w:hAnsiTheme="minorHAnsi" w:cstheme="minorBidi"/>
          <w:noProof/>
          <w:lang w:eastAsia="en-GB"/>
        </w:rPr>
      </w:pPr>
      <w:hyperlink w:anchor="_Toc403146935" w:history="1">
        <w:r w:rsidR="000D0529" w:rsidRPr="0064712F">
          <w:rPr>
            <w:rStyle w:val="Hyperlink"/>
            <w:noProof/>
          </w:rPr>
          <w:t>6.7</w:t>
        </w:r>
        <w:r w:rsidR="000D0529">
          <w:rPr>
            <w:rFonts w:asciiTheme="minorHAnsi" w:eastAsiaTheme="minorEastAsia" w:hAnsiTheme="minorHAnsi" w:cstheme="minorBidi"/>
            <w:noProof/>
            <w:lang w:eastAsia="en-GB"/>
          </w:rPr>
          <w:tab/>
        </w:r>
        <w:r w:rsidR="000D0529" w:rsidRPr="0064712F">
          <w:rPr>
            <w:rStyle w:val="Hyperlink"/>
            <w:noProof/>
          </w:rPr>
          <w:t>NETWORK SECURITY CONTROLS</w:t>
        </w:r>
        <w:r w:rsidR="000D0529">
          <w:rPr>
            <w:noProof/>
            <w:webHidden/>
          </w:rPr>
          <w:tab/>
        </w:r>
        <w:r w:rsidR="000D0529">
          <w:rPr>
            <w:noProof/>
            <w:webHidden/>
          </w:rPr>
          <w:fldChar w:fldCharType="begin"/>
        </w:r>
        <w:r w:rsidR="000D0529">
          <w:rPr>
            <w:noProof/>
            <w:webHidden/>
          </w:rPr>
          <w:instrText xml:space="preserve"> PAGEREF _Toc403146935 \h </w:instrText>
        </w:r>
        <w:r w:rsidR="000D0529">
          <w:rPr>
            <w:noProof/>
            <w:webHidden/>
          </w:rPr>
        </w:r>
        <w:r w:rsidR="000D0529">
          <w:rPr>
            <w:noProof/>
            <w:webHidden/>
          </w:rPr>
          <w:fldChar w:fldCharType="separate"/>
        </w:r>
        <w:r w:rsidR="006E4210">
          <w:rPr>
            <w:noProof/>
            <w:webHidden/>
          </w:rPr>
          <w:t>40</w:t>
        </w:r>
        <w:r w:rsidR="000D0529">
          <w:rPr>
            <w:noProof/>
            <w:webHidden/>
          </w:rPr>
          <w:fldChar w:fldCharType="end"/>
        </w:r>
      </w:hyperlink>
    </w:p>
    <w:p w14:paraId="37EFB255" w14:textId="1A8379D7" w:rsidR="000D0529" w:rsidRDefault="00B71FE7">
      <w:pPr>
        <w:pStyle w:val="TOC3"/>
        <w:rPr>
          <w:rFonts w:asciiTheme="minorHAnsi" w:eastAsiaTheme="minorEastAsia" w:hAnsiTheme="minorHAnsi" w:cstheme="minorBidi"/>
          <w:noProof/>
          <w:lang w:eastAsia="en-GB"/>
        </w:rPr>
      </w:pPr>
      <w:hyperlink w:anchor="_Toc403146936" w:history="1">
        <w:r w:rsidR="000D0529" w:rsidRPr="0064712F">
          <w:rPr>
            <w:rStyle w:val="Hyperlink"/>
            <w:noProof/>
          </w:rPr>
          <w:t>6.7.1</w:t>
        </w:r>
        <w:r w:rsidR="000D0529">
          <w:rPr>
            <w:rFonts w:asciiTheme="minorHAnsi" w:eastAsiaTheme="minorEastAsia" w:hAnsiTheme="minorHAnsi" w:cstheme="minorBidi"/>
            <w:noProof/>
            <w:lang w:eastAsia="en-GB"/>
          </w:rPr>
          <w:tab/>
        </w:r>
        <w:r w:rsidR="000D0529" w:rsidRPr="0064712F">
          <w:rPr>
            <w:rStyle w:val="Hyperlink"/>
            <w:noProof/>
          </w:rPr>
          <w:t>Use of Offline Root ICA</w:t>
        </w:r>
        <w:r w:rsidR="000D0529">
          <w:rPr>
            <w:noProof/>
            <w:webHidden/>
          </w:rPr>
          <w:tab/>
        </w:r>
        <w:r w:rsidR="000D0529">
          <w:rPr>
            <w:noProof/>
            <w:webHidden/>
          </w:rPr>
          <w:fldChar w:fldCharType="begin"/>
        </w:r>
        <w:r w:rsidR="000D0529">
          <w:rPr>
            <w:noProof/>
            <w:webHidden/>
          </w:rPr>
          <w:instrText xml:space="preserve"> PAGEREF _Toc403146936 \h </w:instrText>
        </w:r>
        <w:r w:rsidR="000D0529">
          <w:rPr>
            <w:noProof/>
            <w:webHidden/>
          </w:rPr>
        </w:r>
        <w:r w:rsidR="000D0529">
          <w:rPr>
            <w:noProof/>
            <w:webHidden/>
          </w:rPr>
          <w:fldChar w:fldCharType="separate"/>
        </w:r>
        <w:r w:rsidR="006E4210">
          <w:rPr>
            <w:noProof/>
            <w:webHidden/>
          </w:rPr>
          <w:t>40</w:t>
        </w:r>
        <w:r w:rsidR="000D0529">
          <w:rPr>
            <w:noProof/>
            <w:webHidden/>
          </w:rPr>
          <w:fldChar w:fldCharType="end"/>
        </w:r>
      </w:hyperlink>
    </w:p>
    <w:p w14:paraId="019949B7" w14:textId="5288B063" w:rsidR="000D0529" w:rsidRDefault="00B71FE7">
      <w:pPr>
        <w:pStyle w:val="TOC3"/>
        <w:rPr>
          <w:rFonts w:asciiTheme="minorHAnsi" w:eastAsiaTheme="minorEastAsia" w:hAnsiTheme="minorHAnsi" w:cstheme="minorBidi"/>
          <w:noProof/>
          <w:lang w:eastAsia="en-GB"/>
        </w:rPr>
      </w:pPr>
      <w:hyperlink w:anchor="_Toc403146937" w:history="1">
        <w:r w:rsidR="000D0529" w:rsidRPr="0064712F">
          <w:rPr>
            <w:rStyle w:val="Hyperlink"/>
            <w:noProof/>
          </w:rPr>
          <w:t>6.7.2</w:t>
        </w:r>
        <w:r w:rsidR="000D0529">
          <w:rPr>
            <w:rFonts w:asciiTheme="minorHAnsi" w:eastAsiaTheme="minorEastAsia" w:hAnsiTheme="minorHAnsi" w:cstheme="minorBidi"/>
            <w:noProof/>
            <w:lang w:eastAsia="en-GB"/>
          </w:rPr>
          <w:tab/>
        </w:r>
        <w:r w:rsidR="000D0529" w:rsidRPr="0064712F">
          <w:rPr>
            <w:rStyle w:val="Hyperlink"/>
            <w:noProof/>
          </w:rPr>
          <w:t>Protection Against Attack</w:t>
        </w:r>
        <w:r w:rsidR="000D0529">
          <w:rPr>
            <w:noProof/>
            <w:webHidden/>
          </w:rPr>
          <w:tab/>
        </w:r>
        <w:r w:rsidR="000D0529">
          <w:rPr>
            <w:noProof/>
            <w:webHidden/>
          </w:rPr>
          <w:fldChar w:fldCharType="begin"/>
        </w:r>
        <w:r w:rsidR="000D0529">
          <w:rPr>
            <w:noProof/>
            <w:webHidden/>
          </w:rPr>
          <w:instrText xml:space="preserve"> PAGEREF _Toc403146937 \h </w:instrText>
        </w:r>
        <w:r w:rsidR="000D0529">
          <w:rPr>
            <w:noProof/>
            <w:webHidden/>
          </w:rPr>
        </w:r>
        <w:r w:rsidR="000D0529">
          <w:rPr>
            <w:noProof/>
            <w:webHidden/>
          </w:rPr>
          <w:fldChar w:fldCharType="separate"/>
        </w:r>
        <w:r w:rsidR="006E4210">
          <w:rPr>
            <w:noProof/>
            <w:webHidden/>
          </w:rPr>
          <w:t>40</w:t>
        </w:r>
        <w:r w:rsidR="000D0529">
          <w:rPr>
            <w:noProof/>
            <w:webHidden/>
          </w:rPr>
          <w:fldChar w:fldCharType="end"/>
        </w:r>
      </w:hyperlink>
    </w:p>
    <w:p w14:paraId="70AD94FE" w14:textId="1B0B6A41" w:rsidR="000D0529" w:rsidRDefault="00B71FE7">
      <w:pPr>
        <w:pStyle w:val="TOC3"/>
        <w:rPr>
          <w:rFonts w:asciiTheme="minorHAnsi" w:eastAsiaTheme="minorEastAsia" w:hAnsiTheme="minorHAnsi" w:cstheme="minorBidi"/>
          <w:noProof/>
          <w:lang w:eastAsia="en-GB"/>
        </w:rPr>
      </w:pPr>
      <w:hyperlink w:anchor="_Toc403146938" w:history="1">
        <w:r w:rsidR="000D0529" w:rsidRPr="0064712F">
          <w:rPr>
            <w:rStyle w:val="Hyperlink"/>
            <w:noProof/>
          </w:rPr>
          <w:t>6.7.3</w:t>
        </w:r>
        <w:r w:rsidR="000D0529">
          <w:rPr>
            <w:rFonts w:asciiTheme="minorHAnsi" w:eastAsiaTheme="minorEastAsia" w:hAnsiTheme="minorHAnsi" w:cstheme="minorBidi"/>
            <w:noProof/>
            <w:lang w:eastAsia="en-GB"/>
          </w:rPr>
          <w:tab/>
        </w:r>
        <w:r w:rsidR="000D0529" w:rsidRPr="0064712F">
          <w:rPr>
            <w:rStyle w:val="Hyperlink"/>
            <w:noProof/>
          </w:rPr>
          <w:t>Separation of Issuing ICA</w:t>
        </w:r>
        <w:r w:rsidR="000D0529">
          <w:rPr>
            <w:noProof/>
            <w:webHidden/>
          </w:rPr>
          <w:tab/>
        </w:r>
        <w:r w:rsidR="000D0529">
          <w:rPr>
            <w:noProof/>
            <w:webHidden/>
          </w:rPr>
          <w:fldChar w:fldCharType="begin"/>
        </w:r>
        <w:r w:rsidR="000D0529">
          <w:rPr>
            <w:noProof/>
            <w:webHidden/>
          </w:rPr>
          <w:instrText xml:space="preserve"> PAGEREF _Toc403146938 \h </w:instrText>
        </w:r>
        <w:r w:rsidR="000D0529">
          <w:rPr>
            <w:noProof/>
            <w:webHidden/>
          </w:rPr>
        </w:r>
        <w:r w:rsidR="000D0529">
          <w:rPr>
            <w:noProof/>
            <w:webHidden/>
          </w:rPr>
          <w:fldChar w:fldCharType="separate"/>
        </w:r>
        <w:r w:rsidR="006E4210">
          <w:rPr>
            <w:noProof/>
            <w:webHidden/>
          </w:rPr>
          <w:t>40</w:t>
        </w:r>
        <w:r w:rsidR="000D0529">
          <w:rPr>
            <w:noProof/>
            <w:webHidden/>
          </w:rPr>
          <w:fldChar w:fldCharType="end"/>
        </w:r>
      </w:hyperlink>
    </w:p>
    <w:p w14:paraId="4E39D839" w14:textId="0A5A3B4F" w:rsidR="000D0529" w:rsidRDefault="00B71FE7">
      <w:pPr>
        <w:pStyle w:val="TOC3"/>
        <w:rPr>
          <w:rFonts w:asciiTheme="minorHAnsi" w:eastAsiaTheme="minorEastAsia" w:hAnsiTheme="minorHAnsi" w:cstheme="minorBidi"/>
          <w:noProof/>
          <w:lang w:eastAsia="en-GB"/>
        </w:rPr>
      </w:pPr>
      <w:hyperlink w:anchor="_Toc403146939" w:history="1">
        <w:r w:rsidR="000D0529" w:rsidRPr="0064712F">
          <w:rPr>
            <w:rStyle w:val="Hyperlink"/>
            <w:noProof/>
          </w:rPr>
          <w:t>6.7.4</w:t>
        </w:r>
        <w:r w:rsidR="000D0529">
          <w:rPr>
            <w:rFonts w:asciiTheme="minorHAnsi" w:eastAsiaTheme="minorEastAsia" w:hAnsiTheme="minorHAnsi" w:cstheme="minorBidi"/>
            <w:noProof/>
            <w:lang w:eastAsia="en-GB"/>
          </w:rPr>
          <w:tab/>
        </w:r>
        <w:r w:rsidR="000D0529" w:rsidRPr="0064712F">
          <w:rPr>
            <w:rStyle w:val="Hyperlink"/>
            <w:noProof/>
          </w:rPr>
          <w:t>Health Check of ICA Systems</w:t>
        </w:r>
        <w:r w:rsidR="000D0529">
          <w:rPr>
            <w:noProof/>
            <w:webHidden/>
          </w:rPr>
          <w:tab/>
        </w:r>
        <w:r w:rsidR="000D0529">
          <w:rPr>
            <w:noProof/>
            <w:webHidden/>
          </w:rPr>
          <w:fldChar w:fldCharType="begin"/>
        </w:r>
        <w:r w:rsidR="000D0529">
          <w:rPr>
            <w:noProof/>
            <w:webHidden/>
          </w:rPr>
          <w:instrText xml:space="preserve"> PAGEREF _Toc403146939 \h </w:instrText>
        </w:r>
        <w:r w:rsidR="000D0529">
          <w:rPr>
            <w:noProof/>
            <w:webHidden/>
          </w:rPr>
        </w:r>
        <w:r w:rsidR="000D0529">
          <w:rPr>
            <w:noProof/>
            <w:webHidden/>
          </w:rPr>
          <w:fldChar w:fldCharType="separate"/>
        </w:r>
        <w:r w:rsidR="006E4210">
          <w:rPr>
            <w:noProof/>
            <w:webHidden/>
          </w:rPr>
          <w:t>41</w:t>
        </w:r>
        <w:r w:rsidR="000D0529">
          <w:rPr>
            <w:noProof/>
            <w:webHidden/>
          </w:rPr>
          <w:fldChar w:fldCharType="end"/>
        </w:r>
      </w:hyperlink>
    </w:p>
    <w:p w14:paraId="1C28E324" w14:textId="5CE38DDE" w:rsidR="000D0529" w:rsidRDefault="00B71FE7">
      <w:pPr>
        <w:pStyle w:val="TOC2"/>
        <w:rPr>
          <w:rFonts w:asciiTheme="minorHAnsi" w:eastAsiaTheme="minorEastAsia" w:hAnsiTheme="minorHAnsi" w:cstheme="minorBidi"/>
          <w:noProof/>
          <w:lang w:eastAsia="en-GB"/>
        </w:rPr>
      </w:pPr>
      <w:hyperlink w:anchor="_Toc403146940" w:history="1">
        <w:r w:rsidR="000D0529" w:rsidRPr="0064712F">
          <w:rPr>
            <w:rStyle w:val="Hyperlink"/>
            <w:noProof/>
          </w:rPr>
          <w:t>6.8</w:t>
        </w:r>
        <w:r w:rsidR="000D0529">
          <w:rPr>
            <w:rFonts w:asciiTheme="minorHAnsi" w:eastAsiaTheme="minorEastAsia" w:hAnsiTheme="minorHAnsi" w:cstheme="minorBidi"/>
            <w:noProof/>
            <w:lang w:eastAsia="en-GB"/>
          </w:rPr>
          <w:tab/>
        </w:r>
        <w:r w:rsidR="000D0529" w:rsidRPr="0064712F">
          <w:rPr>
            <w:rStyle w:val="Hyperlink"/>
            <w:noProof/>
          </w:rPr>
          <w:t>TIME-STAMPING</w:t>
        </w:r>
        <w:r w:rsidR="000D0529">
          <w:rPr>
            <w:noProof/>
            <w:webHidden/>
          </w:rPr>
          <w:tab/>
        </w:r>
        <w:r w:rsidR="000D0529">
          <w:rPr>
            <w:noProof/>
            <w:webHidden/>
          </w:rPr>
          <w:fldChar w:fldCharType="begin"/>
        </w:r>
        <w:r w:rsidR="000D0529">
          <w:rPr>
            <w:noProof/>
            <w:webHidden/>
          </w:rPr>
          <w:instrText xml:space="preserve"> PAGEREF _Toc403146940 \h </w:instrText>
        </w:r>
        <w:r w:rsidR="000D0529">
          <w:rPr>
            <w:noProof/>
            <w:webHidden/>
          </w:rPr>
        </w:r>
        <w:r w:rsidR="000D0529">
          <w:rPr>
            <w:noProof/>
            <w:webHidden/>
          </w:rPr>
          <w:fldChar w:fldCharType="separate"/>
        </w:r>
        <w:r w:rsidR="006E4210">
          <w:rPr>
            <w:noProof/>
            <w:webHidden/>
          </w:rPr>
          <w:t>41</w:t>
        </w:r>
        <w:r w:rsidR="000D0529">
          <w:rPr>
            <w:noProof/>
            <w:webHidden/>
          </w:rPr>
          <w:fldChar w:fldCharType="end"/>
        </w:r>
      </w:hyperlink>
    </w:p>
    <w:p w14:paraId="679EAD26" w14:textId="787555C5" w:rsidR="000D0529" w:rsidRDefault="00B71FE7">
      <w:pPr>
        <w:pStyle w:val="TOC3"/>
        <w:rPr>
          <w:rFonts w:asciiTheme="minorHAnsi" w:eastAsiaTheme="minorEastAsia" w:hAnsiTheme="minorHAnsi" w:cstheme="minorBidi"/>
          <w:noProof/>
          <w:lang w:eastAsia="en-GB"/>
        </w:rPr>
      </w:pPr>
      <w:hyperlink w:anchor="_Toc403146941" w:history="1">
        <w:r w:rsidR="000D0529" w:rsidRPr="0064712F">
          <w:rPr>
            <w:rStyle w:val="Hyperlink"/>
            <w:noProof/>
          </w:rPr>
          <w:t>6.8.1</w:t>
        </w:r>
        <w:r w:rsidR="000D0529">
          <w:rPr>
            <w:rFonts w:asciiTheme="minorHAnsi" w:eastAsiaTheme="minorEastAsia" w:hAnsiTheme="minorHAnsi" w:cstheme="minorBidi"/>
            <w:noProof/>
            <w:lang w:eastAsia="en-GB"/>
          </w:rPr>
          <w:tab/>
        </w:r>
        <w:r w:rsidR="000D0529" w:rsidRPr="0064712F">
          <w:rPr>
            <w:rStyle w:val="Hyperlink"/>
            <w:noProof/>
          </w:rPr>
          <w:t>Use of Time-Stamping</w:t>
        </w:r>
        <w:r w:rsidR="000D0529">
          <w:rPr>
            <w:noProof/>
            <w:webHidden/>
          </w:rPr>
          <w:tab/>
        </w:r>
        <w:r w:rsidR="000D0529">
          <w:rPr>
            <w:noProof/>
            <w:webHidden/>
          </w:rPr>
          <w:fldChar w:fldCharType="begin"/>
        </w:r>
        <w:r w:rsidR="000D0529">
          <w:rPr>
            <w:noProof/>
            <w:webHidden/>
          </w:rPr>
          <w:instrText xml:space="preserve"> PAGEREF _Toc403146941 \h </w:instrText>
        </w:r>
        <w:r w:rsidR="000D0529">
          <w:rPr>
            <w:noProof/>
            <w:webHidden/>
          </w:rPr>
        </w:r>
        <w:r w:rsidR="000D0529">
          <w:rPr>
            <w:noProof/>
            <w:webHidden/>
          </w:rPr>
          <w:fldChar w:fldCharType="separate"/>
        </w:r>
        <w:r w:rsidR="006E4210">
          <w:rPr>
            <w:noProof/>
            <w:webHidden/>
          </w:rPr>
          <w:t>41</w:t>
        </w:r>
        <w:r w:rsidR="000D0529">
          <w:rPr>
            <w:noProof/>
            <w:webHidden/>
          </w:rPr>
          <w:fldChar w:fldCharType="end"/>
        </w:r>
      </w:hyperlink>
    </w:p>
    <w:p w14:paraId="4D65792C" w14:textId="69637811" w:rsidR="000D0529" w:rsidRDefault="00B71FE7">
      <w:pPr>
        <w:pStyle w:val="TOC1"/>
        <w:rPr>
          <w:rFonts w:asciiTheme="minorHAnsi" w:eastAsiaTheme="minorEastAsia" w:hAnsiTheme="minorHAnsi" w:cstheme="minorBidi"/>
          <w:noProof/>
          <w:lang w:eastAsia="en-GB"/>
        </w:rPr>
      </w:pPr>
      <w:hyperlink w:anchor="_Toc403146942" w:history="1">
        <w:r w:rsidR="000D0529" w:rsidRPr="0064712F">
          <w:rPr>
            <w:rStyle w:val="Hyperlink"/>
            <w:noProof/>
          </w:rPr>
          <w:t>7</w:t>
        </w:r>
        <w:r w:rsidR="000D0529">
          <w:rPr>
            <w:rFonts w:asciiTheme="minorHAnsi" w:eastAsiaTheme="minorEastAsia" w:hAnsiTheme="minorHAnsi" w:cstheme="minorBidi"/>
            <w:noProof/>
            <w:lang w:eastAsia="en-GB"/>
          </w:rPr>
          <w:tab/>
        </w:r>
        <w:r w:rsidR="000D0529" w:rsidRPr="0064712F">
          <w:rPr>
            <w:rStyle w:val="Hyperlink"/>
            <w:noProof/>
          </w:rPr>
          <w:t>CERTIFICATE CRL AND OCSP CONTROLS</w:t>
        </w:r>
        <w:r w:rsidR="000D0529">
          <w:rPr>
            <w:noProof/>
            <w:webHidden/>
          </w:rPr>
          <w:tab/>
        </w:r>
        <w:r w:rsidR="000D0529">
          <w:rPr>
            <w:noProof/>
            <w:webHidden/>
          </w:rPr>
          <w:fldChar w:fldCharType="begin"/>
        </w:r>
        <w:r w:rsidR="000D0529">
          <w:rPr>
            <w:noProof/>
            <w:webHidden/>
          </w:rPr>
          <w:instrText xml:space="preserve"> PAGEREF _Toc403146942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48E67C2E" w14:textId="71213E1D" w:rsidR="000D0529" w:rsidRDefault="00B71FE7">
      <w:pPr>
        <w:pStyle w:val="TOC2"/>
        <w:rPr>
          <w:rFonts w:asciiTheme="minorHAnsi" w:eastAsiaTheme="minorEastAsia" w:hAnsiTheme="minorHAnsi" w:cstheme="minorBidi"/>
          <w:noProof/>
          <w:lang w:eastAsia="en-GB"/>
        </w:rPr>
      </w:pPr>
      <w:hyperlink w:anchor="_Toc403146943" w:history="1">
        <w:r w:rsidR="000D0529" w:rsidRPr="0064712F">
          <w:rPr>
            <w:rStyle w:val="Hyperlink"/>
            <w:noProof/>
          </w:rPr>
          <w:t>7.1</w:t>
        </w:r>
        <w:r w:rsidR="000D0529">
          <w:rPr>
            <w:rFonts w:asciiTheme="minorHAnsi" w:eastAsiaTheme="minorEastAsia" w:hAnsiTheme="minorHAnsi" w:cstheme="minorBidi"/>
            <w:noProof/>
            <w:lang w:eastAsia="en-GB"/>
          </w:rPr>
          <w:tab/>
        </w:r>
        <w:r w:rsidR="000D0529" w:rsidRPr="0064712F">
          <w:rPr>
            <w:rStyle w:val="Hyperlink"/>
            <w:noProof/>
          </w:rPr>
          <w:t>CERTIFICATE PROFILES</w:t>
        </w:r>
        <w:r w:rsidR="000D0529">
          <w:rPr>
            <w:noProof/>
            <w:webHidden/>
          </w:rPr>
          <w:tab/>
        </w:r>
        <w:r w:rsidR="000D0529">
          <w:rPr>
            <w:noProof/>
            <w:webHidden/>
          </w:rPr>
          <w:fldChar w:fldCharType="begin"/>
        </w:r>
        <w:r w:rsidR="000D0529">
          <w:rPr>
            <w:noProof/>
            <w:webHidden/>
          </w:rPr>
          <w:instrText xml:space="preserve"> PAGEREF _Toc403146943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4D36B977" w14:textId="1EC85F7D" w:rsidR="000D0529" w:rsidRDefault="00B71FE7">
      <w:pPr>
        <w:pStyle w:val="TOC3"/>
        <w:rPr>
          <w:rFonts w:asciiTheme="minorHAnsi" w:eastAsiaTheme="minorEastAsia" w:hAnsiTheme="minorHAnsi" w:cstheme="minorBidi"/>
          <w:noProof/>
          <w:lang w:eastAsia="en-GB"/>
        </w:rPr>
      </w:pPr>
      <w:hyperlink w:anchor="_Toc403146944" w:history="1">
        <w:r w:rsidR="000D0529" w:rsidRPr="0064712F">
          <w:rPr>
            <w:rStyle w:val="Hyperlink"/>
            <w:noProof/>
          </w:rPr>
          <w:t>7.1.1</w:t>
        </w:r>
        <w:r w:rsidR="000D0529">
          <w:rPr>
            <w:rFonts w:asciiTheme="minorHAnsi" w:eastAsiaTheme="minorEastAsia" w:hAnsiTheme="minorHAnsi" w:cstheme="minorBidi"/>
            <w:noProof/>
            <w:lang w:eastAsia="en-GB"/>
          </w:rPr>
          <w:tab/>
        </w:r>
        <w:r w:rsidR="000D0529" w:rsidRPr="0064712F">
          <w:rPr>
            <w:rStyle w:val="Hyperlink"/>
            <w:noProof/>
          </w:rPr>
          <w:t>Version Number(s)</w:t>
        </w:r>
        <w:r w:rsidR="000D0529">
          <w:rPr>
            <w:noProof/>
            <w:webHidden/>
          </w:rPr>
          <w:tab/>
        </w:r>
        <w:r w:rsidR="000D0529">
          <w:rPr>
            <w:noProof/>
            <w:webHidden/>
          </w:rPr>
          <w:fldChar w:fldCharType="begin"/>
        </w:r>
        <w:r w:rsidR="000D0529">
          <w:rPr>
            <w:noProof/>
            <w:webHidden/>
          </w:rPr>
          <w:instrText xml:space="preserve"> PAGEREF _Toc403146944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4775F261" w14:textId="1B2F79F5" w:rsidR="000D0529" w:rsidRDefault="00B71FE7">
      <w:pPr>
        <w:pStyle w:val="TOC3"/>
        <w:rPr>
          <w:rFonts w:asciiTheme="minorHAnsi" w:eastAsiaTheme="minorEastAsia" w:hAnsiTheme="minorHAnsi" w:cstheme="minorBidi"/>
          <w:noProof/>
          <w:lang w:eastAsia="en-GB"/>
        </w:rPr>
      </w:pPr>
      <w:hyperlink w:anchor="_Toc403146945" w:history="1">
        <w:r w:rsidR="000D0529" w:rsidRPr="0064712F">
          <w:rPr>
            <w:rStyle w:val="Hyperlink"/>
            <w:noProof/>
          </w:rPr>
          <w:t>7.1.2</w:t>
        </w:r>
        <w:r w:rsidR="000D0529">
          <w:rPr>
            <w:rFonts w:asciiTheme="minorHAnsi" w:eastAsiaTheme="minorEastAsia" w:hAnsiTheme="minorHAnsi" w:cstheme="minorBidi"/>
            <w:noProof/>
            <w:lang w:eastAsia="en-GB"/>
          </w:rPr>
          <w:tab/>
        </w:r>
        <w:r w:rsidR="000D0529" w:rsidRPr="0064712F">
          <w:rPr>
            <w:rStyle w:val="Hyperlink"/>
            <w:noProof/>
          </w:rPr>
          <w:t>Certificate Extensions</w:t>
        </w:r>
        <w:r w:rsidR="000D0529">
          <w:rPr>
            <w:noProof/>
            <w:webHidden/>
          </w:rPr>
          <w:tab/>
        </w:r>
        <w:r w:rsidR="000D0529">
          <w:rPr>
            <w:noProof/>
            <w:webHidden/>
          </w:rPr>
          <w:fldChar w:fldCharType="begin"/>
        </w:r>
        <w:r w:rsidR="000D0529">
          <w:rPr>
            <w:noProof/>
            <w:webHidden/>
          </w:rPr>
          <w:instrText xml:space="preserve"> PAGEREF _Toc403146945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12E05F83" w14:textId="7F7D8B6D" w:rsidR="000D0529" w:rsidRDefault="00B71FE7">
      <w:pPr>
        <w:pStyle w:val="TOC3"/>
        <w:rPr>
          <w:rFonts w:asciiTheme="minorHAnsi" w:eastAsiaTheme="minorEastAsia" w:hAnsiTheme="minorHAnsi" w:cstheme="minorBidi"/>
          <w:noProof/>
          <w:lang w:eastAsia="en-GB"/>
        </w:rPr>
      </w:pPr>
      <w:hyperlink w:anchor="_Toc403146946" w:history="1">
        <w:r w:rsidR="000D0529" w:rsidRPr="0064712F">
          <w:rPr>
            <w:rStyle w:val="Hyperlink"/>
            <w:noProof/>
          </w:rPr>
          <w:t>7.1.3</w:t>
        </w:r>
        <w:r w:rsidR="000D0529">
          <w:rPr>
            <w:rFonts w:asciiTheme="minorHAnsi" w:eastAsiaTheme="minorEastAsia" w:hAnsiTheme="minorHAnsi" w:cstheme="minorBidi"/>
            <w:noProof/>
            <w:lang w:eastAsia="en-GB"/>
          </w:rPr>
          <w:tab/>
        </w:r>
        <w:r w:rsidR="000D0529" w:rsidRPr="0064712F">
          <w:rPr>
            <w:rStyle w:val="Hyperlink"/>
            <w:noProof/>
          </w:rPr>
          <w:t>Algorithm Object Identifiers</w:t>
        </w:r>
        <w:r w:rsidR="000D0529">
          <w:rPr>
            <w:noProof/>
            <w:webHidden/>
          </w:rPr>
          <w:tab/>
        </w:r>
        <w:r w:rsidR="000D0529">
          <w:rPr>
            <w:noProof/>
            <w:webHidden/>
          </w:rPr>
          <w:fldChar w:fldCharType="begin"/>
        </w:r>
        <w:r w:rsidR="000D0529">
          <w:rPr>
            <w:noProof/>
            <w:webHidden/>
          </w:rPr>
          <w:instrText xml:space="preserve"> PAGEREF _Toc403146946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44BCEA20" w14:textId="4E4C26AA" w:rsidR="000D0529" w:rsidRDefault="00B71FE7">
      <w:pPr>
        <w:pStyle w:val="TOC3"/>
        <w:rPr>
          <w:rFonts w:asciiTheme="minorHAnsi" w:eastAsiaTheme="minorEastAsia" w:hAnsiTheme="minorHAnsi" w:cstheme="minorBidi"/>
          <w:noProof/>
          <w:lang w:eastAsia="en-GB"/>
        </w:rPr>
      </w:pPr>
      <w:hyperlink w:anchor="_Toc403146947" w:history="1">
        <w:r w:rsidR="000D0529" w:rsidRPr="0064712F">
          <w:rPr>
            <w:rStyle w:val="Hyperlink"/>
            <w:noProof/>
          </w:rPr>
          <w:t>7.1.4</w:t>
        </w:r>
        <w:r w:rsidR="000D0529">
          <w:rPr>
            <w:rFonts w:asciiTheme="minorHAnsi" w:eastAsiaTheme="minorEastAsia" w:hAnsiTheme="minorHAnsi" w:cstheme="minorBidi"/>
            <w:noProof/>
            <w:lang w:eastAsia="en-GB"/>
          </w:rPr>
          <w:tab/>
        </w:r>
        <w:r w:rsidR="000D0529" w:rsidRPr="0064712F">
          <w:rPr>
            <w:rStyle w:val="Hyperlink"/>
            <w:noProof/>
          </w:rPr>
          <w:t>Name Forms</w:t>
        </w:r>
        <w:r w:rsidR="000D0529">
          <w:rPr>
            <w:noProof/>
            <w:webHidden/>
          </w:rPr>
          <w:tab/>
        </w:r>
        <w:r w:rsidR="000D0529">
          <w:rPr>
            <w:noProof/>
            <w:webHidden/>
          </w:rPr>
          <w:fldChar w:fldCharType="begin"/>
        </w:r>
        <w:r w:rsidR="000D0529">
          <w:rPr>
            <w:noProof/>
            <w:webHidden/>
          </w:rPr>
          <w:instrText xml:space="preserve"> PAGEREF _Toc403146947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1E6E96AF" w14:textId="344DDB5A" w:rsidR="000D0529" w:rsidRDefault="00B71FE7">
      <w:pPr>
        <w:pStyle w:val="TOC3"/>
        <w:rPr>
          <w:rFonts w:asciiTheme="minorHAnsi" w:eastAsiaTheme="minorEastAsia" w:hAnsiTheme="minorHAnsi" w:cstheme="minorBidi"/>
          <w:noProof/>
          <w:lang w:eastAsia="en-GB"/>
        </w:rPr>
      </w:pPr>
      <w:hyperlink w:anchor="_Toc403146948" w:history="1">
        <w:r w:rsidR="000D0529" w:rsidRPr="0064712F">
          <w:rPr>
            <w:rStyle w:val="Hyperlink"/>
            <w:noProof/>
          </w:rPr>
          <w:t>7.1.5</w:t>
        </w:r>
        <w:r w:rsidR="000D0529">
          <w:rPr>
            <w:rFonts w:asciiTheme="minorHAnsi" w:eastAsiaTheme="minorEastAsia" w:hAnsiTheme="minorHAnsi" w:cstheme="minorBidi"/>
            <w:noProof/>
            <w:lang w:eastAsia="en-GB"/>
          </w:rPr>
          <w:tab/>
        </w:r>
        <w:r w:rsidR="000D0529" w:rsidRPr="0064712F">
          <w:rPr>
            <w:rStyle w:val="Hyperlink"/>
            <w:noProof/>
          </w:rPr>
          <w:t>Name Constraints</w:t>
        </w:r>
        <w:r w:rsidR="000D0529">
          <w:rPr>
            <w:noProof/>
            <w:webHidden/>
          </w:rPr>
          <w:tab/>
        </w:r>
        <w:r w:rsidR="000D0529">
          <w:rPr>
            <w:noProof/>
            <w:webHidden/>
          </w:rPr>
          <w:fldChar w:fldCharType="begin"/>
        </w:r>
        <w:r w:rsidR="000D0529">
          <w:rPr>
            <w:noProof/>
            <w:webHidden/>
          </w:rPr>
          <w:instrText xml:space="preserve"> PAGEREF _Toc403146948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13976EE0" w14:textId="48E29D02" w:rsidR="000D0529" w:rsidRDefault="00B71FE7">
      <w:pPr>
        <w:pStyle w:val="TOC3"/>
        <w:rPr>
          <w:rFonts w:asciiTheme="minorHAnsi" w:eastAsiaTheme="minorEastAsia" w:hAnsiTheme="minorHAnsi" w:cstheme="minorBidi"/>
          <w:noProof/>
          <w:lang w:eastAsia="en-GB"/>
        </w:rPr>
      </w:pPr>
      <w:hyperlink w:anchor="_Toc403146949" w:history="1">
        <w:r w:rsidR="000D0529" w:rsidRPr="0064712F">
          <w:rPr>
            <w:rStyle w:val="Hyperlink"/>
            <w:noProof/>
          </w:rPr>
          <w:t>7.1.6</w:t>
        </w:r>
        <w:r w:rsidR="000D0529">
          <w:rPr>
            <w:rFonts w:asciiTheme="minorHAnsi" w:eastAsiaTheme="minorEastAsia" w:hAnsiTheme="minorHAnsi" w:cstheme="minorBidi"/>
            <w:noProof/>
            <w:lang w:eastAsia="en-GB"/>
          </w:rPr>
          <w:tab/>
        </w:r>
        <w:r w:rsidR="000D0529" w:rsidRPr="0064712F">
          <w:rPr>
            <w:rStyle w:val="Hyperlink"/>
            <w:noProof/>
          </w:rPr>
          <w:t>Certificate Policy Object Identifier</w:t>
        </w:r>
        <w:r w:rsidR="000D0529">
          <w:rPr>
            <w:noProof/>
            <w:webHidden/>
          </w:rPr>
          <w:tab/>
        </w:r>
        <w:r w:rsidR="000D0529">
          <w:rPr>
            <w:noProof/>
            <w:webHidden/>
          </w:rPr>
          <w:fldChar w:fldCharType="begin"/>
        </w:r>
        <w:r w:rsidR="000D0529">
          <w:rPr>
            <w:noProof/>
            <w:webHidden/>
          </w:rPr>
          <w:instrText xml:space="preserve"> PAGEREF _Toc403146949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33853CCD" w14:textId="0D553FFF" w:rsidR="000D0529" w:rsidRDefault="00B71FE7">
      <w:pPr>
        <w:pStyle w:val="TOC3"/>
        <w:rPr>
          <w:rFonts w:asciiTheme="minorHAnsi" w:eastAsiaTheme="minorEastAsia" w:hAnsiTheme="minorHAnsi" w:cstheme="minorBidi"/>
          <w:noProof/>
          <w:lang w:eastAsia="en-GB"/>
        </w:rPr>
      </w:pPr>
      <w:hyperlink w:anchor="_Toc403146950" w:history="1">
        <w:r w:rsidR="000D0529" w:rsidRPr="0064712F">
          <w:rPr>
            <w:rStyle w:val="Hyperlink"/>
            <w:noProof/>
          </w:rPr>
          <w:t>7.1.7</w:t>
        </w:r>
        <w:r w:rsidR="000D0529">
          <w:rPr>
            <w:rFonts w:asciiTheme="minorHAnsi" w:eastAsiaTheme="minorEastAsia" w:hAnsiTheme="minorHAnsi" w:cstheme="minorBidi"/>
            <w:noProof/>
            <w:lang w:eastAsia="en-GB"/>
          </w:rPr>
          <w:tab/>
        </w:r>
        <w:r w:rsidR="000D0529" w:rsidRPr="0064712F">
          <w:rPr>
            <w:rStyle w:val="Hyperlink"/>
            <w:noProof/>
          </w:rPr>
          <w:t>Usage of Policy Constraints Extension</w:t>
        </w:r>
        <w:r w:rsidR="000D0529">
          <w:rPr>
            <w:noProof/>
            <w:webHidden/>
          </w:rPr>
          <w:tab/>
        </w:r>
        <w:r w:rsidR="000D0529">
          <w:rPr>
            <w:noProof/>
            <w:webHidden/>
          </w:rPr>
          <w:fldChar w:fldCharType="begin"/>
        </w:r>
        <w:r w:rsidR="000D0529">
          <w:rPr>
            <w:noProof/>
            <w:webHidden/>
          </w:rPr>
          <w:instrText xml:space="preserve"> PAGEREF _Toc403146950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197A4B82" w14:textId="76C2E06A" w:rsidR="000D0529" w:rsidRDefault="00B71FE7">
      <w:pPr>
        <w:pStyle w:val="TOC3"/>
        <w:rPr>
          <w:rFonts w:asciiTheme="minorHAnsi" w:eastAsiaTheme="minorEastAsia" w:hAnsiTheme="minorHAnsi" w:cstheme="minorBidi"/>
          <w:noProof/>
          <w:lang w:eastAsia="en-GB"/>
        </w:rPr>
      </w:pPr>
      <w:hyperlink w:anchor="_Toc403146951" w:history="1">
        <w:r w:rsidR="000D0529" w:rsidRPr="0064712F">
          <w:rPr>
            <w:rStyle w:val="Hyperlink"/>
            <w:noProof/>
          </w:rPr>
          <w:t>7.1.8</w:t>
        </w:r>
        <w:r w:rsidR="000D0529">
          <w:rPr>
            <w:rFonts w:asciiTheme="minorHAnsi" w:eastAsiaTheme="minorEastAsia" w:hAnsiTheme="minorHAnsi" w:cstheme="minorBidi"/>
            <w:noProof/>
            <w:lang w:eastAsia="en-GB"/>
          </w:rPr>
          <w:tab/>
        </w:r>
        <w:r w:rsidR="000D0529" w:rsidRPr="0064712F">
          <w:rPr>
            <w:rStyle w:val="Hyperlink"/>
            <w:noProof/>
          </w:rPr>
          <w:t>Policy Qualifiers Syntax and Semantics</w:t>
        </w:r>
        <w:r w:rsidR="000D0529">
          <w:rPr>
            <w:noProof/>
            <w:webHidden/>
          </w:rPr>
          <w:tab/>
        </w:r>
        <w:r w:rsidR="000D0529">
          <w:rPr>
            <w:noProof/>
            <w:webHidden/>
          </w:rPr>
          <w:fldChar w:fldCharType="begin"/>
        </w:r>
        <w:r w:rsidR="000D0529">
          <w:rPr>
            <w:noProof/>
            <w:webHidden/>
          </w:rPr>
          <w:instrText xml:space="preserve"> PAGEREF _Toc403146951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03AF7533" w14:textId="7D1B2BDB" w:rsidR="000D0529" w:rsidRDefault="00B71FE7">
      <w:pPr>
        <w:pStyle w:val="TOC3"/>
        <w:rPr>
          <w:rFonts w:asciiTheme="minorHAnsi" w:eastAsiaTheme="minorEastAsia" w:hAnsiTheme="minorHAnsi" w:cstheme="minorBidi"/>
          <w:noProof/>
          <w:lang w:eastAsia="en-GB"/>
        </w:rPr>
      </w:pPr>
      <w:hyperlink w:anchor="_Toc403146952" w:history="1">
        <w:r w:rsidR="000D0529" w:rsidRPr="0064712F">
          <w:rPr>
            <w:rStyle w:val="Hyperlink"/>
            <w:noProof/>
          </w:rPr>
          <w:t>7.1.9</w:t>
        </w:r>
        <w:r w:rsidR="000D0529">
          <w:rPr>
            <w:rFonts w:asciiTheme="minorHAnsi" w:eastAsiaTheme="minorEastAsia" w:hAnsiTheme="minorHAnsi" w:cstheme="minorBidi"/>
            <w:noProof/>
            <w:lang w:eastAsia="en-GB"/>
          </w:rPr>
          <w:tab/>
        </w:r>
        <w:r w:rsidR="000D0529" w:rsidRPr="0064712F">
          <w:rPr>
            <w:rStyle w:val="Hyperlink"/>
            <w:noProof/>
          </w:rPr>
          <w:t>Processing Semantics for the Critical Certificate Policies Extension</w:t>
        </w:r>
        <w:r w:rsidR="000D0529">
          <w:rPr>
            <w:noProof/>
            <w:webHidden/>
          </w:rPr>
          <w:tab/>
        </w:r>
        <w:r w:rsidR="000D0529">
          <w:rPr>
            <w:noProof/>
            <w:webHidden/>
          </w:rPr>
          <w:fldChar w:fldCharType="begin"/>
        </w:r>
        <w:r w:rsidR="000D0529">
          <w:rPr>
            <w:noProof/>
            <w:webHidden/>
          </w:rPr>
          <w:instrText xml:space="preserve"> PAGEREF _Toc403146952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7D2FD720" w14:textId="27A6469E" w:rsidR="000D0529" w:rsidRDefault="00B71FE7">
      <w:pPr>
        <w:pStyle w:val="TOC2"/>
        <w:rPr>
          <w:rFonts w:asciiTheme="minorHAnsi" w:eastAsiaTheme="minorEastAsia" w:hAnsiTheme="minorHAnsi" w:cstheme="minorBidi"/>
          <w:noProof/>
          <w:lang w:eastAsia="en-GB"/>
        </w:rPr>
      </w:pPr>
      <w:hyperlink w:anchor="_Toc403146953" w:history="1">
        <w:r w:rsidR="000D0529" w:rsidRPr="0064712F">
          <w:rPr>
            <w:rStyle w:val="Hyperlink"/>
            <w:noProof/>
          </w:rPr>
          <w:t>7.2</w:t>
        </w:r>
        <w:r w:rsidR="000D0529">
          <w:rPr>
            <w:rFonts w:asciiTheme="minorHAnsi" w:eastAsiaTheme="minorEastAsia" w:hAnsiTheme="minorHAnsi" w:cstheme="minorBidi"/>
            <w:noProof/>
            <w:lang w:eastAsia="en-GB"/>
          </w:rPr>
          <w:tab/>
        </w:r>
        <w:r w:rsidR="000D0529" w:rsidRPr="0064712F">
          <w:rPr>
            <w:rStyle w:val="Hyperlink"/>
            <w:noProof/>
          </w:rPr>
          <w:t>CRL PROFILE</w:t>
        </w:r>
        <w:r w:rsidR="000D0529">
          <w:rPr>
            <w:noProof/>
            <w:webHidden/>
          </w:rPr>
          <w:tab/>
        </w:r>
        <w:r w:rsidR="000D0529">
          <w:rPr>
            <w:noProof/>
            <w:webHidden/>
          </w:rPr>
          <w:fldChar w:fldCharType="begin"/>
        </w:r>
        <w:r w:rsidR="000D0529">
          <w:rPr>
            <w:noProof/>
            <w:webHidden/>
          </w:rPr>
          <w:instrText xml:space="preserve"> PAGEREF _Toc403146953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2F5CF045" w14:textId="7EE82A9E" w:rsidR="000D0529" w:rsidRDefault="00B71FE7">
      <w:pPr>
        <w:pStyle w:val="TOC3"/>
        <w:rPr>
          <w:rFonts w:asciiTheme="minorHAnsi" w:eastAsiaTheme="minorEastAsia" w:hAnsiTheme="minorHAnsi" w:cstheme="minorBidi"/>
          <w:noProof/>
          <w:lang w:eastAsia="en-GB"/>
        </w:rPr>
      </w:pPr>
      <w:hyperlink w:anchor="_Toc403146954" w:history="1">
        <w:r w:rsidR="000D0529" w:rsidRPr="0064712F">
          <w:rPr>
            <w:rStyle w:val="Hyperlink"/>
            <w:noProof/>
          </w:rPr>
          <w:t>7.2.1</w:t>
        </w:r>
        <w:r w:rsidR="000D0529">
          <w:rPr>
            <w:rFonts w:asciiTheme="minorHAnsi" w:eastAsiaTheme="minorEastAsia" w:hAnsiTheme="minorHAnsi" w:cstheme="minorBidi"/>
            <w:noProof/>
            <w:lang w:eastAsia="en-GB"/>
          </w:rPr>
          <w:tab/>
        </w:r>
        <w:r w:rsidR="000D0529" w:rsidRPr="0064712F">
          <w:rPr>
            <w:rStyle w:val="Hyperlink"/>
            <w:noProof/>
          </w:rPr>
          <w:t>Version Number(s)</w:t>
        </w:r>
        <w:r w:rsidR="000D0529">
          <w:rPr>
            <w:noProof/>
            <w:webHidden/>
          </w:rPr>
          <w:tab/>
        </w:r>
        <w:r w:rsidR="000D0529">
          <w:rPr>
            <w:noProof/>
            <w:webHidden/>
          </w:rPr>
          <w:fldChar w:fldCharType="begin"/>
        </w:r>
        <w:r w:rsidR="000D0529">
          <w:rPr>
            <w:noProof/>
            <w:webHidden/>
          </w:rPr>
          <w:instrText xml:space="preserve"> PAGEREF _Toc403146954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1B7A5478" w14:textId="471FBEC5" w:rsidR="000D0529" w:rsidRDefault="00B71FE7">
      <w:pPr>
        <w:pStyle w:val="TOC3"/>
        <w:rPr>
          <w:rFonts w:asciiTheme="minorHAnsi" w:eastAsiaTheme="minorEastAsia" w:hAnsiTheme="minorHAnsi" w:cstheme="minorBidi"/>
          <w:noProof/>
          <w:lang w:eastAsia="en-GB"/>
        </w:rPr>
      </w:pPr>
      <w:hyperlink w:anchor="_Toc403146955" w:history="1">
        <w:r w:rsidR="000D0529" w:rsidRPr="0064712F">
          <w:rPr>
            <w:rStyle w:val="Hyperlink"/>
            <w:noProof/>
          </w:rPr>
          <w:t>7.2.2</w:t>
        </w:r>
        <w:r w:rsidR="000D0529">
          <w:rPr>
            <w:rFonts w:asciiTheme="minorHAnsi" w:eastAsiaTheme="minorEastAsia" w:hAnsiTheme="minorHAnsi" w:cstheme="minorBidi"/>
            <w:noProof/>
            <w:lang w:eastAsia="en-GB"/>
          </w:rPr>
          <w:tab/>
        </w:r>
        <w:r w:rsidR="000D0529" w:rsidRPr="0064712F">
          <w:rPr>
            <w:rStyle w:val="Hyperlink"/>
            <w:noProof/>
          </w:rPr>
          <w:t>CRL and CRL Entry Extensions</w:t>
        </w:r>
        <w:r w:rsidR="000D0529">
          <w:rPr>
            <w:noProof/>
            <w:webHidden/>
          </w:rPr>
          <w:tab/>
        </w:r>
        <w:r w:rsidR="000D0529">
          <w:rPr>
            <w:noProof/>
            <w:webHidden/>
          </w:rPr>
          <w:fldChar w:fldCharType="begin"/>
        </w:r>
        <w:r w:rsidR="000D0529">
          <w:rPr>
            <w:noProof/>
            <w:webHidden/>
          </w:rPr>
          <w:instrText xml:space="preserve"> PAGEREF _Toc403146955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3F074B6C" w14:textId="4AF2CDCB" w:rsidR="000D0529" w:rsidRDefault="00B71FE7">
      <w:pPr>
        <w:pStyle w:val="TOC3"/>
        <w:rPr>
          <w:rFonts w:asciiTheme="minorHAnsi" w:eastAsiaTheme="minorEastAsia" w:hAnsiTheme="minorHAnsi" w:cstheme="minorBidi"/>
          <w:noProof/>
          <w:lang w:eastAsia="en-GB"/>
        </w:rPr>
      </w:pPr>
      <w:hyperlink w:anchor="_Toc403146956" w:history="1">
        <w:r w:rsidR="000D0529" w:rsidRPr="0064712F">
          <w:rPr>
            <w:rStyle w:val="Hyperlink"/>
            <w:bCs/>
            <w:noProof/>
            <w:lang w:val="en-US"/>
          </w:rPr>
          <w:t>(A)</w:t>
        </w:r>
        <w:r w:rsidR="000D0529">
          <w:rPr>
            <w:rFonts w:asciiTheme="minorHAnsi" w:eastAsiaTheme="minorEastAsia" w:hAnsiTheme="minorHAnsi" w:cstheme="minorBidi"/>
            <w:noProof/>
            <w:lang w:eastAsia="en-GB"/>
          </w:rPr>
          <w:tab/>
        </w:r>
        <w:r w:rsidR="000D0529" w:rsidRPr="0064712F">
          <w:rPr>
            <w:rStyle w:val="Hyperlink"/>
            <w:bCs/>
            <w:noProof/>
            <w:lang w:val="en-US"/>
          </w:rPr>
          <w:t>The ICA shall notify Parties of the profile of the CRL and of any CRL extensions.</w:t>
        </w:r>
        <w:r w:rsidR="000D0529">
          <w:rPr>
            <w:noProof/>
            <w:webHidden/>
          </w:rPr>
          <w:tab/>
        </w:r>
        <w:r w:rsidR="000D0529">
          <w:rPr>
            <w:noProof/>
            <w:webHidden/>
          </w:rPr>
          <w:fldChar w:fldCharType="begin"/>
        </w:r>
        <w:r w:rsidR="000D0529">
          <w:rPr>
            <w:noProof/>
            <w:webHidden/>
          </w:rPr>
          <w:instrText xml:space="preserve"> PAGEREF _Toc403146956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15E5412F" w14:textId="716EC52C" w:rsidR="000D0529" w:rsidRDefault="00B71FE7">
      <w:pPr>
        <w:pStyle w:val="TOC2"/>
        <w:rPr>
          <w:rFonts w:asciiTheme="minorHAnsi" w:eastAsiaTheme="minorEastAsia" w:hAnsiTheme="minorHAnsi" w:cstheme="minorBidi"/>
          <w:noProof/>
          <w:lang w:eastAsia="en-GB"/>
        </w:rPr>
      </w:pPr>
      <w:hyperlink w:anchor="_Toc403146957" w:history="1">
        <w:r w:rsidR="000D0529" w:rsidRPr="0064712F">
          <w:rPr>
            <w:rStyle w:val="Hyperlink"/>
            <w:noProof/>
          </w:rPr>
          <w:t>7.3</w:t>
        </w:r>
        <w:r w:rsidR="000D0529">
          <w:rPr>
            <w:rFonts w:asciiTheme="minorHAnsi" w:eastAsiaTheme="minorEastAsia" w:hAnsiTheme="minorHAnsi" w:cstheme="minorBidi"/>
            <w:noProof/>
            <w:lang w:eastAsia="en-GB"/>
          </w:rPr>
          <w:tab/>
        </w:r>
        <w:r w:rsidR="000D0529" w:rsidRPr="0064712F">
          <w:rPr>
            <w:rStyle w:val="Hyperlink"/>
            <w:noProof/>
          </w:rPr>
          <w:t>OCSP PROFILE</w:t>
        </w:r>
        <w:r w:rsidR="000D0529">
          <w:rPr>
            <w:noProof/>
            <w:webHidden/>
          </w:rPr>
          <w:tab/>
        </w:r>
        <w:r w:rsidR="000D0529">
          <w:rPr>
            <w:noProof/>
            <w:webHidden/>
          </w:rPr>
          <w:fldChar w:fldCharType="begin"/>
        </w:r>
        <w:r w:rsidR="000D0529">
          <w:rPr>
            <w:noProof/>
            <w:webHidden/>
          </w:rPr>
          <w:instrText xml:space="preserve"> PAGEREF _Toc403146957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17025E7A" w14:textId="2AE716E0" w:rsidR="000D0529" w:rsidRDefault="00B71FE7">
      <w:pPr>
        <w:pStyle w:val="TOC3"/>
        <w:rPr>
          <w:rFonts w:asciiTheme="minorHAnsi" w:eastAsiaTheme="minorEastAsia" w:hAnsiTheme="minorHAnsi" w:cstheme="minorBidi"/>
          <w:noProof/>
          <w:lang w:eastAsia="en-GB"/>
        </w:rPr>
      </w:pPr>
      <w:hyperlink w:anchor="_Toc403146958" w:history="1">
        <w:r w:rsidR="000D0529" w:rsidRPr="0064712F">
          <w:rPr>
            <w:rStyle w:val="Hyperlink"/>
            <w:noProof/>
          </w:rPr>
          <w:t>7.3.1</w:t>
        </w:r>
        <w:r w:rsidR="000D0529">
          <w:rPr>
            <w:rFonts w:asciiTheme="minorHAnsi" w:eastAsiaTheme="minorEastAsia" w:hAnsiTheme="minorHAnsi" w:cstheme="minorBidi"/>
            <w:noProof/>
            <w:lang w:eastAsia="en-GB"/>
          </w:rPr>
          <w:tab/>
        </w:r>
        <w:r w:rsidR="000D0529" w:rsidRPr="0064712F">
          <w:rPr>
            <w:rStyle w:val="Hyperlink"/>
            <w:noProof/>
          </w:rPr>
          <w:t>Version Number(s)</w:t>
        </w:r>
        <w:r w:rsidR="000D0529">
          <w:rPr>
            <w:noProof/>
            <w:webHidden/>
          </w:rPr>
          <w:tab/>
        </w:r>
        <w:r w:rsidR="000D0529">
          <w:rPr>
            <w:noProof/>
            <w:webHidden/>
          </w:rPr>
          <w:fldChar w:fldCharType="begin"/>
        </w:r>
        <w:r w:rsidR="000D0529">
          <w:rPr>
            <w:noProof/>
            <w:webHidden/>
          </w:rPr>
          <w:instrText xml:space="preserve"> PAGEREF _Toc403146958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50EF1CDA" w14:textId="1093F669" w:rsidR="000D0529" w:rsidRDefault="00B71FE7">
      <w:pPr>
        <w:pStyle w:val="TOC3"/>
        <w:rPr>
          <w:rFonts w:asciiTheme="minorHAnsi" w:eastAsiaTheme="minorEastAsia" w:hAnsiTheme="minorHAnsi" w:cstheme="minorBidi"/>
          <w:noProof/>
          <w:lang w:eastAsia="en-GB"/>
        </w:rPr>
      </w:pPr>
      <w:hyperlink w:anchor="_Toc403146959" w:history="1">
        <w:r w:rsidR="000D0529" w:rsidRPr="0064712F">
          <w:rPr>
            <w:rStyle w:val="Hyperlink"/>
            <w:noProof/>
          </w:rPr>
          <w:t>7.3.2</w:t>
        </w:r>
        <w:r w:rsidR="000D0529">
          <w:rPr>
            <w:rFonts w:asciiTheme="minorHAnsi" w:eastAsiaTheme="minorEastAsia" w:hAnsiTheme="minorHAnsi" w:cstheme="minorBidi"/>
            <w:noProof/>
            <w:lang w:eastAsia="en-GB"/>
          </w:rPr>
          <w:tab/>
        </w:r>
        <w:r w:rsidR="000D0529" w:rsidRPr="0064712F">
          <w:rPr>
            <w:rStyle w:val="Hyperlink"/>
            <w:noProof/>
          </w:rPr>
          <w:t>OCSP Extensions</w:t>
        </w:r>
        <w:r w:rsidR="000D0529">
          <w:rPr>
            <w:noProof/>
            <w:webHidden/>
          </w:rPr>
          <w:tab/>
        </w:r>
        <w:r w:rsidR="000D0529">
          <w:rPr>
            <w:noProof/>
            <w:webHidden/>
          </w:rPr>
          <w:fldChar w:fldCharType="begin"/>
        </w:r>
        <w:r w:rsidR="000D0529">
          <w:rPr>
            <w:noProof/>
            <w:webHidden/>
          </w:rPr>
          <w:instrText xml:space="preserve"> PAGEREF _Toc403146959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0032A952" w14:textId="77E55C9F" w:rsidR="000D0529" w:rsidRDefault="00B71FE7">
      <w:pPr>
        <w:pStyle w:val="TOC1"/>
        <w:rPr>
          <w:rFonts w:asciiTheme="minorHAnsi" w:eastAsiaTheme="minorEastAsia" w:hAnsiTheme="minorHAnsi" w:cstheme="minorBidi"/>
          <w:noProof/>
          <w:lang w:eastAsia="en-GB"/>
        </w:rPr>
      </w:pPr>
      <w:hyperlink w:anchor="_Toc403146960" w:history="1">
        <w:r w:rsidR="000D0529" w:rsidRPr="0064712F">
          <w:rPr>
            <w:rStyle w:val="Hyperlink"/>
            <w:noProof/>
          </w:rPr>
          <w:t>8</w:t>
        </w:r>
        <w:r w:rsidR="000D0529">
          <w:rPr>
            <w:rFonts w:asciiTheme="minorHAnsi" w:eastAsiaTheme="minorEastAsia" w:hAnsiTheme="minorHAnsi" w:cstheme="minorBidi"/>
            <w:noProof/>
            <w:lang w:eastAsia="en-GB"/>
          </w:rPr>
          <w:tab/>
        </w:r>
        <w:r w:rsidR="000D0529" w:rsidRPr="0064712F">
          <w:rPr>
            <w:rStyle w:val="Hyperlink"/>
            <w:noProof/>
          </w:rPr>
          <w:t>COMPLIANCE AUDIT AND OTHER ASSESSMENTS</w:t>
        </w:r>
        <w:r w:rsidR="000D0529">
          <w:rPr>
            <w:noProof/>
            <w:webHidden/>
          </w:rPr>
          <w:tab/>
        </w:r>
        <w:r w:rsidR="000D0529">
          <w:rPr>
            <w:noProof/>
            <w:webHidden/>
          </w:rPr>
          <w:fldChar w:fldCharType="begin"/>
        </w:r>
        <w:r w:rsidR="000D0529">
          <w:rPr>
            <w:noProof/>
            <w:webHidden/>
          </w:rPr>
          <w:instrText xml:space="preserve"> PAGEREF _Toc403146960 \h </w:instrText>
        </w:r>
        <w:r w:rsidR="000D0529">
          <w:rPr>
            <w:noProof/>
            <w:webHidden/>
          </w:rPr>
        </w:r>
        <w:r w:rsidR="000D0529">
          <w:rPr>
            <w:noProof/>
            <w:webHidden/>
          </w:rPr>
          <w:fldChar w:fldCharType="separate"/>
        </w:r>
        <w:r w:rsidR="006E4210">
          <w:rPr>
            <w:noProof/>
            <w:webHidden/>
          </w:rPr>
          <w:t>43</w:t>
        </w:r>
        <w:r w:rsidR="000D0529">
          <w:rPr>
            <w:noProof/>
            <w:webHidden/>
          </w:rPr>
          <w:fldChar w:fldCharType="end"/>
        </w:r>
      </w:hyperlink>
    </w:p>
    <w:p w14:paraId="32966543" w14:textId="07EEDA9F" w:rsidR="000D0529" w:rsidRDefault="00B71FE7">
      <w:pPr>
        <w:pStyle w:val="TOC2"/>
        <w:rPr>
          <w:rFonts w:asciiTheme="minorHAnsi" w:eastAsiaTheme="minorEastAsia" w:hAnsiTheme="minorHAnsi" w:cstheme="minorBidi"/>
          <w:noProof/>
          <w:lang w:eastAsia="en-GB"/>
        </w:rPr>
      </w:pPr>
      <w:hyperlink w:anchor="_Toc403146961" w:history="1">
        <w:r w:rsidR="000D0529" w:rsidRPr="0064712F">
          <w:rPr>
            <w:rStyle w:val="Hyperlink"/>
            <w:noProof/>
          </w:rPr>
          <w:t>8.1</w:t>
        </w:r>
        <w:r w:rsidR="000D0529">
          <w:rPr>
            <w:rFonts w:asciiTheme="minorHAnsi" w:eastAsiaTheme="minorEastAsia" w:hAnsiTheme="minorHAnsi" w:cstheme="minorBidi"/>
            <w:noProof/>
            <w:lang w:eastAsia="en-GB"/>
          </w:rPr>
          <w:tab/>
        </w:r>
        <w:r w:rsidR="000D0529" w:rsidRPr="0064712F">
          <w:rPr>
            <w:rStyle w:val="Hyperlink"/>
            <w:noProof/>
          </w:rPr>
          <w:t>FREQUENCY OR CIRCUMSTANCES OF ASSESSMENT</w:t>
        </w:r>
        <w:r w:rsidR="000D0529">
          <w:rPr>
            <w:noProof/>
            <w:webHidden/>
          </w:rPr>
          <w:tab/>
        </w:r>
        <w:r w:rsidR="000D0529">
          <w:rPr>
            <w:noProof/>
            <w:webHidden/>
          </w:rPr>
          <w:fldChar w:fldCharType="begin"/>
        </w:r>
        <w:r w:rsidR="000D0529">
          <w:rPr>
            <w:noProof/>
            <w:webHidden/>
          </w:rPr>
          <w:instrText xml:space="preserve"> PAGEREF _Toc403146961 \h </w:instrText>
        </w:r>
        <w:r w:rsidR="000D0529">
          <w:rPr>
            <w:noProof/>
            <w:webHidden/>
          </w:rPr>
        </w:r>
        <w:r w:rsidR="000D0529">
          <w:rPr>
            <w:noProof/>
            <w:webHidden/>
          </w:rPr>
          <w:fldChar w:fldCharType="separate"/>
        </w:r>
        <w:r w:rsidR="006E4210">
          <w:rPr>
            <w:noProof/>
            <w:webHidden/>
          </w:rPr>
          <w:t>43</w:t>
        </w:r>
        <w:r w:rsidR="000D0529">
          <w:rPr>
            <w:noProof/>
            <w:webHidden/>
          </w:rPr>
          <w:fldChar w:fldCharType="end"/>
        </w:r>
      </w:hyperlink>
    </w:p>
    <w:p w14:paraId="4EB79734" w14:textId="1DEB27C9" w:rsidR="000D0529" w:rsidRDefault="00B71FE7">
      <w:pPr>
        <w:pStyle w:val="TOC2"/>
        <w:rPr>
          <w:rFonts w:asciiTheme="minorHAnsi" w:eastAsiaTheme="minorEastAsia" w:hAnsiTheme="minorHAnsi" w:cstheme="minorBidi"/>
          <w:noProof/>
          <w:lang w:eastAsia="en-GB"/>
        </w:rPr>
      </w:pPr>
      <w:hyperlink w:anchor="_Toc403146962" w:history="1">
        <w:r w:rsidR="000D0529" w:rsidRPr="0064712F">
          <w:rPr>
            <w:rStyle w:val="Hyperlink"/>
            <w:noProof/>
          </w:rPr>
          <w:t>8.2</w:t>
        </w:r>
        <w:r w:rsidR="000D0529">
          <w:rPr>
            <w:rFonts w:asciiTheme="minorHAnsi" w:eastAsiaTheme="minorEastAsia" w:hAnsiTheme="minorHAnsi" w:cstheme="minorBidi"/>
            <w:noProof/>
            <w:lang w:eastAsia="en-GB"/>
          </w:rPr>
          <w:tab/>
        </w:r>
        <w:r w:rsidR="000D0529" w:rsidRPr="0064712F">
          <w:rPr>
            <w:rStyle w:val="Hyperlink"/>
            <w:noProof/>
          </w:rPr>
          <w:t>IDENTITY/QUALIFICATIONS OF ASSESSOR</w:t>
        </w:r>
        <w:r w:rsidR="000D0529">
          <w:rPr>
            <w:noProof/>
            <w:webHidden/>
          </w:rPr>
          <w:tab/>
        </w:r>
        <w:r w:rsidR="000D0529">
          <w:rPr>
            <w:noProof/>
            <w:webHidden/>
          </w:rPr>
          <w:fldChar w:fldCharType="begin"/>
        </w:r>
        <w:r w:rsidR="000D0529">
          <w:rPr>
            <w:noProof/>
            <w:webHidden/>
          </w:rPr>
          <w:instrText xml:space="preserve"> PAGEREF _Toc403146962 \h </w:instrText>
        </w:r>
        <w:r w:rsidR="000D0529">
          <w:rPr>
            <w:noProof/>
            <w:webHidden/>
          </w:rPr>
        </w:r>
        <w:r w:rsidR="000D0529">
          <w:rPr>
            <w:noProof/>
            <w:webHidden/>
          </w:rPr>
          <w:fldChar w:fldCharType="separate"/>
        </w:r>
        <w:r w:rsidR="006E4210">
          <w:rPr>
            <w:noProof/>
            <w:webHidden/>
          </w:rPr>
          <w:t>43</w:t>
        </w:r>
        <w:r w:rsidR="000D0529">
          <w:rPr>
            <w:noProof/>
            <w:webHidden/>
          </w:rPr>
          <w:fldChar w:fldCharType="end"/>
        </w:r>
      </w:hyperlink>
    </w:p>
    <w:p w14:paraId="74308246" w14:textId="0C54489E" w:rsidR="000D0529" w:rsidRDefault="00B71FE7">
      <w:pPr>
        <w:pStyle w:val="TOC2"/>
        <w:rPr>
          <w:rFonts w:asciiTheme="minorHAnsi" w:eastAsiaTheme="minorEastAsia" w:hAnsiTheme="minorHAnsi" w:cstheme="minorBidi"/>
          <w:noProof/>
          <w:lang w:eastAsia="en-GB"/>
        </w:rPr>
      </w:pPr>
      <w:hyperlink w:anchor="_Toc403146963" w:history="1">
        <w:r w:rsidR="000D0529" w:rsidRPr="0064712F">
          <w:rPr>
            <w:rStyle w:val="Hyperlink"/>
            <w:noProof/>
          </w:rPr>
          <w:t>8.3</w:t>
        </w:r>
        <w:r w:rsidR="000D0529">
          <w:rPr>
            <w:rFonts w:asciiTheme="minorHAnsi" w:eastAsiaTheme="minorEastAsia" w:hAnsiTheme="minorHAnsi" w:cstheme="minorBidi"/>
            <w:noProof/>
            <w:lang w:eastAsia="en-GB"/>
          </w:rPr>
          <w:tab/>
        </w:r>
        <w:r w:rsidR="000D0529" w:rsidRPr="0064712F">
          <w:rPr>
            <w:rStyle w:val="Hyperlink"/>
            <w:noProof/>
          </w:rPr>
          <w:t>ASSESSOR’S RELATIONSHIP TO ASSESSED ENTITY</w:t>
        </w:r>
        <w:r w:rsidR="000D0529">
          <w:rPr>
            <w:noProof/>
            <w:webHidden/>
          </w:rPr>
          <w:tab/>
        </w:r>
        <w:r w:rsidR="000D0529">
          <w:rPr>
            <w:noProof/>
            <w:webHidden/>
          </w:rPr>
          <w:fldChar w:fldCharType="begin"/>
        </w:r>
        <w:r w:rsidR="000D0529">
          <w:rPr>
            <w:noProof/>
            <w:webHidden/>
          </w:rPr>
          <w:instrText xml:space="preserve"> PAGEREF _Toc403146963 \h </w:instrText>
        </w:r>
        <w:r w:rsidR="000D0529">
          <w:rPr>
            <w:noProof/>
            <w:webHidden/>
          </w:rPr>
        </w:r>
        <w:r w:rsidR="000D0529">
          <w:rPr>
            <w:noProof/>
            <w:webHidden/>
          </w:rPr>
          <w:fldChar w:fldCharType="separate"/>
        </w:r>
        <w:r w:rsidR="006E4210">
          <w:rPr>
            <w:noProof/>
            <w:webHidden/>
          </w:rPr>
          <w:t>43</w:t>
        </w:r>
        <w:r w:rsidR="000D0529">
          <w:rPr>
            <w:noProof/>
            <w:webHidden/>
          </w:rPr>
          <w:fldChar w:fldCharType="end"/>
        </w:r>
      </w:hyperlink>
    </w:p>
    <w:p w14:paraId="0402B636" w14:textId="7AF46252" w:rsidR="000D0529" w:rsidRDefault="00B71FE7">
      <w:pPr>
        <w:pStyle w:val="TOC2"/>
        <w:rPr>
          <w:rFonts w:asciiTheme="minorHAnsi" w:eastAsiaTheme="minorEastAsia" w:hAnsiTheme="minorHAnsi" w:cstheme="minorBidi"/>
          <w:noProof/>
          <w:lang w:eastAsia="en-GB"/>
        </w:rPr>
      </w:pPr>
      <w:hyperlink w:anchor="_Toc403146964" w:history="1">
        <w:r w:rsidR="000D0529" w:rsidRPr="0064712F">
          <w:rPr>
            <w:rStyle w:val="Hyperlink"/>
            <w:noProof/>
          </w:rPr>
          <w:t>8.4</w:t>
        </w:r>
        <w:r w:rsidR="000D0529">
          <w:rPr>
            <w:rFonts w:asciiTheme="minorHAnsi" w:eastAsiaTheme="minorEastAsia" w:hAnsiTheme="minorHAnsi" w:cstheme="minorBidi"/>
            <w:noProof/>
            <w:lang w:eastAsia="en-GB"/>
          </w:rPr>
          <w:tab/>
        </w:r>
        <w:r w:rsidR="000D0529" w:rsidRPr="0064712F">
          <w:rPr>
            <w:rStyle w:val="Hyperlink"/>
            <w:noProof/>
          </w:rPr>
          <w:t>TOPICS COVERED BY ASSESSMENT</w:t>
        </w:r>
        <w:r w:rsidR="000D0529">
          <w:rPr>
            <w:noProof/>
            <w:webHidden/>
          </w:rPr>
          <w:tab/>
        </w:r>
        <w:r w:rsidR="000D0529">
          <w:rPr>
            <w:noProof/>
            <w:webHidden/>
          </w:rPr>
          <w:fldChar w:fldCharType="begin"/>
        </w:r>
        <w:r w:rsidR="000D0529">
          <w:rPr>
            <w:noProof/>
            <w:webHidden/>
          </w:rPr>
          <w:instrText xml:space="preserve"> PAGEREF _Toc403146964 \h </w:instrText>
        </w:r>
        <w:r w:rsidR="000D0529">
          <w:rPr>
            <w:noProof/>
            <w:webHidden/>
          </w:rPr>
        </w:r>
        <w:r w:rsidR="000D0529">
          <w:rPr>
            <w:noProof/>
            <w:webHidden/>
          </w:rPr>
          <w:fldChar w:fldCharType="separate"/>
        </w:r>
        <w:r w:rsidR="006E4210">
          <w:rPr>
            <w:noProof/>
            <w:webHidden/>
          </w:rPr>
          <w:t>43</w:t>
        </w:r>
        <w:r w:rsidR="000D0529">
          <w:rPr>
            <w:noProof/>
            <w:webHidden/>
          </w:rPr>
          <w:fldChar w:fldCharType="end"/>
        </w:r>
      </w:hyperlink>
    </w:p>
    <w:p w14:paraId="7714F5FA" w14:textId="4A50838D" w:rsidR="000D0529" w:rsidRDefault="00B71FE7">
      <w:pPr>
        <w:pStyle w:val="TOC2"/>
        <w:rPr>
          <w:rFonts w:asciiTheme="minorHAnsi" w:eastAsiaTheme="minorEastAsia" w:hAnsiTheme="minorHAnsi" w:cstheme="minorBidi"/>
          <w:noProof/>
          <w:lang w:eastAsia="en-GB"/>
        </w:rPr>
      </w:pPr>
      <w:hyperlink w:anchor="_Toc403146965" w:history="1">
        <w:r w:rsidR="000D0529" w:rsidRPr="0064712F">
          <w:rPr>
            <w:rStyle w:val="Hyperlink"/>
            <w:noProof/>
          </w:rPr>
          <w:t>8.5</w:t>
        </w:r>
        <w:r w:rsidR="000D0529">
          <w:rPr>
            <w:rFonts w:asciiTheme="minorHAnsi" w:eastAsiaTheme="minorEastAsia" w:hAnsiTheme="minorHAnsi" w:cstheme="minorBidi"/>
            <w:noProof/>
            <w:lang w:eastAsia="en-GB"/>
          </w:rPr>
          <w:tab/>
        </w:r>
        <w:r w:rsidR="000D0529" w:rsidRPr="0064712F">
          <w:rPr>
            <w:rStyle w:val="Hyperlink"/>
            <w:noProof/>
          </w:rPr>
          <w:t>ACTIONS TAKEN AS A RESULT OF DEFICIENCY</w:t>
        </w:r>
        <w:r w:rsidR="000D0529">
          <w:rPr>
            <w:noProof/>
            <w:webHidden/>
          </w:rPr>
          <w:tab/>
        </w:r>
        <w:r w:rsidR="000D0529">
          <w:rPr>
            <w:noProof/>
            <w:webHidden/>
          </w:rPr>
          <w:fldChar w:fldCharType="begin"/>
        </w:r>
        <w:r w:rsidR="000D0529">
          <w:rPr>
            <w:noProof/>
            <w:webHidden/>
          </w:rPr>
          <w:instrText xml:space="preserve"> PAGEREF _Toc403146965 \h </w:instrText>
        </w:r>
        <w:r w:rsidR="000D0529">
          <w:rPr>
            <w:noProof/>
            <w:webHidden/>
          </w:rPr>
        </w:r>
        <w:r w:rsidR="000D0529">
          <w:rPr>
            <w:noProof/>
            <w:webHidden/>
          </w:rPr>
          <w:fldChar w:fldCharType="separate"/>
        </w:r>
        <w:r w:rsidR="006E4210">
          <w:rPr>
            <w:noProof/>
            <w:webHidden/>
          </w:rPr>
          <w:t>43</w:t>
        </w:r>
        <w:r w:rsidR="000D0529">
          <w:rPr>
            <w:noProof/>
            <w:webHidden/>
          </w:rPr>
          <w:fldChar w:fldCharType="end"/>
        </w:r>
      </w:hyperlink>
    </w:p>
    <w:p w14:paraId="7A2D7925" w14:textId="0A888B1D" w:rsidR="000D0529" w:rsidRDefault="00B71FE7">
      <w:pPr>
        <w:pStyle w:val="TOC2"/>
        <w:rPr>
          <w:rFonts w:asciiTheme="minorHAnsi" w:eastAsiaTheme="minorEastAsia" w:hAnsiTheme="minorHAnsi" w:cstheme="minorBidi"/>
          <w:noProof/>
          <w:lang w:eastAsia="en-GB"/>
        </w:rPr>
      </w:pPr>
      <w:hyperlink w:anchor="_Toc403146966" w:history="1">
        <w:r w:rsidR="000D0529" w:rsidRPr="0064712F">
          <w:rPr>
            <w:rStyle w:val="Hyperlink"/>
            <w:noProof/>
          </w:rPr>
          <w:t>8.6</w:t>
        </w:r>
        <w:r w:rsidR="000D0529">
          <w:rPr>
            <w:rFonts w:asciiTheme="minorHAnsi" w:eastAsiaTheme="minorEastAsia" w:hAnsiTheme="minorHAnsi" w:cstheme="minorBidi"/>
            <w:noProof/>
            <w:lang w:eastAsia="en-GB"/>
          </w:rPr>
          <w:tab/>
        </w:r>
        <w:r w:rsidR="000D0529" w:rsidRPr="0064712F">
          <w:rPr>
            <w:rStyle w:val="Hyperlink"/>
            <w:noProof/>
          </w:rPr>
          <w:t>COMMUNICATION OF RESULTS</w:t>
        </w:r>
        <w:r w:rsidR="000D0529">
          <w:rPr>
            <w:noProof/>
            <w:webHidden/>
          </w:rPr>
          <w:tab/>
        </w:r>
        <w:r w:rsidR="000D0529">
          <w:rPr>
            <w:noProof/>
            <w:webHidden/>
          </w:rPr>
          <w:fldChar w:fldCharType="begin"/>
        </w:r>
        <w:r w:rsidR="000D0529">
          <w:rPr>
            <w:noProof/>
            <w:webHidden/>
          </w:rPr>
          <w:instrText xml:space="preserve"> PAGEREF _Toc403146966 \h </w:instrText>
        </w:r>
        <w:r w:rsidR="000D0529">
          <w:rPr>
            <w:noProof/>
            <w:webHidden/>
          </w:rPr>
        </w:r>
        <w:r w:rsidR="000D0529">
          <w:rPr>
            <w:noProof/>
            <w:webHidden/>
          </w:rPr>
          <w:fldChar w:fldCharType="separate"/>
        </w:r>
        <w:r w:rsidR="006E4210">
          <w:rPr>
            <w:noProof/>
            <w:webHidden/>
          </w:rPr>
          <w:t>43</w:t>
        </w:r>
        <w:r w:rsidR="000D0529">
          <w:rPr>
            <w:noProof/>
            <w:webHidden/>
          </w:rPr>
          <w:fldChar w:fldCharType="end"/>
        </w:r>
      </w:hyperlink>
    </w:p>
    <w:p w14:paraId="3D8D6E10" w14:textId="432DC8FE" w:rsidR="000D0529" w:rsidRDefault="00B71FE7">
      <w:pPr>
        <w:pStyle w:val="TOC1"/>
        <w:rPr>
          <w:rFonts w:asciiTheme="minorHAnsi" w:eastAsiaTheme="minorEastAsia" w:hAnsiTheme="minorHAnsi" w:cstheme="minorBidi"/>
          <w:noProof/>
          <w:lang w:eastAsia="en-GB"/>
        </w:rPr>
      </w:pPr>
      <w:hyperlink w:anchor="_Toc403146967" w:history="1">
        <w:r w:rsidR="000D0529" w:rsidRPr="0064712F">
          <w:rPr>
            <w:rStyle w:val="Hyperlink"/>
            <w:noProof/>
          </w:rPr>
          <w:t>9</w:t>
        </w:r>
        <w:r w:rsidR="000D0529">
          <w:rPr>
            <w:rFonts w:asciiTheme="minorHAnsi" w:eastAsiaTheme="minorEastAsia" w:hAnsiTheme="minorHAnsi" w:cstheme="minorBidi"/>
            <w:noProof/>
            <w:lang w:eastAsia="en-GB"/>
          </w:rPr>
          <w:tab/>
        </w:r>
        <w:r w:rsidR="000D0529" w:rsidRPr="0064712F">
          <w:rPr>
            <w:rStyle w:val="Hyperlink"/>
            <w:noProof/>
          </w:rPr>
          <w:t>OTHER BUSINESS AND LEGAL MATTERS</w:t>
        </w:r>
        <w:r w:rsidR="000D0529">
          <w:rPr>
            <w:noProof/>
            <w:webHidden/>
          </w:rPr>
          <w:tab/>
        </w:r>
        <w:r w:rsidR="000D0529">
          <w:rPr>
            <w:noProof/>
            <w:webHidden/>
          </w:rPr>
          <w:fldChar w:fldCharType="begin"/>
        </w:r>
        <w:r w:rsidR="000D0529">
          <w:rPr>
            <w:noProof/>
            <w:webHidden/>
          </w:rPr>
          <w:instrText xml:space="preserve"> PAGEREF _Toc403146967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75C42BC2" w14:textId="4D7924A2" w:rsidR="000D0529" w:rsidRDefault="00B71FE7">
      <w:pPr>
        <w:pStyle w:val="TOC2"/>
        <w:rPr>
          <w:rFonts w:asciiTheme="minorHAnsi" w:eastAsiaTheme="minorEastAsia" w:hAnsiTheme="minorHAnsi" w:cstheme="minorBidi"/>
          <w:noProof/>
          <w:lang w:eastAsia="en-GB"/>
        </w:rPr>
      </w:pPr>
      <w:hyperlink w:anchor="_Toc403146968" w:history="1">
        <w:r w:rsidR="000D0529" w:rsidRPr="0064712F">
          <w:rPr>
            <w:rStyle w:val="Hyperlink"/>
            <w:noProof/>
          </w:rPr>
          <w:t>9.1</w:t>
        </w:r>
        <w:r w:rsidR="000D0529">
          <w:rPr>
            <w:rFonts w:asciiTheme="minorHAnsi" w:eastAsiaTheme="minorEastAsia" w:hAnsiTheme="minorHAnsi" w:cstheme="minorBidi"/>
            <w:noProof/>
            <w:lang w:eastAsia="en-GB"/>
          </w:rPr>
          <w:tab/>
        </w:r>
        <w:r w:rsidR="000D0529" w:rsidRPr="0064712F">
          <w:rPr>
            <w:rStyle w:val="Hyperlink"/>
            <w:noProof/>
          </w:rPr>
          <w:t>FEES</w:t>
        </w:r>
        <w:r w:rsidR="000D0529">
          <w:rPr>
            <w:noProof/>
            <w:webHidden/>
          </w:rPr>
          <w:tab/>
        </w:r>
        <w:r w:rsidR="000D0529">
          <w:rPr>
            <w:noProof/>
            <w:webHidden/>
          </w:rPr>
          <w:fldChar w:fldCharType="begin"/>
        </w:r>
        <w:r w:rsidR="000D0529">
          <w:rPr>
            <w:noProof/>
            <w:webHidden/>
          </w:rPr>
          <w:instrText xml:space="preserve"> PAGEREF _Toc403146968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01CFAA6A" w14:textId="17F5F46B" w:rsidR="000D0529" w:rsidRDefault="00B71FE7">
      <w:pPr>
        <w:pStyle w:val="TOC3"/>
        <w:rPr>
          <w:rFonts w:asciiTheme="minorHAnsi" w:eastAsiaTheme="minorEastAsia" w:hAnsiTheme="minorHAnsi" w:cstheme="minorBidi"/>
          <w:noProof/>
          <w:lang w:eastAsia="en-GB"/>
        </w:rPr>
      </w:pPr>
      <w:hyperlink w:anchor="_Toc403146969" w:history="1">
        <w:r w:rsidR="000D0529" w:rsidRPr="0064712F">
          <w:rPr>
            <w:rStyle w:val="Hyperlink"/>
            <w:noProof/>
          </w:rPr>
          <w:t>9.1.1</w:t>
        </w:r>
        <w:r w:rsidR="000D0529">
          <w:rPr>
            <w:rFonts w:asciiTheme="minorHAnsi" w:eastAsiaTheme="minorEastAsia" w:hAnsiTheme="minorHAnsi" w:cstheme="minorBidi"/>
            <w:noProof/>
            <w:lang w:eastAsia="en-GB"/>
          </w:rPr>
          <w:tab/>
        </w:r>
        <w:r w:rsidR="000D0529" w:rsidRPr="0064712F">
          <w:rPr>
            <w:rStyle w:val="Hyperlink"/>
            <w:noProof/>
          </w:rPr>
          <w:t>Certificate Issuance or Renewal Fees</w:t>
        </w:r>
        <w:r w:rsidR="000D0529">
          <w:rPr>
            <w:noProof/>
            <w:webHidden/>
          </w:rPr>
          <w:tab/>
        </w:r>
        <w:r w:rsidR="000D0529">
          <w:rPr>
            <w:noProof/>
            <w:webHidden/>
          </w:rPr>
          <w:fldChar w:fldCharType="begin"/>
        </w:r>
        <w:r w:rsidR="000D0529">
          <w:rPr>
            <w:noProof/>
            <w:webHidden/>
          </w:rPr>
          <w:instrText xml:space="preserve"> PAGEREF _Toc403146969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16C95E95" w14:textId="2B5F54BC" w:rsidR="000D0529" w:rsidRDefault="00B71FE7">
      <w:pPr>
        <w:pStyle w:val="TOC3"/>
        <w:rPr>
          <w:rFonts w:asciiTheme="minorHAnsi" w:eastAsiaTheme="minorEastAsia" w:hAnsiTheme="minorHAnsi" w:cstheme="minorBidi"/>
          <w:noProof/>
          <w:lang w:eastAsia="en-GB"/>
        </w:rPr>
      </w:pPr>
      <w:hyperlink w:anchor="_Toc403146970" w:history="1">
        <w:r w:rsidR="000D0529" w:rsidRPr="0064712F">
          <w:rPr>
            <w:rStyle w:val="Hyperlink"/>
            <w:noProof/>
          </w:rPr>
          <w:t>9.1.2</w:t>
        </w:r>
        <w:r w:rsidR="000D0529">
          <w:rPr>
            <w:rFonts w:asciiTheme="minorHAnsi" w:eastAsiaTheme="minorEastAsia" w:hAnsiTheme="minorHAnsi" w:cstheme="minorBidi"/>
            <w:noProof/>
            <w:lang w:eastAsia="en-GB"/>
          </w:rPr>
          <w:tab/>
        </w:r>
        <w:r w:rsidR="000D0529" w:rsidRPr="0064712F">
          <w:rPr>
            <w:rStyle w:val="Hyperlink"/>
            <w:noProof/>
          </w:rPr>
          <w:t>IKI Certificate Access Fees</w:t>
        </w:r>
        <w:r w:rsidR="000D0529">
          <w:rPr>
            <w:noProof/>
            <w:webHidden/>
          </w:rPr>
          <w:tab/>
        </w:r>
        <w:r w:rsidR="000D0529">
          <w:rPr>
            <w:noProof/>
            <w:webHidden/>
          </w:rPr>
          <w:fldChar w:fldCharType="begin"/>
        </w:r>
        <w:r w:rsidR="000D0529">
          <w:rPr>
            <w:noProof/>
            <w:webHidden/>
          </w:rPr>
          <w:instrText xml:space="preserve"> PAGEREF _Toc403146970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463E24D7" w14:textId="2AA0538D" w:rsidR="000D0529" w:rsidRDefault="00B71FE7">
      <w:pPr>
        <w:pStyle w:val="TOC3"/>
        <w:rPr>
          <w:rFonts w:asciiTheme="minorHAnsi" w:eastAsiaTheme="minorEastAsia" w:hAnsiTheme="minorHAnsi" w:cstheme="minorBidi"/>
          <w:noProof/>
          <w:lang w:eastAsia="en-GB"/>
        </w:rPr>
      </w:pPr>
      <w:hyperlink w:anchor="_Toc403146971" w:history="1">
        <w:r w:rsidR="000D0529" w:rsidRPr="0064712F">
          <w:rPr>
            <w:rStyle w:val="Hyperlink"/>
            <w:noProof/>
          </w:rPr>
          <w:t>9.1.3</w:t>
        </w:r>
        <w:r w:rsidR="000D0529">
          <w:rPr>
            <w:rFonts w:asciiTheme="minorHAnsi" w:eastAsiaTheme="minorEastAsia" w:hAnsiTheme="minorHAnsi" w:cstheme="minorBidi"/>
            <w:noProof/>
            <w:lang w:eastAsia="en-GB"/>
          </w:rPr>
          <w:tab/>
        </w:r>
        <w:r w:rsidR="000D0529" w:rsidRPr="0064712F">
          <w:rPr>
            <w:rStyle w:val="Hyperlink"/>
            <w:noProof/>
          </w:rPr>
          <w:t>Revocation or Status Information Access Fees</w:t>
        </w:r>
        <w:r w:rsidR="000D0529">
          <w:rPr>
            <w:noProof/>
            <w:webHidden/>
          </w:rPr>
          <w:tab/>
        </w:r>
        <w:r w:rsidR="000D0529">
          <w:rPr>
            <w:noProof/>
            <w:webHidden/>
          </w:rPr>
          <w:fldChar w:fldCharType="begin"/>
        </w:r>
        <w:r w:rsidR="000D0529">
          <w:rPr>
            <w:noProof/>
            <w:webHidden/>
          </w:rPr>
          <w:instrText xml:space="preserve"> PAGEREF _Toc403146971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59182B1D" w14:textId="438F8B76" w:rsidR="000D0529" w:rsidRDefault="00B71FE7">
      <w:pPr>
        <w:pStyle w:val="TOC3"/>
        <w:rPr>
          <w:rFonts w:asciiTheme="minorHAnsi" w:eastAsiaTheme="minorEastAsia" w:hAnsiTheme="minorHAnsi" w:cstheme="minorBidi"/>
          <w:noProof/>
          <w:lang w:eastAsia="en-GB"/>
        </w:rPr>
      </w:pPr>
      <w:hyperlink w:anchor="_Toc403146972" w:history="1">
        <w:r w:rsidR="000D0529" w:rsidRPr="0064712F">
          <w:rPr>
            <w:rStyle w:val="Hyperlink"/>
            <w:noProof/>
          </w:rPr>
          <w:t>9.1.4</w:t>
        </w:r>
        <w:r w:rsidR="000D0529">
          <w:rPr>
            <w:rFonts w:asciiTheme="minorHAnsi" w:eastAsiaTheme="minorEastAsia" w:hAnsiTheme="minorHAnsi" w:cstheme="minorBidi"/>
            <w:noProof/>
            <w:lang w:eastAsia="en-GB"/>
          </w:rPr>
          <w:tab/>
        </w:r>
        <w:r w:rsidR="000D0529" w:rsidRPr="0064712F">
          <w:rPr>
            <w:rStyle w:val="Hyperlink"/>
            <w:noProof/>
          </w:rPr>
          <w:t>Fees for Other Services</w:t>
        </w:r>
        <w:r w:rsidR="000D0529">
          <w:rPr>
            <w:noProof/>
            <w:webHidden/>
          </w:rPr>
          <w:tab/>
        </w:r>
        <w:r w:rsidR="000D0529">
          <w:rPr>
            <w:noProof/>
            <w:webHidden/>
          </w:rPr>
          <w:fldChar w:fldCharType="begin"/>
        </w:r>
        <w:r w:rsidR="000D0529">
          <w:rPr>
            <w:noProof/>
            <w:webHidden/>
          </w:rPr>
          <w:instrText xml:space="preserve"> PAGEREF _Toc403146972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0F3ADDAA" w14:textId="390A2DAF" w:rsidR="000D0529" w:rsidRDefault="00B71FE7">
      <w:pPr>
        <w:pStyle w:val="TOC3"/>
        <w:rPr>
          <w:rFonts w:asciiTheme="minorHAnsi" w:eastAsiaTheme="minorEastAsia" w:hAnsiTheme="minorHAnsi" w:cstheme="minorBidi"/>
          <w:noProof/>
          <w:lang w:eastAsia="en-GB"/>
        </w:rPr>
      </w:pPr>
      <w:hyperlink w:anchor="_Toc403146973" w:history="1">
        <w:r w:rsidR="000D0529" w:rsidRPr="0064712F">
          <w:rPr>
            <w:rStyle w:val="Hyperlink"/>
            <w:noProof/>
          </w:rPr>
          <w:t>9.1.5</w:t>
        </w:r>
        <w:r w:rsidR="000D0529">
          <w:rPr>
            <w:rFonts w:asciiTheme="minorHAnsi" w:eastAsiaTheme="minorEastAsia" w:hAnsiTheme="minorHAnsi" w:cstheme="minorBidi"/>
            <w:noProof/>
            <w:lang w:eastAsia="en-GB"/>
          </w:rPr>
          <w:tab/>
        </w:r>
        <w:r w:rsidR="000D0529" w:rsidRPr="0064712F">
          <w:rPr>
            <w:rStyle w:val="Hyperlink"/>
            <w:noProof/>
          </w:rPr>
          <w:t>Refund Policy</w:t>
        </w:r>
        <w:r w:rsidR="000D0529">
          <w:rPr>
            <w:noProof/>
            <w:webHidden/>
          </w:rPr>
          <w:tab/>
        </w:r>
        <w:r w:rsidR="000D0529">
          <w:rPr>
            <w:noProof/>
            <w:webHidden/>
          </w:rPr>
          <w:fldChar w:fldCharType="begin"/>
        </w:r>
        <w:r w:rsidR="000D0529">
          <w:rPr>
            <w:noProof/>
            <w:webHidden/>
          </w:rPr>
          <w:instrText xml:space="preserve"> PAGEREF _Toc403146973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60568C56" w14:textId="22DB8141" w:rsidR="000D0529" w:rsidRDefault="00B71FE7">
      <w:pPr>
        <w:pStyle w:val="TOC2"/>
        <w:rPr>
          <w:rFonts w:asciiTheme="minorHAnsi" w:eastAsiaTheme="minorEastAsia" w:hAnsiTheme="minorHAnsi" w:cstheme="minorBidi"/>
          <w:noProof/>
          <w:lang w:eastAsia="en-GB"/>
        </w:rPr>
      </w:pPr>
      <w:hyperlink w:anchor="_Toc403146974" w:history="1">
        <w:r w:rsidR="000D0529" w:rsidRPr="0064712F">
          <w:rPr>
            <w:rStyle w:val="Hyperlink"/>
            <w:noProof/>
          </w:rPr>
          <w:t>9.2</w:t>
        </w:r>
        <w:r w:rsidR="000D0529">
          <w:rPr>
            <w:rFonts w:asciiTheme="minorHAnsi" w:eastAsiaTheme="minorEastAsia" w:hAnsiTheme="minorHAnsi" w:cstheme="minorBidi"/>
            <w:noProof/>
            <w:lang w:eastAsia="en-GB"/>
          </w:rPr>
          <w:tab/>
        </w:r>
        <w:r w:rsidR="000D0529" w:rsidRPr="0064712F">
          <w:rPr>
            <w:rStyle w:val="Hyperlink"/>
            <w:noProof/>
          </w:rPr>
          <w:t>FINANCIAL RESPONSIBILITY</w:t>
        </w:r>
        <w:r w:rsidR="000D0529">
          <w:rPr>
            <w:noProof/>
            <w:webHidden/>
          </w:rPr>
          <w:tab/>
        </w:r>
        <w:r w:rsidR="000D0529">
          <w:rPr>
            <w:noProof/>
            <w:webHidden/>
          </w:rPr>
          <w:fldChar w:fldCharType="begin"/>
        </w:r>
        <w:r w:rsidR="000D0529">
          <w:rPr>
            <w:noProof/>
            <w:webHidden/>
          </w:rPr>
          <w:instrText xml:space="preserve"> PAGEREF _Toc403146974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7352A751" w14:textId="7389CEE7" w:rsidR="000D0529" w:rsidRDefault="00B71FE7">
      <w:pPr>
        <w:pStyle w:val="TOC3"/>
        <w:rPr>
          <w:rFonts w:asciiTheme="minorHAnsi" w:eastAsiaTheme="minorEastAsia" w:hAnsiTheme="minorHAnsi" w:cstheme="minorBidi"/>
          <w:noProof/>
          <w:lang w:eastAsia="en-GB"/>
        </w:rPr>
      </w:pPr>
      <w:hyperlink w:anchor="_Toc403146975" w:history="1">
        <w:r w:rsidR="000D0529" w:rsidRPr="0064712F">
          <w:rPr>
            <w:rStyle w:val="Hyperlink"/>
            <w:noProof/>
          </w:rPr>
          <w:t>9.2.1</w:t>
        </w:r>
        <w:r w:rsidR="000D0529">
          <w:rPr>
            <w:rFonts w:asciiTheme="minorHAnsi" w:eastAsiaTheme="minorEastAsia" w:hAnsiTheme="minorHAnsi" w:cstheme="minorBidi"/>
            <w:noProof/>
            <w:lang w:eastAsia="en-GB"/>
          </w:rPr>
          <w:tab/>
        </w:r>
        <w:r w:rsidR="000D0529" w:rsidRPr="0064712F">
          <w:rPr>
            <w:rStyle w:val="Hyperlink"/>
            <w:noProof/>
          </w:rPr>
          <w:t>Insurance Coverage</w:t>
        </w:r>
        <w:r w:rsidR="000D0529">
          <w:rPr>
            <w:noProof/>
            <w:webHidden/>
          </w:rPr>
          <w:tab/>
        </w:r>
        <w:r w:rsidR="000D0529">
          <w:rPr>
            <w:noProof/>
            <w:webHidden/>
          </w:rPr>
          <w:fldChar w:fldCharType="begin"/>
        </w:r>
        <w:r w:rsidR="000D0529">
          <w:rPr>
            <w:noProof/>
            <w:webHidden/>
          </w:rPr>
          <w:instrText xml:space="preserve"> PAGEREF _Toc403146975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44E9B3BB" w14:textId="31AAAB90" w:rsidR="000D0529" w:rsidRDefault="00B71FE7">
      <w:pPr>
        <w:pStyle w:val="TOC3"/>
        <w:rPr>
          <w:rFonts w:asciiTheme="minorHAnsi" w:eastAsiaTheme="minorEastAsia" w:hAnsiTheme="minorHAnsi" w:cstheme="minorBidi"/>
          <w:noProof/>
          <w:lang w:eastAsia="en-GB"/>
        </w:rPr>
      </w:pPr>
      <w:hyperlink w:anchor="_Toc403146976" w:history="1">
        <w:r w:rsidR="000D0529" w:rsidRPr="0064712F">
          <w:rPr>
            <w:rStyle w:val="Hyperlink"/>
            <w:noProof/>
          </w:rPr>
          <w:t>9.2.2</w:t>
        </w:r>
        <w:r w:rsidR="000D0529">
          <w:rPr>
            <w:rFonts w:asciiTheme="minorHAnsi" w:eastAsiaTheme="minorEastAsia" w:hAnsiTheme="minorHAnsi" w:cstheme="minorBidi"/>
            <w:noProof/>
            <w:lang w:eastAsia="en-GB"/>
          </w:rPr>
          <w:tab/>
        </w:r>
        <w:r w:rsidR="000D0529" w:rsidRPr="0064712F">
          <w:rPr>
            <w:rStyle w:val="Hyperlink"/>
            <w:noProof/>
          </w:rPr>
          <w:t>Other Assets</w:t>
        </w:r>
        <w:r w:rsidR="000D0529">
          <w:rPr>
            <w:noProof/>
            <w:webHidden/>
          </w:rPr>
          <w:tab/>
        </w:r>
        <w:r w:rsidR="000D0529">
          <w:rPr>
            <w:noProof/>
            <w:webHidden/>
          </w:rPr>
          <w:fldChar w:fldCharType="begin"/>
        </w:r>
        <w:r w:rsidR="000D0529">
          <w:rPr>
            <w:noProof/>
            <w:webHidden/>
          </w:rPr>
          <w:instrText xml:space="preserve"> PAGEREF _Toc403146976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54A0D696" w14:textId="26B20825" w:rsidR="000D0529" w:rsidRDefault="00B71FE7">
      <w:pPr>
        <w:pStyle w:val="TOC3"/>
        <w:rPr>
          <w:rFonts w:asciiTheme="minorHAnsi" w:eastAsiaTheme="minorEastAsia" w:hAnsiTheme="minorHAnsi" w:cstheme="minorBidi"/>
          <w:noProof/>
          <w:lang w:eastAsia="en-GB"/>
        </w:rPr>
      </w:pPr>
      <w:hyperlink w:anchor="_Toc403146977" w:history="1">
        <w:r w:rsidR="000D0529" w:rsidRPr="0064712F">
          <w:rPr>
            <w:rStyle w:val="Hyperlink"/>
            <w:noProof/>
          </w:rPr>
          <w:t>9.2.3</w:t>
        </w:r>
        <w:r w:rsidR="000D0529">
          <w:rPr>
            <w:rFonts w:asciiTheme="minorHAnsi" w:eastAsiaTheme="minorEastAsia" w:hAnsiTheme="minorHAnsi" w:cstheme="minorBidi"/>
            <w:noProof/>
            <w:lang w:eastAsia="en-GB"/>
          </w:rPr>
          <w:tab/>
        </w:r>
        <w:r w:rsidR="000D0529" w:rsidRPr="0064712F">
          <w:rPr>
            <w:rStyle w:val="Hyperlink"/>
            <w:noProof/>
          </w:rPr>
          <w:t>Insurance or Warranty Coverage for Subscribers and Subjects</w:t>
        </w:r>
        <w:r w:rsidR="000D0529">
          <w:rPr>
            <w:noProof/>
            <w:webHidden/>
          </w:rPr>
          <w:tab/>
        </w:r>
        <w:r w:rsidR="000D0529">
          <w:rPr>
            <w:noProof/>
            <w:webHidden/>
          </w:rPr>
          <w:fldChar w:fldCharType="begin"/>
        </w:r>
        <w:r w:rsidR="000D0529">
          <w:rPr>
            <w:noProof/>
            <w:webHidden/>
          </w:rPr>
          <w:instrText xml:space="preserve"> PAGEREF _Toc403146977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39552789" w14:textId="71F97CEB" w:rsidR="000D0529" w:rsidRDefault="00B71FE7">
      <w:pPr>
        <w:pStyle w:val="TOC2"/>
        <w:rPr>
          <w:rFonts w:asciiTheme="minorHAnsi" w:eastAsiaTheme="minorEastAsia" w:hAnsiTheme="minorHAnsi" w:cstheme="minorBidi"/>
          <w:noProof/>
          <w:lang w:eastAsia="en-GB"/>
        </w:rPr>
      </w:pPr>
      <w:hyperlink w:anchor="_Toc403146978" w:history="1">
        <w:r w:rsidR="000D0529" w:rsidRPr="0064712F">
          <w:rPr>
            <w:rStyle w:val="Hyperlink"/>
            <w:noProof/>
          </w:rPr>
          <w:t>9.3</w:t>
        </w:r>
        <w:r w:rsidR="000D0529">
          <w:rPr>
            <w:rFonts w:asciiTheme="minorHAnsi" w:eastAsiaTheme="minorEastAsia" w:hAnsiTheme="minorHAnsi" w:cstheme="minorBidi"/>
            <w:noProof/>
            <w:lang w:eastAsia="en-GB"/>
          </w:rPr>
          <w:tab/>
        </w:r>
        <w:r w:rsidR="000D0529" w:rsidRPr="0064712F">
          <w:rPr>
            <w:rStyle w:val="Hyperlink"/>
            <w:noProof/>
          </w:rPr>
          <w:t>CONFIDENTIALITY OF BUSINESS INFORMATION</w:t>
        </w:r>
        <w:r w:rsidR="000D0529">
          <w:rPr>
            <w:noProof/>
            <w:webHidden/>
          </w:rPr>
          <w:tab/>
        </w:r>
        <w:r w:rsidR="000D0529">
          <w:rPr>
            <w:noProof/>
            <w:webHidden/>
          </w:rPr>
          <w:fldChar w:fldCharType="begin"/>
        </w:r>
        <w:r w:rsidR="000D0529">
          <w:rPr>
            <w:noProof/>
            <w:webHidden/>
          </w:rPr>
          <w:instrText xml:space="preserve"> PAGEREF _Toc403146978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12DA93F4" w14:textId="5128DF39" w:rsidR="000D0529" w:rsidRDefault="00B71FE7">
      <w:pPr>
        <w:pStyle w:val="TOC3"/>
        <w:rPr>
          <w:rFonts w:asciiTheme="minorHAnsi" w:eastAsiaTheme="minorEastAsia" w:hAnsiTheme="minorHAnsi" w:cstheme="minorBidi"/>
          <w:noProof/>
          <w:lang w:eastAsia="en-GB"/>
        </w:rPr>
      </w:pPr>
      <w:hyperlink w:anchor="_Toc403146979" w:history="1">
        <w:r w:rsidR="000D0529" w:rsidRPr="0064712F">
          <w:rPr>
            <w:rStyle w:val="Hyperlink"/>
            <w:noProof/>
          </w:rPr>
          <w:t>9.3.1</w:t>
        </w:r>
        <w:r w:rsidR="000D0529">
          <w:rPr>
            <w:rFonts w:asciiTheme="minorHAnsi" w:eastAsiaTheme="minorEastAsia" w:hAnsiTheme="minorHAnsi" w:cstheme="minorBidi"/>
            <w:noProof/>
            <w:lang w:eastAsia="en-GB"/>
          </w:rPr>
          <w:tab/>
        </w:r>
        <w:r w:rsidR="000D0529" w:rsidRPr="0064712F">
          <w:rPr>
            <w:rStyle w:val="Hyperlink"/>
            <w:noProof/>
          </w:rPr>
          <w:t>Scope of Confidential Information</w:t>
        </w:r>
        <w:r w:rsidR="000D0529">
          <w:rPr>
            <w:noProof/>
            <w:webHidden/>
          </w:rPr>
          <w:tab/>
        </w:r>
        <w:r w:rsidR="000D0529">
          <w:rPr>
            <w:noProof/>
            <w:webHidden/>
          </w:rPr>
          <w:fldChar w:fldCharType="begin"/>
        </w:r>
        <w:r w:rsidR="000D0529">
          <w:rPr>
            <w:noProof/>
            <w:webHidden/>
          </w:rPr>
          <w:instrText xml:space="preserve"> PAGEREF _Toc403146979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666AC1AB" w14:textId="6708C58E" w:rsidR="000D0529" w:rsidRDefault="00B71FE7">
      <w:pPr>
        <w:pStyle w:val="TOC3"/>
        <w:rPr>
          <w:rFonts w:asciiTheme="minorHAnsi" w:eastAsiaTheme="minorEastAsia" w:hAnsiTheme="minorHAnsi" w:cstheme="minorBidi"/>
          <w:noProof/>
          <w:lang w:eastAsia="en-GB"/>
        </w:rPr>
      </w:pPr>
      <w:hyperlink w:anchor="_Toc403146980" w:history="1">
        <w:r w:rsidR="000D0529" w:rsidRPr="0064712F">
          <w:rPr>
            <w:rStyle w:val="Hyperlink"/>
            <w:noProof/>
          </w:rPr>
          <w:t>9.3.2</w:t>
        </w:r>
        <w:r w:rsidR="000D0529">
          <w:rPr>
            <w:rFonts w:asciiTheme="minorHAnsi" w:eastAsiaTheme="minorEastAsia" w:hAnsiTheme="minorHAnsi" w:cstheme="minorBidi"/>
            <w:noProof/>
            <w:lang w:eastAsia="en-GB"/>
          </w:rPr>
          <w:tab/>
        </w:r>
        <w:r w:rsidR="000D0529" w:rsidRPr="0064712F">
          <w:rPr>
            <w:rStyle w:val="Hyperlink"/>
            <w:noProof/>
          </w:rPr>
          <w:t>Information not within the Scope of Confidential Information</w:t>
        </w:r>
        <w:r w:rsidR="000D0529">
          <w:rPr>
            <w:noProof/>
            <w:webHidden/>
          </w:rPr>
          <w:tab/>
        </w:r>
        <w:r w:rsidR="000D0529">
          <w:rPr>
            <w:noProof/>
            <w:webHidden/>
          </w:rPr>
          <w:fldChar w:fldCharType="begin"/>
        </w:r>
        <w:r w:rsidR="000D0529">
          <w:rPr>
            <w:noProof/>
            <w:webHidden/>
          </w:rPr>
          <w:instrText xml:space="preserve"> PAGEREF _Toc403146980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2894A8A5" w14:textId="62102D84" w:rsidR="000D0529" w:rsidRDefault="00B71FE7">
      <w:pPr>
        <w:pStyle w:val="TOC3"/>
        <w:rPr>
          <w:rFonts w:asciiTheme="minorHAnsi" w:eastAsiaTheme="minorEastAsia" w:hAnsiTheme="minorHAnsi" w:cstheme="minorBidi"/>
          <w:noProof/>
          <w:lang w:eastAsia="en-GB"/>
        </w:rPr>
      </w:pPr>
      <w:hyperlink w:anchor="_Toc403146981" w:history="1">
        <w:r w:rsidR="000D0529" w:rsidRPr="0064712F">
          <w:rPr>
            <w:rStyle w:val="Hyperlink"/>
            <w:noProof/>
          </w:rPr>
          <w:t>9.3.3</w:t>
        </w:r>
        <w:r w:rsidR="000D0529">
          <w:rPr>
            <w:rFonts w:asciiTheme="minorHAnsi" w:eastAsiaTheme="minorEastAsia" w:hAnsiTheme="minorHAnsi" w:cstheme="minorBidi"/>
            <w:noProof/>
            <w:lang w:eastAsia="en-GB"/>
          </w:rPr>
          <w:tab/>
        </w:r>
        <w:r w:rsidR="000D0529" w:rsidRPr="0064712F">
          <w:rPr>
            <w:rStyle w:val="Hyperlink"/>
            <w:noProof/>
          </w:rPr>
          <w:t>Responsibility to Protect Confidential Information</w:t>
        </w:r>
        <w:r w:rsidR="000D0529">
          <w:rPr>
            <w:noProof/>
            <w:webHidden/>
          </w:rPr>
          <w:tab/>
        </w:r>
        <w:r w:rsidR="000D0529">
          <w:rPr>
            <w:noProof/>
            <w:webHidden/>
          </w:rPr>
          <w:fldChar w:fldCharType="begin"/>
        </w:r>
        <w:r w:rsidR="000D0529">
          <w:rPr>
            <w:noProof/>
            <w:webHidden/>
          </w:rPr>
          <w:instrText xml:space="preserve"> PAGEREF _Toc403146981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6A168E84" w14:textId="55DCF59C" w:rsidR="000D0529" w:rsidRDefault="00B71FE7">
      <w:pPr>
        <w:pStyle w:val="TOC2"/>
        <w:rPr>
          <w:rFonts w:asciiTheme="minorHAnsi" w:eastAsiaTheme="minorEastAsia" w:hAnsiTheme="minorHAnsi" w:cstheme="minorBidi"/>
          <w:noProof/>
          <w:lang w:eastAsia="en-GB"/>
        </w:rPr>
      </w:pPr>
      <w:hyperlink w:anchor="_Toc403146982" w:history="1">
        <w:r w:rsidR="000D0529" w:rsidRPr="0064712F">
          <w:rPr>
            <w:rStyle w:val="Hyperlink"/>
            <w:noProof/>
          </w:rPr>
          <w:t>9.4</w:t>
        </w:r>
        <w:r w:rsidR="000D0529">
          <w:rPr>
            <w:rFonts w:asciiTheme="minorHAnsi" w:eastAsiaTheme="minorEastAsia" w:hAnsiTheme="minorHAnsi" w:cstheme="minorBidi"/>
            <w:noProof/>
            <w:lang w:eastAsia="en-GB"/>
          </w:rPr>
          <w:tab/>
        </w:r>
        <w:r w:rsidR="000D0529" w:rsidRPr="0064712F">
          <w:rPr>
            <w:rStyle w:val="Hyperlink"/>
            <w:noProof/>
          </w:rPr>
          <w:t>PRIVACY OF PERSONAL INFORMATION</w:t>
        </w:r>
        <w:r w:rsidR="000D0529">
          <w:rPr>
            <w:noProof/>
            <w:webHidden/>
          </w:rPr>
          <w:tab/>
        </w:r>
        <w:r w:rsidR="000D0529">
          <w:rPr>
            <w:noProof/>
            <w:webHidden/>
          </w:rPr>
          <w:fldChar w:fldCharType="begin"/>
        </w:r>
        <w:r w:rsidR="000D0529">
          <w:rPr>
            <w:noProof/>
            <w:webHidden/>
          </w:rPr>
          <w:instrText xml:space="preserve"> PAGEREF _Toc403146982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7E665037" w14:textId="2E17C434" w:rsidR="000D0529" w:rsidRDefault="00B71FE7">
      <w:pPr>
        <w:pStyle w:val="TOC3"/>
        <w:rPr>
          <w:rFonts w:asciiTheme="minorHAnsi" w:eastAsiaTheme="minorEastAsia" w:hAnsiTheme="minorHAnsi" w:cstheme="minorBidi"/>
          <w:noProof/>
          <w:lang w:eastAsia="en-GB"/>
        </w:rPr>
      </w:pPr>
      <w:hyperlink w:anchor="_Toc403146983" w:history="1">
        <w:r w:rsidR="000D0529" w:rsidRPr="0064712F">
          <w:rPr>
            <w:rStyle w:val="Hyperlink"/>
            <w:noProof/>
          </w:rPr>
          <w:t>9.4.1</w:t>
        </w:r>
        <w:r w:rsidR="000D0529">
          <w:rPr>
            <w:rFonts w:asciiTheme="minorHAnsi" w:eastAsiaTheme="minorEastAsia" w:hAnsiTheme="minorHAnsi" w:cstheme="minorBidi"/>
            <w:noProof/>
            <w:lang w:eastAsia="en-GB"/>
          </w:rPr>
          <w:tab/>
        </w:r>
        <w:r w:rsidR="000D0529" w:rsidRPr="0064712F">
          <w:rPr>
            <w:rStyle w:val="Hyperlink"/>
            <w:noProof/>
          </w:rPr>
          <w:t>Privacy Plan</w:t>
        </w:r>
        <w:r w:rsidR="000D0529">
          <w:rPr>
            <w:noProof/>
            <w:webHidden/>
          </w:rPr>
          <w:tab/>
        </w:r>
        <w:r w:rsidR="000D0529">
          <w:rPr>
            <w:noProof/>
            <w:webHidden/>
          </w:rPr>
          <w:fldChar w:fldCharType="begin"/>
        </w:r>
        <w:r w:rsidR="000D0529">
          <w:rPr>
            <w:noProof/>
            <w:webHidden/>
          </w:rPr>
          <w:instrText xml:space="preserve"> PAGEREF _Toc403146983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36204E42" w14:textId="78100A1D" w:rsidR="000D0529" w:rsidRDefault="00B71FE7">
      <w:pPr>
        <w:pStyle w:val="TOC3"/>
        <w:rPr>
          <w:rFonts w:asciiTheme="minorHAnsi" w:eastAsiaTheme="minorEastAsia" w:hAnsiTheme="minorHAnsi" w:cstheme="minorBidi"/>
          <w:noProof/>
          <w:lang w:eastAsia="en-GB"/>
        </w:rPr>
      </w:pPr>
      <w:hyperlink w:anchor="_Toc403146984" w:history="1">
        <w:r w:rsidR="000D0529" w:rsidRPr="0064712F">
          <w:rPr>
            <w:rStyle w:val="Hyperlink"/>
            <w:noProof/>
          </w:rPr>
          <w:t>9.4.2</w:t>
        </w:r>
        <w:r w:rsidR="000D0529">
          <w:rPr>
            <w:rFonts w:asciiTheme="minorHAnsi" w:eastAsiaTheme="minorEastAsia" w:hAnsiTheme="minorHAnsi" w:cstheme="minorBidi"/>
            <w:noProof/>
            <w:lang w:eastAsia="en-GB"/>
          </w:rPr>
          <w:tab/>
        </w:r>
        <w:r w:rsidR="000D0529" w:rsidRPr="0064712F">
          <w:rPr>
            <w:rStyle w:val="Hyperlink"/>
            <w:noProof/>
          </w:rPr>
          <w:t>Information Treated as Private</w:t>
        </w:r>
        <w:r w:rsidR="000D0529">
          <w:rPr>
            <w:noProof/>
            <w:webHidden/>
          </w:rPr>
          <w:tab/>
        </w:r>
        <w:r w:rsidR="000D0529">
          <w:rPr>
            <w:noProof/>
            <w:webHidden/>
          </w:rPr>
          <w:fldChar w:fldCharType="begin"/>
        </w:r>
        <w:r w:rsidR="000D0529">
          <w:rPr>
            <w:noProof/>
            <w:webHidden/>
          </w:rPr>
          <w:instrText xml:space="preserve"> PAGEREF _Toc403146984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1067129F" w14:textId="158E55B0" w:rsidR="000D0529" w:rsidRDefault="00B71FE7">
      <w:pPr>
        <w:pStyle w:val="TOC3"/>
        <w:rPr>
          <w:rFonts w:asciiTheme="minorHAnsi" w:eastAsiaTheme="minorEastAsia" w:hAnsiTheme="minorHAnsi" w:cstheme="minorBidi"/>
          <w:noProof/>
          <w:lang w:eastAsia="en-GB"/>
        </w:rPr>
      </w:pPr>
      <w:hyperlink w:anchor="_Toc403146985" w:history="1">
        <w:r w:rsidR="000D0529" w:rsidRPr="0064712F">
          <w:rPr>
            <w:rStyle w:val="Hyperlink"/>
            <w:noProof/>
          </w:rPr>
          <w:t>9.4.3</w:t>
        </w:r>
        <w:r w:rsidR="000D0529">
          <w:rPr>
            <w:rFonts w:asciiTheme="minorHAnsi" w:eastAsiaTheme="minorEastAsia" w:hAnsiTheme="minorHAnsi" w:cstheme="minorBidi"/>
            <w:noProof/>
            <w:lang w:eastAsia="en-GB"/>
          </w:rPr>
          <w:tab/>
        </w:r>
        <w:r w:rsidR="000D0529" w:rsidRPr="0064712F">
          <w:rPr>
            <w:rStyle w:val="Hyperlink"/>
            <w:noProof/>
          </w:rPr>
          <w:t>Information not Deemed Private</w:t>
        </w:r>
        <w:r w:rsidR="000D0529">
          <w:rPr>
            <w:noProof/>
            <w:webHidden/>
          </w:rPr>
          <w:tab/>
        </w:r>
        <w:r w:rsidR="000D0529">
          <w:rPr>
            <w:noProof/>
            <w:webHidden/>
          </w:rPr>
          <w:fldChar w:fldCharType="begin"/>
        </w:r>
        <w:r w:rsidR="000D0529">
          <w:rPr>
            <w:noProof/>
            <w:webHidden/>
          </w:rPr>
          <w:instrText xml:space="preserve"> PAGEREF _Toc403146985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5D420CAA" w14:textId="343A5A4E" w:rsidR="000D0529" w:rsidRDefault="00B71FE7">
      <w:pPr>
        <w:pStyle w:val="TOC3"/>
        <w:rPr>
          <w:rFonts w:asciiTheme="minorHAnsi" w:eastAsiaTheme="minorEastAsia" w:hAnsiTheme="minorHAnsi" w:cstheme="minorBidi"/>
          <w:noProof/>
          <w:lang w:eastAsia="en-GB"/>
        </w:rPr>
      </w:pPr>
      <w:hyperlink w:anchor="_Toc403146986" w:history="1">
        <w:r w:rsidR="000D0529" w:rsidRPr="0064712F">
          <w:rPr>
            <w:rStyle w:val="Hyperlink"/>
            <w:noProof/>
          </w:rPr>
          <w:t>9.4.4</w:t>
        </w:r>
        <w:r w:rsidR="000D0529">
          <w:rPr>
            <w:rFonts w:asciiTheme="minorHAnsi" w:eastAsiaTheme="minorEastAsia" w:hAnsiTheme="minorHAnsi" w:cstheme="minorBidi"/>
            <w:noProof/>
            <w:lang w:eastAsia="en-GB"/>
          </w:rPr>
          <w:tab/>
        </w:r>
        <w:r w:rsidR="000D0529" w:rsidRPr="0064712F">
          <w:rPr>
            <w:rStyle w:val="Hyperlink"/>
            <w:noProof/>
          </w:rPr>
          <w:t>Responsibility to Protect Private Information</w:t>
        </w:r>
        <w:r w:rsidR="000D0529">
          <w:rPr>
            <w:noProof/>
            <w:webHidden/>
          </w:rPr>
          <w:tab/>
        </w:r>
        <w:r w:rsidR="000D0529">
          <w:rPr>
            <w:noProof/>
            <w:webHidden/>
          </w:rPr>
          <w:fldChar w:fldCharType="begin"/>
        </w:r>
        <w:r w:rsidR="000D0529">
          <w:rPr>
            <w:noProof/>
            <w:webHidden/>
          </w:rPr>
          <w:instrText xml:space="preserve"> PAGEREF _Toc403146986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49ECCAB8" w14:textId="54BC3082" w:rsidR="000D0529" w:rsidRDefault="00B71FE7">
      <w:pPr>
        <w:pStyle w:val="TOC3"/>
        <w:rPr>
          <w:rFonts w:asciiTheme="minorHAnsi" w:eastAsiaTheme="minorEastAsia" w:hAnsiTheme="minorHAnsi" w:cstheme="minorBidi"/>
          <w:noProof/>
          <w:lang w:eastAsia="en-GB"/>
        </w:rPr>
      </w:pPr>
      <w:hyperlink w:anchor="_Toc403146987" w:history="1">
        <w:r w:rsidR="000D0529" w:rsidRPr="0064712F">
          <w:rPr>
            <w:rStyle w:val="Hyperlink"/>
            <w:noProof/>
          </w:rPr>
          <w:t>9.4.5</w:t>
        </w:r>
        <w:r w:rsidR="000D0529">
          <w:rPr>
            <w:rFonts w:asciiTheme="minorHAnsi" w:eastAsiaTheme="minorEastAsia" w:hAnsiTheme="minorHAnsi" w:cstheme="minorBidi"/>
            <w:noProof/>
            <w:lang w:eastAsia="en-GB"/>
          </w:rPr>
          <w:tab/>
        </w:r>
        <w:r w:rsidR="000D0529" w:rsidRPr="0064712F">
          <w:rPr>
            <w:rStyle w:val="Hyperlink"/>
            <w:noProof/>
          </w:rPr>
          <w:t>Notice and Consent to Use Private Information</w:t>
        </w:r>
        <w:r w:rsidR="000D0529">
          <w:rPr>
            <w:noProof/>
            <w:webHidden/>
          </w:rPr>
          <w:tab/>
        </w:r>
        <w:r w:rsidR="000D0529">
          <w:rPr>
            <w:noProof/>
            <w:webHidden/>
          </w:rPr>
          <w:fldChar w:fldCharType="begin"/>
        </w:r>
        <w:r w:rsidR="000D0529">
          <w:rPr>
            <w:noProof/>
            <w:webHidden/>
          </w:rPr>
          <w:instrText xml:space="preserve"> PAGEREF _Toc403146987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1C29E371" w14:textId="0C137287" w:rsidR="000D0529" w:rsidRDefault="00B71FE7">
      <w:pPr>
        <w:pStyle w:val="TOC3"/>
        <w:rPr>
          <w:rFonts w:asciiTheme="minorHAnsi" w:eastAsiaTheme="minorEastAsia" w:hAnsiTheme="minorHAnsi" w:cstheme="minorBidi"/>
          <w:noProof/>
          <w:lang w:eastAsia="en-GB"/>
        </w:rPr>
      </w:pPr>
      <w:hyperlink w:anchor="_Toc403146988" w:history="1">
        <w:r w:rsidR="000D0529" w:rsidRPr="0064712F">
          <w:rPr>
            <w:rStyle w:val="Hyperlink"/>
            <w:noProof/>
          </w:rPr>
          <w:t>9.4.6</w:t>
        </w:r>
        <w:r w:rsidR="000D0529">
          <w:rPr>
            <w:rFonts w:asciiTheme="minorHAnsi" w:eastAsiaTheme="minorEastAsia" w:hAnsiTheme="minorHAnsi" w:cstheme="minorBidi"/>
            <w:noProof/>
            <w:lang w:eastAsia="en-GB"/>
          </w:rPr>
          <w:tab/>
        </w:r>
        <w:r w:rsidR="000D0529" w:rsidRPr="0064712F">
          <w:rPr>
            <w:rStyle w:val="Hyperlink"/>
            <w:noProof/>
          </w:rPr>
          <w:t>Disclosure Pursuant to Judicial or Administrative Process</w:t>
        </w:r>
        <w:r w:rsidR="000D0529">
          <w:rPr>
            <w:noProof/>
            <w:webHidden/>
          </w:rPr>
          <w:tab/>
        </w:r>
        <w:r w:rsidR="000D0529">
          <w:rPr>
            <w:noProof/>
            <w:webHidden/>
          </w:rPr>
          <w:fldChar w:fldCharType="begin"/>
        </w:r>
        <w:r w:rsidR="000D0529">
          <w:rPr>
            <w:noProof/>
            <w:webHidden/>
          </w:rPr>
          <w:instrText xml:space="preserve"> PAGEREF _Toc403146988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0E071D6D" w14:textId="4082F957" w:rsidR="000D0529" w:rsidRDefault="00B71FE7">
      <w:pPr>
        <w:pStyle w:val="TOC3"/>
        <w:rPr>
          <w:rFonts w:asciiTheme="minorHAnsi" w:eastAsiaTheme="minorEastAsia" w:hAnsiTheme="minorHAnsi" w:cstheme="minorBidi"/>
          <w:noProof/>
          <w:lang w:eastAsia="en-GB"/>
        </w:rPr>
      </w:pPr>
      <w:hyperlink w:anchor="_Toc403146989" w:history="1">
        <w:r w:rsidR="000D0529" w:rsidRPr="0064712F">
          <w:rPr>
            <w:rStyle w:val="Hyperlink"/>
            <w:noProof/>
          </w:rPr>
          <w:t>9.4.7</w:t>
        </w:r>
        <w:r w:rsidR="000D0529">
          <w:rPr>
            <w:rFonts w:asciiTheme="minorHAnsi" w:eastAsiaTheme="minorEastAsia" w:hAnsiTheme="minorHAnsi" w:cstheme="minorBidi"/>
            <w:noProof/>
            <w:lang w:eastAsia="en-GB"/>
          </w:rPr>
          <w:tab/>
        </w:r>
        <w:r w:rsidR="000D0529" w:rsidRPr="0064712F">
          <w:rPr>
            <w:rStyle w:val="Hyperlink"/>
            <w:noProof/>
          </w:rPr>
          <w:t>Other Information Disclosure Circumstances</w:t>
        </w:r>
        <w:r w:rsidR="000D0529">
          <w:rPr>
            <w:noProof/>
            <w:webHidden/>
          </w:rPr>
          <w:tab/>
        </w:r>
        <w:r w:rsidR="000D0529">
          <w:rPr>
            <w:noProof/>
            <w:webHidden/>
          </w:rPr>
          <w:fldChar w:fldCharType="begin"/>
        </w:r>
        <w:r w:rsidR="000D0529">
          <w:rPr>
            <w:noProof/>
            <w:webHidden/>
          </w:rPr>
          <w:instrText xml:space="preserve"> PAGEREF _Toc403146989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42009AFD" w14:textId="682D1E40" w:rsidR="000D0529" w:rsidRDefault="00B71FE7">
      <w:pPr>
        <w:pStyle w:val="TOC2"/>
        <w:rPr>
          <w:rFonts w:asciiTheme="minorHAnsi" w:eastAsiaTheme="minorEastAsia" w:hAnsiTheme="minorHAnsi" w:cstheme="minorBidi"/>
          <w:noProof/>
          <w:lang w:eastAsia="en-GB"/>
        </w:rPr>
      </w:pPr>
      <w:hyperlink w:anchor="_Toc403146990" w:history="1">
        <w:r w:rsidR="000D0529" w:rsidRPr="0064712F">
          <w:rPr>
            <w:rStyle w:val="Hyperlink"/>
            <w:noProof/>
          </w:rPr>
          <w:t>9.5</w:t>
        </w:r>
        <w:r w:rsidR="000D0529">
          <w:rPr>
            <w:rFonts w:asciiTheme="minorHAnsi" w:eastAsiaTheme="minorEastAsia" w:hAnsiTheme="minorHAnsi" w:cstheme="minorBidi"/>
            <w:noProof/>
            <w:lang w:eastAsia="en-GB"/>
          </w:rPr>
          <w:tab/>
        </w:r>
        <w:r w:rsidR="000D0529" w:rsidRPr="0064712F">
          <w:rPr>
            <w:rStyle w:val="Hyperlink"/>
            <w:noProof/>
          </w:rPr>
          <w:t>INTELLECTUAL PROPERTY RIGHTS</w:t>
        </w:r>
        <w:r w:rsidR="000D0529">
          <w:rPr>
            <w:noProof/>
            <w:webHidden/>
          </w:rPr>
          <w:tab/>
        </w:r>
        <w:r w:rsidR="000D0529">
          <w:rPr>
            <w:noProof/>
            <w:webHidden/>
          </w:rPr>
          <w:fldChar w:fldCharType="begin"/>
        </w:r>
        <w:r w:rsidR="000D0529">
          <w:rPr>
            <w:noProof/>
            <w:webHidden/>
          </w:rPr>
          <w:instrText xml:space="preserve"> PAGEREF _Toc403146990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2C46C530" w14:textId="489D64D5" w:rsidR="000D0529" w:rsidRDefault="00B71FE7">
      <w:pPr>
        <w:pStyle w:val="TOC2"/>
        <w:rPr>
          <w:rFonts w:asciiTheme="minorHAnsi" w:eastAsiaTheme="minorEastAsia" w:hAnsiTheme="minorHAnsi" w:cstheme="minorBidi"/>
          <w:noProof/>
          <w:lang w:eastAsia="en-GB"/>
        </w:rPr>
      </w:pPr>
      <w:hyperlink w:anchor="_Toc403146991" w:history="1">
        <w:r w:rsidR="000D0529" w:rsidRPr="0064712F">
          <w:rPr>
            <w:rStyle w:val="Hyperlink"/>
            <w:noProof/>
          </w:rPr>
          <w:t>9.6</w:t>
        </w:r>
        <w:r w:rsidR="000D0529">
          <w:rPr>
            <w:rFonts w:asciiTheme="minorHAnsi" w:eastAsiaTheme="minorEastAsia" w:hAnsiTheme="minorHAnsi" w:cstheme="minorBidi"/>
            <w:noProof/>
            <w:lang w:eastAsia="en-GB"/>
          </w:rPr>
          <w:tab/>
        </w:r>
        <w:r w:rsidR="000D0529" w:rsidRPr="0064712F">
          <w:rPr>
            <w:rStyle w:val="Hyperlink"/>
            <w:noProof/>
          </w:rPr>
          <w:t>REPRESENTATIONS AND WARRANTIES</w:t>
        </w:r>
        <w:r w:rsidR="000D0529">
          <w:rPr>
            <w:noProof/>
            <w:webHidden/>
          </w:rPr>
          <w:tab/>
        </w:r>
        <w:r w:rsidR="000D0529">
          <w:rPr>
            <w:noProof/>
            <w:webHidden/>
          </w:rPr>
          <w:fldChar w:fldCharType="begin"/>
        </w:r>
        <w:r w:rsidR="000D0529">
          <w:rPr>
            <w:noProof/>
            <w:webHidden/>
          </w:rPr>
          <w:instrText xml:space="preserve"> PAGEREF _Toc403146991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32077DC8" w14:textId="6FF8E24B" w:rsidR="000D0529" w:rsidRDefault="00B71FE7">
      <w:pPr>
        <w:pStyle w:val="TOC3"/>
        <w:rPr>
          <w:rFonts w:asciiTheme="minorHAnsi" w:eastAsiaTheme="minorEastAsia" w:hAnsiTheme="minorHAnsi" w:cstheme="minorBidi"/>
          <w:noProof/>
          <w:lang w:eastAsia="en-GB"/>
        </w:rPr>
      </w:pPr>
      <w:hyperlink w:anchor="_Toc403146992" w:history="1">
        <w:r w:rsidR="000D0529" w:rsidRPr="0064712F">
          <w:rPr>
            <w:rStyle w:val="Hyperlink"/>
            <w:noProof/>
          </w:rPr>
          <w:t>9.6.1</w:t>
        </w:r>
        <w:r w:rsidR="000D0529">
          <w:rPr>
            <w:rFonts w:asciiTheme="minorHAnsi" w:eastAsiaTheme="minorEastAsia" w:hAnsiTheme="minorHAnsi" w:cstheme="minorBidi"/>
            <w:noProof/>
            <w:lang w:eastAsia="en-GB"/>
          </w:rPr>
          <w:tab/>
        </w:r>
        <w:r w:rsidR="000D0529" w:rsidRPr="0064712F">
          <w:rPr>
            <w:rStyle w:val="Hyperlink"/>
            <w:noProof/>
          </w:rPr>
          <w:t>Certification Authority Representations and Warranties</w:t>
        </w:r>
        <w:r w:rsidR="000D0529">
          <w:rPr>
            <w:noProof/>
            <w:webHidden/>
          </w:rPr>
          <w:tab/>
        </w:r>
        <w:r w:rsidR="000D0529">
          <w:rPr>
            <w:noProof/>
            <w:webHidden/>
          </w:rPr>
          <w:fldChar w:fldCharType="begin"/>
        </w:r>
        <w:r w:rsidR="000D0529">
          <w:rPr>
            <w:noProof/>
            <w:webHidden/>
          </w:rPr>
          <w:instrText xml:space="preserve"> PAGEREF _Toc403146992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64713619" w14:textId="4F5B1545" w:rsidR="000D0529" w:rsidRDefault="00B71FE7">
      <w:pPr>
        <w:pStyle w:val="TOC3"/>
        <w:rPr>
          <w:rFonts w:asciiTheme="minorHAnsi" w:eastAsiaTheme="minorEastAsia" w:hAnsiTheme="minorHAnsi" w:cstheme="minorBidi"/>
          <w:noProof/>
          <w:lang w:eastAsia="en-GB"/>
        </w:rPr>
      </w:pPr>
      <w:hyperlink w:anchor="_Toc403146993" w:history="1">
        <w:r w:rsidR="000D0529" w:rsidRPr="0064712F">
          <w:rPr>
            <w:rStyle w:val="Hyperlink"/>
            <w:noProof/>
          </w:rPr>
          <w:t>9.6.2</w:t>
        </w:r>
        <w:r w:rsidR="000D0529">
          <w:rPr>
            <w:rFonts w:asciiTheme="minorHAnsi" w:eastAsiaTheme="minorEastAsia" w:hAnsiTheme="minorHAnsi" w:cstheme="minorBidi"/>
            <w:noProof/>
            <w:lang w:eastAsia="en-GB"/>
          </w:rPr>
          <w:tab/>
        </w:r>
        <w:r w:rsidR="000D0529" w:rsidRPr="0064712F">
          <w:rPr>
            <w:rStyle w:val="Hyperlink"/>
            <w:noProof/>
          </w:rPr>
          <w:t>Registration Authority Representations and Warranties</w:t>
        </w:r>
        <w:r w:rsidR="000D0529">
          <w:rPr>
            <w:noProof/>
            <w:webHidden/>
          </w:rPr>
          <w:tab/>
        </w:r>
        <w:r w:rsidR="000D0529">
          <w:rPr>
            <w:noProof/>
            <w:webHidden/>
          </w:rPr>
          <w:fldChar w:fldCharType="begin"/>
        </w:r>
        <w:r w:rsidR="000D0529">
          <w:rPr>
            <w:noProof/>
            <w:webHidden/>
          </w:rPr>
          <w:instrText xml:space="preserve"> PAGEREF _Toc403146993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6635521E" w14:textId="1DB1CC95" w:rsidR="000D0529" w:rsidRDefault="00B71FE7">
      <w:pPr>
        <w:pStyle w:val="TOC3"/>
        <w:rPr>
          <w:rFonts w:asciiTheme="minorHAnsi" w:eastAsiaTheme="minorEastAsia" w:hAnsiTheme="minorHAnsi" w:cstheme="minorBidi"/>
          <w:noProof/>
          <w:lang w:eastAsia="en-GB"/>
        </w:rPr>
      </w:pPr>
      <w:hyperlink w:anchor="_Toc403146994" w:history="1">
        <w:r w:rsidR="000D0529" w:rsidRPr="0064712F">
          <w:rPr>
            <w:rStyle w:val="Hyperlink"/>
            <w:noProof/>
          </w:rPr>
          <w:t>9.6.3</w:t>
        </w:r>
        <w:r w:rsidR="000D0529">
          <w:rPr>
            <w:rFonts w:asciiTheme="minorHAnsi" w:eastAsiaTheme="minorEastAsia" w:hAnsiTheme="minorHAnsi" w:cstheme="minorBidi"/>
            <w:noProof/>
            <w:lang w:eastAsia="en-GB"/>
          </w:rPr>
          <w:tab/>
        </w:r>
        <w:r w:rsidR="000D0529" w:rsidRPr="0064712F">
          <w:rPr>
            <w:rStyle w:val="Hyperlink"/>
            <w:noProof/>
          </w:rPr>
          <w:t>Subscriber Representations and Warranties</w:t>
        </w:r>
        <w:r w:rsidR="000D0529">
          <w:rPr>
            <w:noProof/>
            <w:webHidden/>
          </w:rPr>
          <w:tab/>
        </w:r>
        <w:r w:rsidR="000D0529">
          <w:rPr>
            <w:noProof/>
            <w:webHidden/>
          </w:rPr>
          <w:fldChar w:fldCharType="begin"/>
        </w:r>
        <w:r w:rsidR="000D0529">
          <w:rPr>
            <w:noProof/>
            <w:webHidden/>
          </w:rPr>
          <w:instrText xml:space="preserve"> PAGEREF _Toc403146994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269C3E76" w14:textId="7472A814" w:rsidR="000D0529" w:rsidRDefault="00B71FE7">
      <w:pPr>
        <w:pStyle w:val="TOC3"/>
        <w:rPr>
          <w:rFonts w:asciiTheme="minorHAnsi" w:eastAsiaTheme="minorEastAsia" w:hAnsiTheme="minorHAnsi" w:cstheme="minorBidi"/>
          <w:noProof/>
          <w:lang w:eastAsia="en-GB"/>
        </w:rPr>
      </w:pPr>
      <w:hyperlink w:anchor="_Toc403146995" w:history="1">
        <w:r w:rsidR="000D0529" w:rsidRPr="0064712F">
          <w:rPr>
            <w:rStyle w:val="Hyperlink"/>
            <w:noProof/>
          </w:rPr>
          <w:t>9.6.4</w:t>
        </w:r>
        <w:r w:rsidR="000D0529">
          <w:rPr>
            <w:rFonts w:asciiTheme="minorHAnsi" w:eastAsiaTheme="minorEastAsia" w:hAnsiTheme="minorHAnsi" w:cstheme="minorBidi"/>
            <w:noProof/>
            <w:lang w:eastAsia="en-GB"/>
          </w:rPr>
          <w:tab/>
        </w:r>
        <w:r w:rsidR="000D0529" w:rsidRPr="0064712F">
          <w:rPr>
            <w:rStyle w:val="Hyperlink"/>
            <w:noProof/>
          </w:rPr>
          <w:t>Relying Party Representations and Warranties</w:t>
        </w:r>
        <w:r w:rsidR="000D0529">
          <w:rPr>
            <w:noProof/>
            <w:webHidden/>
          </w:rPr>
          <w:tab/>
        </w:r>
        <w:r w:rsidR="000D0529">
          <w:rPr>
            <w:noProof/>
            <w:webHidden/>
          </w:rPr>
          <w:fldChar w:fldCharType="begin"/>
        </w:r>
        <w:r w:rsidR="000D0529">
          <w:rPr>
            <w:noProof/>
            <w:webHidden/>
          </w:rPr>
          <w:instrText xml:space="preserve"> PAGEREF _Toc403146995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53150E7B" w14:textId="39CB2FE1" w:rsidR="000D0529" w:rsidRDefault="00B71FE7">
      <w:pPr>
        <w:pStyle w:val="TOC3"/>
        <w:rPr>
          <w:rFonts w:asciiTheme="minorHAnsi" w:eastAsiaTheme="minorEastAsia" w:hAnsiTheme="minorHAnsi" w:cstheme="minorBidi"/>
          <w:noProof/>
          <w:lang w:eastAsia="en-GB"/>
        </w:rPr>
      </w:pPr>
      <w:hyperlink w:anchor="_Toc403146996" w:history="1">
        <w:r w:rsidR="000D0529" w:rsidRPr="0064712F">
          <w:rPr>
            <w:rStyle w:val="Hyperlink"/>
            <w:noProof/>
          </w:rPr>
          <w:t>9.6.5</w:t>
        </w:r>
        <w:r w:rsidR="000D0529">
          <w:rPr>
            <w:rFonts w:asciiTheme="minorHAnsi" w:eastAsiaTheme="minorEastAsia" w:hAnsiTheme="minorHAnsi" w:cstheme="minorBidi"/>
            <w:noProof/>
            <w:lang w:eastAsia="en-GB"/>
          </w:rPr>
          <w:tab/>
        </w:r>
        <w:r w:rsidR="000D0529" w:rsidRPr="0064712F">
          <w:rPr>
            <w:rStyle w:val="Hyperlink"/>
            <w:noProof/>
          </w:rPr>
          <w:t>Representations and Warranties of Other Participants</w:t>
        </w:r>
        <w:r w:rsidR="000D0529">
          <w:rPr>
            <w:noProof/>
            <w:webHidden/>
          </w:rPr>
          <w:tab/>
        </w:r>
        <w:r w:rsidR="000D0529">
          <w:rPr>
            <w:noProof/>
            <w:webHidden/>
          </w:rPr>
          <w:fldChar w:fldCharType="begin"/>
        </w:r>
        <w:r w:rsidR="000D0529">
          <w:rPr>
            <w:noProof/>
            <w:webHidden/>
          </w:rPr>
          <w:instrText xml:space="preserve"> PAGEREF _Toc403146996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69D967D0" w14:textId="563665CD" w:rsidR="000D0529" w:rsidRDefault="00B71FE7">
      <w:pPr>
        <w:pStyle w:val="TOC2"/>
        <w:rPr>
          <w:rFonts w:asciiTheme="minorHAnsi" w:eastAsiaTheme="minorEastAsia" w:hAnsiTheme="minorHAnsi" w:cstheme="minorBidi"/>
          <w:noProof/>
          <w:lang w:eastAsia="en-GB"/>
        </w:rPr>
      </w:pPr>
      <w:hyperlink w:anchor="_Toc403146997" w:history="1">
        <w:r w:rsidR="000D0529" w:rsidRPr="0064712F">
          <w:rPr>
            <w:rStyle w:val="Hyperlink"/>
            <w:noProof/>
          </w:rPr>
          <w:t>9.7</w:t>
        </w:r>
        <w:r w:rsidR="000D0529">
          <w:rPr>
            <w:rFonts w:asciiTheme="minorHAnsi" w:eastAsiaTheme="minorEastAsia" w:hAnsiTheme="minorHAnsi" w:cstheme="minorBidi"/>
            <w:noProof/>
            <w:lang w:eastAsia="en-GB"/>
          </w:rPr>
          <w:tab/>
        </w:r>
        <w:r w:rsidR="000D0529" w:rsidRPr="0064712F">
          <w:rPr>
            <w:rStyle w:val="Hyperlink"/>
            <w:noProof/>
          </w:rPr>
          <w:t>DISCLAIMERS OF WARRANTIES</w:t>
        </w:r>
        <w:r w:rsidR="000D0529">
          <w:rPr>
            <w:noProof/>
            <w:webHidden/>
          </w:rPr>
          <w:tab/>
        </w:r>
        <w:r w:rsidR="000D0529">
          <w:rPr>
            <w:noProof/>
            <w:webHidden/>
          </w:rPr>
          <w:fldChar w:fldCharType="begin"/>
        </w:r>
        <w:r w:rsidR="000D0529">
          <w:rPr>
            <w:noProof/>
            <w:webHidden/>
          </w:rPr>
          <w:instrText xml:space="preserve"> PAGEREF _Toc403146997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54707C50" w14:textId="274395B3" w:rsidR="000D0529" w:rsidRDefault="00B71FE7">
      <w:pPr>
        <w:pStyle w:val="TOC2"/>
        <w:rPr>
          <w:rFonts w:asciiTheme="minorHAnsi" w:eastAsiaTheme="minorEastAsia" w:hAnsiTheme="minorHAnsi" w:cstheme="minorBidi"/>
          <w:noProof/>
          <w:lang w:eastAsia="en-GB"/>
        </w:rPr>
      </w:pPr>
      <w:hyperlink w:anchor="_Toc403146998" w:history="1">
        <w:r w:rsidR="000D0529" w:rsidRPr="0064712F">
          <w:rPr>
            <w:rStyle w:val="Hyperlink"/>
            <w:noProof/>
          </w:rPr>
          <w:t>9.8</w:t>
        </w:r>
        <w:r w:rsidR="000D0529">
          <w:rPr>
            <w:rFonts w:asciiTheme="minorHAnsi" w:eastAsiaTheme="minorEastAsia" w:hAnsiTheme="minorHAnsi" w:cstheme="minorBidi"/>
            <w:noProof/>
            <w:lang w:eastAsia="en-GB"/>
          </w:rPr>
          <w:tab/>
        </w:r>
        <w:r w:rsidR="000D0529" w:rsidRPr="0064712F">
          <w:rPr>
            <w:rStyle w:val="Hyperlink"/>
            <w:noProof/>
          </w:rPr>
          <w:t>LIMITATIONS OF LIABILITY</w:t>
        </w:r>
        <w:r w:rsidR="000D0529">
          <w:rPr>
            <w:noProof/>
            <w:webHidden/>
          </w:rPr>
          <w:tab/>
        </w:r>
        <w:r w:rsidR="000D0529">
          <w:rPr>
            <w:noProof/>
            <w:webHidden/>
          </w:rPr>
          <w:fldChar w:fldCharType="begin"/>
        </w:r>
        <w:r w:rsidR="000D0529">
          <w:rPr>
            <w:noProof/>
            <w:webHidden/>
          </w:rPr>
          <w:instrText xml:space="preserve"> PAGEREF _Toc403146998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7A5DFC86" w14:textId="3E4DA50C" w:rsidR="000D0529" w:rsidRDefault="00B71FE7">
      <w:pPr>
        <w:pStyle w:val="TOC2"/>
        <w:rPr>
          <w:rFonts w:asciiTheme="minorHAnsi" w:eastAsiaTheme="minorEastAsia" w:hAnsiTheme="minorHAnsi" w:cstheme="minorBidi"/>
          <w:noProof/>
          <w:lang w:eastAsia="en-GB"/>
        </w:rPr>
      </w:pPr>
      <w:hyperlink w:anchor="_Toc403146999" w:history="1">
        <w:r w:rsidR="000D0529" w:rsidRPr="0064712F">
          <w:rPr>
            <w:rStyle w:val="Hyperlink"/>
            <w:noProof/>
          </w:rPr>
          <w:t>9.9</w:t>
        </w:r>
        <w:r w:rsidR="000D0529">
          <w:rPr>
            <w:rFonts w:asciiTheme="minorHAnsi" w:eastAsiaTheme="minorEastAsia" w:hAnsiTheme="minorHAnsi" w:cstheme="minorBidi"/>
            <w:noProof/>
            <w:lang w:eastAsia="en-GB"/>
          </w:rPr>
          <w:tab/>
        </w:r>
        <w:r w:rsidR="000D0529" w:rsidRPr="0064712F">
          <w:rPr>
            <w:rStyle w:val="Hyperlink"/>
            <w:noProof/>
          </w:rPr>
          <w:t>INDEMNITIES</w:t>
        </w:r>
        <w:r w:rsidR="000D0529">
          <w:rPr>
            <w:noProof/>
            <w:webHidden/>
          </w:rPr>
          <w:tab/>
        </w:r>
        <w:r w:rsidR="000D0529">
          <w:rPr>
            <w:noProof/>
            <w:webHidden/>
          </w:rPr>
          <w:fldChar w:fldCharType="begin"/>
        </w:r>
        <w:r w:rsidR="000D0529">
          <w:rPr>
            <w:noProof/>
            <w:webHidden/>
          </w:rPr>
          <w:instrText xml:space="preserve"> PAGEREF _Toc403146999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02AD9D5D" w14:textId="75060EDE" w:rsidR="000D0529" w:rsidRDefault="00B71FE7">
      <w:pPr>
        <w:pStyle w:val="TOC2"/>
        <w:rPr>
          <w:rFonts w:asciiTheme="minorHAnsi" w:eastAsiaTheme="minorEastAsia" w:hAnsiTheme="minorHAnsi" w:cstheme="minorBidi"/>
          <w:noProof/>
          <w:lang w:eastAsia="en-GB"/>
        </w:rPr>
      </w:pPr>
      <w:hyperlink w:anchor="_Toc403147000" w:history="1">
        <w:r w:rsidR="000D0529" w:rsidRPr="0064712F">
          <w:rPr>
            <w:rStyle w:val="Hyperlink"/>
            <w:noProof/>
          </w:rPr>
          <w:t>9.10</w:t>
        </w:r>
        <w:r w:rsidR="000D0529">
          <w:rPr>
            <w:rFonts w:asciiTheme="minorHAnsi" w:eastAsiaTheme="minorEastAsia" w:hAnsiTheme="minorHAnsi" w:cstheme="minorBidi"/>
            <w:noProof/>
            <w:lang w:eastAsia="en-GB"/>
          </w:rPr>
          <w:tab/>
        </w:r>
        <w:r w:rsidR="000D0529" w:rsidRPr="0064712F">
          <w:rPr>
            <w:rStyle w:val="Hyperlink"/>
            <w:noProof/>
          </w:rPr>
          <w:t>TERM AND TERMINATION</w:t>
        </w:r>
        <w:r w:rsidR="000D0529">
          <w:rPr>
            <w:noProof/>
            <w:webHidden/>
          </w:rPr>
          <w:tab/>
        </w:r>
        <w:r w:rsidR="000D0529">
          <w:rPr>
            <w:noProof/>
            <w:webHidden/>
          </w:rPr>
          <w:fldChar w:fldCharType="begin"/>
        </w:r>
        <w:r w:rsidR="000D0529">
          <w:rPr>
            <w:noProof/>
            <w:webHidden/>
          </w:rPr>
          <w:instrText xml:space="preserve"> PAGEREF _Toc403147000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597AB5DA" w14:textId="257BAB53" w:rsidR="000D0529" w:rsidRDefault="00B71FE7">
      <w:pPr>
        <w:pStyle w:val="TOC3"/>
        <w:rPr>
          <w:rFonts w:asciiTheme="minorHAnsi" w:eastAsiaTheme="minorEastAsia" w:hAnsiTheme="minorHAnsi" w:cstheme="minorBidi"/>
          <w:noProof/>
          <w:lang w:eastAsia="en-GB"/>
        </w:rPr>
      </w:pPr>
      <w:hyperlink w:anchor="_Toc403147001" w:history="1">
        <w:r w:rsidR="000D0529" w:rsidRPr="0064712F">
          <w:rPr>
            <w:rStyle w:val="Hyperlink"/>
            <w:noProof/>
          </w:rPr>
          <w:t>9.10.1</w:t>
        </w:r>
        <w:r w:rsidR="000D0529">
          <w:rPr>
            <w:rFonts w:asciiTheme="minorHAnsi" w:eastAsiaTheme="minorEastAsia" w:hAnsiTheme="minorHAnsi" w:cstheme="minorBidi"/>
            <w:noProof/>
            <w:lang w:eastAsia="en-GB"/>
          </w:rPr>
          <w:tab/>
        </w:r>
        <w:r w:rsidR="000D0529" w:rsidRPr="0064712F">
          <w:rPr>
            <w:rStyle w:val="Hyperlink"/>
            <w:noProof/>
          </w:rPr>
          <w:t>Term</w:t>
        </w:r>
        <w:r w:rsidR="000D0529">
          <w:rPr>
            <w:noProof/>
            <w:webHidden/>
          </w:rPr>
          <w:tab/>
        </w:r>
        <w:r w:rsidR="000D0529">
          <w:rPr>
            <w:noProof/>
            <w:webHidden/>
          </w:rPr>
          <w:fldChar w:fldCharType="begin"/>
        </w:r>
        <w:r w:rsidR="000D0529">
          <w:rPr>
            <w:noProof/>
            <w:webHidden/>
          </w:rPr>
          <w:instrText xml:space="preserve"> PAGEREF _Toc403147001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539F4776" w14:textId="7FBF816C" w:rsidR="000D0529" w:rsidRDefault="00B71FE7">
      <w:pPr>
        <w:pStyle w:val="TOC3"/>
        <w:rPr>
          <w:rFonts w:asciiTheme="minorHAnsi" w:eastAsiaTheme="minorEastAsia" w:hAnsiTheme="minorHAnsi" w:cstheme="minorBidi"/>
          <w:noProof/>
          <w:lang w:eastAsia="en-GB"/>
        </w:rPr>
      </w:pPr>
      <w:hyperlink w:anchor="_Toc403147002" w:history="1">
        <w:r w:rsidR="000D0529" w:rsidRPr="0064712F">
          <w:rPr>
            <w:rStyle w:val="Hyperlink"/>
            <w:noProof/>
          </w:rPr>
          <w:t>9.10.2</w:t>
        </w:r>
        <w:r w:rsidR="000D0529">
          <w:rPr>
            <w:rFonts w:asciiTheme="minorHAnsi" w:eastAsiaTheme="minorEastAsia" w:hAnsiTheme="minorHAnsi" w:cstheme="minorBidi"/>
            <w:noProof/>
            <w:lang w:eastAsia="en-GB"/>
          </w:rPr>
          <w:tab/>
        </w:r>
        <w:r w:rsidR="000D0529" w:rsidRPr="0064712F">
          <w:rPr>
            <w:rStyle w:val="Hyperlink"/>
            <w:noProof/>
          </w:rPr>
          <w:t>Termination of IKI Certificate Policy</w:t>
        </w:r>
        <w:r w:rsidR="000D0529">
          <w:rPr>
            <w:noProof/>
            <w:webHidden/>
          </w:rPr>
          <w:tab/>
        </w:r>
        <w:r w:rsidR="000D0529">
          <w:rPr>
            <w:noProof/>
            <w:webHidden/>
          </w:rPr>
          <w:fldChar w:fldCharType="begin"/>
        </w:r>
        <w:r w:rsidR="000D0529">
          <w:rPr>
            <w:noProof/>
            <w:webHidden/>
          </w:rPr>
          <w:instrText xml:space="preserve"> PAGEREF _Toc403147002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20854D7D" w14:textId="38B55193" w:rsidR="000D0529" w:rsidRDefault="00B71FE7">
      <w:pPr>
        <w:pStyle w:val="TOC3"/>
        <w:rPr>
          <w:rFonts w:asciiTheme="minorHAnsi" w:eastAsiaTheme="minorEastAsia" w:hAnsiTheme="minorHAnsi" w:cstheme="minorBidi"/>
          <w:noProof/>
          <w:lang w:eastAsia="en-GB"/>
        </w:rPr>
      </w:pPr>
      <w:hyperlink w:anchor="_Toc403147003" w:history="1">
        <w:r w:rsidR="000D0529" w:rsidRPr="0064712F">
          <w:rPr>
            <w:rStyle w:val="Hyperlink"/>
            <w:noProof/>
          </w:rPr>
          <w:t>9.10.3</w:t>
        </w:r>
        <w:r w:rsidR="000D0529">
          <w:rPr>
            <w:rFonts w:asciiTheme="minorHAnsi" w:eastAsiaTheme="minorEastAsia" w:hAnsiTheme="minorHAnsi" w:cstheme="minorBidi"/>
            <w:noProof/>
            <w:lang w:eastAsia="en-GB"/>
          </w:rPr>
          <w:tab/>
        </w:r>
        <w:r w:rsidR="000D0529" w:rsidRPr="0064712F">
          <w:rPr>
            <w:rStyle w:val="Hyperlink"/>
            <w:noProof/>
          </w:rPr>
          <w:t>Effect of Termination and Survival</w:t>
        </w:r>
        <w:r w:rsidR="000D0529">
          <w:rPr>
            <w:noProof/>
            <w:webHidden/>
          </w:rPr>
          <w:tab/>
        </w:r>
        <w:r w:rsidR="000D0529">
          <w:rPr>
            <w:noProof/>
            <w:webHidden/>
          </w:rPr>
          <w:fldChar w:fldCharType="begin"/>
        </w:r>
        <w:r w:rsidR="000D0529">
          <w:rPr>
            <w:noProof/>
            <w:webHidden/>
          </w:rPr>
          <w:instrText xml:space="preserve"> PAGEREF _Toc403147003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34FA8329" w14:textId="76687128" w:rsidR="000D0529" w:rsidRDefault="00B71FE7">
      <w:pPr>
        <w:pStyle w:val="TOC2"/>
        <w:rPr>
          <w:rFonts w:asciiTheme="minorHAnsi" w:eastAsiaTheme="minorEastAsia" w:hAnsiTheme="minorHAnsi" w:cstheme="minorBidi"/>
          <w:noProof/>
          <w:lang w:eastAsia="en-GB"/>
        </w:rPr>
      </w:pPr>
      <w:hyperlink w:anchor="_Toc403147004" w:history="1">
        <w:r w:rsidR="000D0529" w:rsidRPr="0064712F">
          <w:rPr>
            <w:rStyle w:val="Hyperlink"/>
            <w:noProof/>
          </w:rPr>
          <w:t>9.11</w:t>
        </w:r>
        <w:r w:rsidR="000D0529">
          <w:rPr>
            <w:rFonts w:asciiTheme="minorHAnsi" w:eastAsiaTheme="minorEastAsia" w:hAnsiTheme="minorHAnsi" w:cstheme="minorBidi"/>
            <w:noProof/>
            <w:lang w:eastAsia="en-GB"/>
          </w:rPr>
          <w:tab/>
        </w:r>
        <w:r w:rsidR="000D0529" w:rsidRPr="0064712F">
          <w:rPr>
            <w:rStyle w:val="Hyperlink"/>
            <w:noProof/>
          </w:rPr>
          <w:t>INDIVIDUAL NOTICES AND COMMUNICATIONS WITH PARTICIPANTS</w:t>
        </w:r>
        <w:r w:rsidR="000D0529">
          <w:rPr>
            <w:noProof/>
            <w:webHidden/>
          </w:rPr>
          <w:tab/>
        </w:r>
        <w:r w:rsidR="000D0529">
          <w:rPr>
            <w:noProof/>
            <w:webHidden/>
          </w:rPr>
          <w:fldChar w:fldCharType="begin"/>
        </w:r>
        <w:r w:rsidR="000D0529">
          <w:rPr>
            <w:noProof/>
            <w:webHidden/>
          </w:rPr>
          <w:instrText xml:space="preserve"> PAGEREF _Toc403147004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09869211" w14:textId="25EEB483" w:rsidR="000D0529" w:rsidRDefault="00B71FE7">
      <w:pPr>
        <w:pStyle w:val="TOC3"/>
        <w:rPr>
          <w:rFonts w:asciiTheme="minorHAnsi" w:eastAsiaTheme="minorEastAsia" w:hAnsiTheme="minorHAnsi" w:cstheme="minorBidi"/>
          <w:noProof/>
          <w:lang w:eastAsia="en-GB"/>
        </w:rPr>
      </w:pPr>
      <w:hyperlink w:anchor="_Toc403147005" w:history="1">
        <w:r w:rsidR="000D0529" w:rsidRPr="0064712F">
          <w:rPr>
            <w:rStyle w:val="Hyperlink"/>
            <w:noProof/>
          </w:rPr>
          <w:t>9.11.1</w:t>
        </w:r>
        <w:r w:rsidR="000D0529">
          <w:rPr>
            <w:rFonts w:asciiTheme="minorHAnsi" w:eastAsiaTheme="minorEastAsia" w:hAnsiTheme="minorHAnsi" w:cstheme="minorBidi"/>
            <w:noProof/>
            <w:lang w:eastAsia="en-GB"/>
          </w:rPr>
          <w:tab/>
        </w:r>
        <w:r w:rsidR="000D0529" w:rsidRPr="0064712F">
          <w:rPr>
            <w:rStyle w:val="Hyperlink"/>
            <w:noProof/>
          </w:rPr>
          <w:t>Subscribers</w:t>
        </w:r>
        <w:r w:rsidR="000D0529">
          <w:rPr>
            <w:noProof/>
            <w:webHidden/>
          </w:rPr>
          <w:tab/>
        </w:r>
        <w:r w:rsidR="000D0529">
          <w:rPr>
            <w:noProof/>
            <w:webHidden/>
          </w:rPr>
          <w:fldChar w:fldCharType="begin"/>
        </w:r>
        <w:r w:rsidR="000D0529">
          <w:rPr>
            <w:noProof/>
            <w:webHidden/>
          </w:rPr>
          <w:instrText xml:space="preserve"> PAGEREF _Toc403147005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0A9E454F" w14:textId="12316D8C" w:rsidR="000D0529" w:rsidRDefault="00B71FE7">
      <w:pPr>
        <w:pStyle w:val="TOC3"/>
        <w:rPr>
          <w:rFonts w:asciiTheme="minorHAnsi" w:eastAsiaTheme="minorEastAsia" w:hAnsiTheme="minorHAnsi" w:cstheme="minorBidi"/>
          <w:noProof/>
          <w:lang w:eastAsia="en-GB"/>
        </w:rPr>
      </w:pPr>
      <w:hyperlink w:anchor="_Toc403147006" w:history="1">
        <w:r w:rsidR="000D0529" w:rsidRPr="0064712F">
          <w:rPr>
            <w:rStyle w:val="Hyperlink"/>
            <w:noProof/>
          </w:rPr>
          <w:t>9.11.2</w:t>
        </w:r>
        <w:r w:rsidR="000D0529">
          <w:rPr>
            <w:rFonts w:asciiTheme="minorHAnsi" w:eastAsiaTheme="minorEastAsia" w:hAnsiTheme="minorHAnsi" w:cstheme="minorBidi"/>
            <w:noProof/>
            <w:lang w:eastAsia="en-GB"/>
          </w:rPr>
          <w:tab/>
        </w:r>
        <w:r w:rsidR="000D0529" w:rsidRPr="0064712F">
          <w:rPr>
            <w:rStyle w:val="Hyperlink"/>
            <w:noProof/>
          </w:rPr>
          <w:t>IKI Certification Authority</w:t>
        </w:r>
        <w:r w:rsidR="000D0529">
          <w:rPr>
            <w:noProof/>
            <w:webHidden/>
          </w:rPr>
          <w:tab/>
        </w:r>
        <w:r w:rsidR="000D0529">
          <w:rPr>
            <w:noProof/>
            <w:webHidden/>
          </w:rPr>
          <w:fldChar w:fldCharType="begin"/>
        </w:r>
        <w:r w:rsidR="000D0529">
          <w:rPr>
            <w:noProof/>
            <w:webHidden/>
          </w:rPr>
          <w:instrText xml:space="preserve"> PAGEREF _Toc403147006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74D5A4D6" w14:textId="12CCF940" w:rsidR="000D0529" w:rsidRDefault="00B71FE7">
      <w:pPr>
        <w:pStyle w:val="TOC3"/>
        <w:rPr>
          <w:rFonts w:asciiTheme="minorHAnsi" w:eastAsiaTheme="minorEastAsia" w:hAnsiTheme="minorHAnsi" w:cstheme="minorBidi"/>
          <w:noProof/>
          <w:lang w:eastAsia="en-GB"/>
        </w:rPr>
      </w:pPr>
      <w:hyperlink w:anchor="_Toc403147007" w:history="1">
        <w:r w:rsidR="000D0529" w:rsidRPr="0064712F">
          <w:rPr>
            <w:rStyle w:val="Hyperlink"/>
            <w:noProof/>
          </w:rPr>
          <w:t>9.11.3</w:t>
        </w:r>
        <w:r w:rsidR="000D0529">
          <w:rPr>
            <w:rFonts w:asciiTheme="minorHAnsi" w:eastAsiaTheme="minorEastAsia" w:hAnsiTheme="minorHAnsi" w:cstheme="minorBidi"/>
            <w:noProof/>
            <w:lang w:eastAsia="en-GB"/>
          </w:rPr>
          <w:tab/>
        </w:r>
        <w:r w:rsidR="000D0529" w:rsidRPr="0064712F">
          <w:rPr>
            <w:rStyle w:val="Hyperlink"/>
            <w:noProof/>
          </w:rPr>
          <w:t>Notification</w:t>
        </w:r>
        <w:r w:rsidR="000D0529">
          <w:rPr>
            <w:noProof/>
            <w:webHidden/>
          </w:rPr>
          <w:tab/>
        </w:r>
        <w:r w:rsidR="000D0529">
          <w:rPr>
            <w:noProof/>
            <w:webHidden/>
          </w:rPr>
          <w:fldChar w:fldCharType="begin"/>
        </w:r>
        <w:r w:rsidR="000D0529">
          <w:rPr>
            <w:noProof/>
            <w:webHidden/>
          </w:rPr>
          <w:instrText xml:space="preserve"> PAGEREF _Toc403147007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4321AE56" w14:textId="1E417CE9" w:rsidR="000D0529" w:rsidRDefault="00B71FE7">
      <w:pPr>
        <w:pStyle w:val="TOC2"/>
        <w:rPr>
          <w:rFonts w:asciiTheme="minorHAnsi" w:eastAsiaTheme="minorEastAsia" w:hAnsiTheme="minorHAnsi" w:cstheme="minorBidi"/>
          <w:noProof/>
          <w:lang w:eastAsia="en-GB"/>
        </w:rPr>
      </w:pPr>
      <w:hyperlink w:anchor="_Toc403147008" w:history="1">
        <w:r w:rsidR="000D0529" w:rsidRPr="0064712F">
          <w:rPr>
            <w:rStyle w:val="Hyperlink"/>
            <w:noProof/>
          </w:rPr>
          <w:t>9.12</w:t>
        </w:r>
        <w:r w:rsidR="000D0529">
          <w:rPr>
            <w:rFonts w:asciiTheme="minorHAnsi" w:eastAsiaTheme="minorEastAsia" w:hAnsiTheme="minorHAnsi" w:cstheme="minorBidi"/>
            <w:noProof/>
            <w:lang w:eastAsia="en-GB"/>
          </w:rPr>
          <w:tab/>
        </w:r>
        <w:r w:rsidR="000D0529" w:rsidRPr="0064712F">
          <w:rPr>
            <w:rStyle w:val="Hyperlink"/>
            <w:noProof/>
          </w:rPr>
          <w:t>AMENDMENTS</w:t>
        </w:r>
        <w:r w:rsidR="000D0529">
          <w:rPr>
            <w:noProof/>
            <w:webHidden/>
          </w:rPr>
          <w:tab/>
        </w:r>
        <w:r w:rsidR="000D0529">
          <w:rPr>
            <w:noProof/>
            <w:webHidden/>
          </w:rPr>
          <w:fldChar w:fldCharType="begin"/>
        </w:r>
        <w:r w:rsidR="000D0529">
          <w:rPr>
            <w:noProof/>
            <w:webHidden/>
          </w:rPr>
          <w:instrText xml:space="preserve"> PAGEREF _Toc403147008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7E29F82C" w14:textId="2BD94CA6" w:rsidR="000D0529" w:rsidRDefault="00B71FE7">
      <w:pPr>
        <w:pStyle w:val="TOC3"/>
        <w:rPr>
          <w:rFonts w:asciiTheme="minorHAnsi" w:eastAsiaTheme="minorEastAsia" w:hAnsiTheme="minorHAnsi" w:cstheme="minorBidi"/>
          <w:noProof/>
          <w:lang w:eastAsia="en-GB"/>
        </w:rPr>
      </w:pPr>
      <w:hyperlink w:anchor="_Toc403147009" w:history="1">
        <w:r w:rsidR="000D0529" w:rsidRPr="0064712F">
          <w:rPr>
            <w:rStyle w:val="Hyperlink"/>
            <w:noProof/>
          </w:rPr>
          <w:t>9.12.1</w:t>
        </w:r>
        <w:r w:rsidR="000D0529">
          <w:rPr>
            <w:rFonts w:asciiTheme="minorHAnsi" w:eastAsiaTheme="minorEastAsia" w:hAnsiTheme="minorHAnsi" w:cstheme="minorBidi"/>
            <w:noProof/>
            <w:lang w:eastAsia="en-GB"/>
          </w:rPr>
          <w:tab/>
        </w:r>
        <w:r w:rsidR="000D0529" w:rsidRPr="0064712F">
          <w:rPr>
            <w:rStyle w:val="Hyperlink"/>
            <w:noProof/>
          </w:rPr>
          <w:t>Procedure for Amendment</w:t>
        </w:r>
        <w:r w:rsidR="000D0529">
          <w:rPr>
            <w:noProof/>
            <w:webHidden/>
          </w:rPr>
          <w:tab/>
        </w:r>
        <w:r w:rsidR="000D0529">
          <w:rPr>
            <w:noProof/>
            <w:webHidden/>
          </w:rPr>
          <w:fldChar w:fldCharType="begin"/>
        </w:r>
        <w:r w:rsidR="000D0529">
          <w:rPr>
            <w:noProof/>
            <w:webHidden/>
          </w:rPr>
          <w:instrText xml:space="preserve"> PAGEREF _Toc403147009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2B22B582" w14:textId="1EDC8979" w:rsidR="000D0529" w:rsidRDefault="00B71FE7">
      <w:pPr>
        <w:pStyle w:val="TOC3"/>
        <w:rPr>
          <w:rFonts w:asciiTheme="minorHAnsi" w:eastAsiaTheme="minorEastAsia" w:hAnsiTheme="minorHAnsi" w:cstheme="minorBidi"/>
          <w:noProof/>
          <w:lang w:eastAsia="en-GB"/>
        </w:rPr>
      </w:pPr>
      <w:hyperlink w:anchor="_Toc403147010" w:history="1">
        <w:r w:rsidR="000D0529" w:rsidRPr="0064712F">
          <w:rPr>
            <w:rStyle w:val="Hyperlink"/>
            <w:noProof/>
          </w:rPr>
          <w:t>9.12.2</w:t>
        </w:r>
        <w:r w:rsidR="000D0529">
          <w:rPr>
            <w:rFonts w:asciiTheme="minorHAnsi" w:eastAsiaTheme="minorEastAsia" w:hAnsiTheme="minorHAnsi" w:cstheme="minorBidi"/>
            <w:noProof/>
            <w:lang w:eastAsia="en-GB"/>
          </w:rPr>
          <w:tab/>
        </w:r>
        <w:r w:rsidR="000D0529" w:rsidRPr="0064712F">
          <w:rPr>
            <w:rStyle w:val="Hyperlink"/>
            <w:noProof/>
          </w:rPr>
          <w:t>Notification Mechanism and Period</w:t>
        </w:r>
        <w:r w:rsidR="000D0529">
          <w:rPr>
            <w:noProof/>
            <w:webHidden/>
          </w:rPr>
          <w:tab/>
        </w:r>
        <w:r w:rsidR="000D0529">
          <w:rPr>
            <w:noProof/>
            <w:webHidden/>
          </w:rPr>
          <w:fldChar w:fldCharType="begin"/>
        </w:r>
        <w:r w:rsidR="000D0529">
          <w:rPr>
            <w:noProof/>
            <w:webHidden/>
          </w:rPr>
          <w:instrText xml:space="preserve"> PAGEREF _Toc403147010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6D9A0A13" w14:textId="4BBA0BD1" w:rsidR="000D0529" w:rsidRDefault="00B71FE7">
      <w:pPr>
        <w:pStyle w:val="TOC3"/>
        <w:rPr>
          <w:rFonts w:asciiTheme="minorHAnsi" w:eastAsiaTheme="minorEastAsia" w:hAnsiTheme="minorHAnsi" w:cstheme="minorBidi"/>
          <w:noProof/>
          <w:lang w:eastAsia="en-GB"/>
        </w:rPr>
      </w:pPr>
      <w:hyperlink w:anchor="_Toc403147011" w:history="1">
        <w:r w:rsidR="000D0529" w:rsidRPr="0064712F">
          <w:rPr>
            <w:rStyle w:val="Hyperlink"/>
            <w:noProof/>
          </w:rPr>
          <w:t>9.12.3</w:t>
        </w:r>
        <w:r w:rsidR="000D0529">
          <w:rPr>
            <w:rFonts w:asciiTheme="minorHAnsi" w:eastAsiaTheme="minorEastAsia" w:hAnsiTheme="minorHAnsi" w:cstheme="minorBidi"/>
            <w:noProof/>
            <w:lang w:eastAsia="en-GB"/>
          </w:rPr>
          <w:tab/>
        </w:r>
        <w:r w:rsidR="000D0529" w:rsidRPr="0064712F">
          <w:rPr>
            <w:rStyle w:val="Hyperlink"/>
            <w:noProof/>
          </w:rPr>
          <w:t>Circumstances under which OID Must be Changed</w:t>
        </w:r>
        <w:r w:rsidR="000D0529">
          <w:rPr>
            <w:noProof/>
            <w:webHidden/>
          </w:rPr>
          <w:tab/>
        </w:r>
        <w:r w:rsidR="000D0529">
          <w:rPr>
            <w:noProof/>
            <w:webHidden/>
          </w:rPr>
          <w:fldChar w:fldCharType="begin"/>
        </w:r>
        <w:r w:rsidR="000D0529">
          <w:rPr>
            <w:noProof/>
            <w:webHidden/>
          </w:rPr>
          <w:instrText xml:space="preserve"> PAGEREF _Toc403147011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4981708A" w14:textId="0BC3DEA6" w:rsidR="000D0529" w:rsidRDefault="00B71FE7">
      <w:pPr>
        <w:pStyle w:val="TOC2"/>
        <w:rPr>
          <w:rFonts w:asciiTheme="minorHAnsi" w:eastAsiaTheme="minorEastAsia" w:hAnsiTheme="minorHAnsi" w:cstheme="minorBidi"/>
          <w:noProof/>
          <w:lang w:eastAsia="en-GB"/>
        </w:rPr>
      </w:pPr>
      <w:hyperlink w:anchor="_Toc403147012" w:history="1">
        <w:r w:rsidR="000D0529" w:rsidRPr="0064712F">
          <w:rPr>
            <w:rStyle w:val="Hyperlink"/>
            <w:noProof/>
          </w:rPr>
          <w:t>9.13</w:t>
        </w:r>
        <w:r w:rsidR="000D0529">
          <w:rPr>
            <w:rFonts w:asciiTheme="minorHAnsi" w:eastAsiaTheme="minorEastAsia" w:hAnsiTheme="minorHAnsi" w:cstheme="minorBidi"/>
            <w:noProof/>
            <w:lang w:eastAsia="en-GB"/>
          </w:rPr>
          <w:tab/>
        </w:r>
        <w:r w:rsidR="000D0529" w:rsidRPr="0064712F">
          <w:rPr>
            <w:rStyle w:val="Hyperlink"/>
            <w:noProof/>
          </w:rPr>
          <w:t>DISPUTE RESOLUTION PROVISIONS</w:t>
        </w:r>
        <w:r w:rsidR="000D0529">
          <w:rPr>
            <w:noProof/>
            <w:webHidden/>
          </w:rPr>
          <w:tab/>
        </w:r>
        <w:r w:rsidR="000D0529">
          <w:rPr>
            <w:noProof/>
            <w:webHidden/>
          </w:rPr>
          <w:fldChar w:fldCharType="begin"/>
        </w:r>
        <w:r w:rsidR="000D0529">
          <w:rPr>
            <w:noProof/>
            <w:webHidden/>
          </w:rPr>
          <w:instrText xml:space="preserve"> PAGEREF _Toc403147012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05C73EDE" w14:textId="03F6AEFB" w:rsidR="000D0529" w:rsidRDefault="00B71FE7">
      <w:pPr>
        <w:pStyle w:val="TOC2"/>
        <w:rPr>
          <w:rFonts w:asciiTheme="minorHAnsi" w:eastAsiaTheme="minorEastAsia" w:hAnsiTheme="minorHAnsi" w:cstheme="minorBidi"/>
          <w:noProof/>
          <w:lang w:eastAsia="en-GB"/>
        </w:rPr>
      </w:pPr>
      <w:hyperlink w:anchor="_Toc403147013" w:history="1">
        <w:r w:rsidR="000D0529" w:rsidRPr="0064712F">
          <w:rPr>
            <w:rStyle w:val="Hyperlink"/>
            <w:noProof/>
          </w:rPr>
          <w:t>9.14</w:t>
        </w:r>
        <w:r w:rsidR="000D0529">
          <w:rPr>
            <w:rFonts w:asciiTheme="minorHAnsi" w:eastAsiaTheme="minorEastAsia" w:hAnsiTheme="minorHAnsi" w:cstheme="minorBidi"/>
            <w:noProof/>
            <w:lang w:eastAsia="en-GB"/>
          </w:rPr>
          <w:tab/>
        </w:r>
        <w:r w:rsidR="000D0529" w:rsidRPr="0064712F">
          <w:rPr>
            <w:rStyle w:val="Hyperlink"/>
            <w:noProof/>
          </w:rPr>
          <w:t>GOVERNING LAW</w:t>
        </w:r>
        <w:r w:rsidR="000D0529">
          <w:rPr>
            <w:noProof/>
            <w:webHidden/>
          </w:rPr>
          <w:tab/>
        </w:r>
        <w:r w:rsidR="000D0529">
          <w:rPr>
            <w:noProof/>
            <w:webHidden/>
          </w:rPr>
          <w:fldChar w:fldCharType="begin"/>
        </w:r>
        <w:r w:rsidR="000D0529">
          <w:rPr>
            <w:noProof/>
            <w:webHidden/>
          </w:rPr>
          <w:instrText xml:space="preserve"> PAGEREF _Toc403147013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47C3913B" w14:textId="016093D9" w:rsidR="000D0529" w:rsidRDefault="00B71FE7">
      <w:pPr>
        <w:pStyle w:val="TOC2"/>
        <w:rPr>
          <w:rFonts w:asciiTheme="minorHAnsi" w:eastAsiaTheme="minorEastAsia" w:hAnsiTheme="minorHAnsi" w:cstheme="minorBidi"/>
          <w:noProof/>
          <w:lang w:eastAsia="en-GB"/>
        </w:rPr>
      </w:pPr>
      <w:hyperlink w:anchor="_Toc403147014" w:history="1">
        <w:r w:rsidR="000D0529" w:rsidRPr="0064712F">
          <w:rPr>
            <w:rStyle w:val="Hyperlink"/>
            <w:noProof/>
          </w:rPr>
          <w:t>9.15</w:t>
        </w:r>
        <w:r w:rsidR="000D0529">
          <w:rPr>
            <w:rFonts w:asciiTheme="minorHAnsi" w:eastAsiaTheme="minorEastAsia" w:hAnsiTheme="minorHAnsi" w:cstheme="minorBidi"/>
            <w:noProof/>
            <w:lang w:eastAsia="en-GB"/>
          </w:rPr>
          <w:tab/>
        </w:r>
        <w:r w:rsidR="000D0529" w:rsidRPr="0064712F">
          <w:rPr>
            <w:rStyle w:val="Hyperlink"/>
            <w:noProof/>
          </w:rPr>
          <w:t>COMPLIANCE WITH APPLICABLE LAW</w:t>
        </w:r>
        <w:r w:rsidR="000D0529">
          <w:rPr>
            <w:noProof/>
            <w:webHidden/>
          </w:rPr>
          <w:tab/>
        </w:r>
        <w:r w:rsidR="000D0529">
          <w:rPr>
            <w:noProof/>
            <w:webHidden/>
          </w:rPr>
          <w:fldChar w:fldCharType="begin"/>
        </w:r>
        <w:r w:rsidR="000D0529">
          <w:rPr>
            <w:noProof/>
            <w:webHidden/>
          </w:rPr>
          <w:instrText xml:space="preserve"> PAGEREF _Toc403147014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34A76252" w14:textId="3D1403B0" w:rsidR="000D0529" w:rsidRDefault="00B71FE7">
      <w:pPr>
        <w:pStyle w:val="TOC2"/>
        <w:rPr>
          <w:rFonts w:asciiTheme="minorHAnsi" w:eastAsiaTheme="minorEastAsia" w:hAnsiTheme="minorHAnsi" w:cstheme="minorBidi"/>
          <w:noProof/>
          <w:lang w:eastAsia="en-GB"/>
        </w:rPr>
      </w:pPr>
      <w:hyperlink w:anchor="_Toc403147015" w:history="1">
        <w:r w:rsidR="000D0529" w:rsidRPr="0064712F">
          <w:rPr>
            <w:rStyle w:val="Hyperlink"/>
            <w:noProof/>
          </w:rPr>
          <w:t>9.16</w:t>
        </w:r>
        <w:r w:rsidR="000D0529">
          <w:rPr>
            <w:rFonts w:asciiTheme="minorHAnsi" w:eastAsiaTheme="minorEastAsia" w:hAnsiTheme="minorHAnsi" w:cstheme="minorBidi"/>
            <w:noProof/>
            <w:lang w:eastAsia="en-GB"/>
          </w:rPr>
          <w:tab/>
        </w:r>
        <w:r w:rsidR="000D0529" w:rsidRPr="0064712F">
          <w:rPr>
            <w:rStyle w:val="Hyperlink"/>
            <w:noProof/>
          </w:rPr>
          <w:t>MISCELLANEOUS PROVISIONS</w:t>
        </w:r>
        <w:r w:rsidR="000D0529">
          <w:rPr>
            <w:noProof/>
            <w:webHidden/>
          </w:rPr>
          <w:tab/>
        </w:r>
        <w:r w:rsidR="000D0529">
          <w:rPr>
            <w:noProof/>
            <w:webHidden/>
          </w:rPr>
          <w:fldChar w:fldCharType="begin"/>
        </w:r>
        <w:r w:rsidR="000D0529">
          <w:rPr>
            <w:noProof/>
            <w:webHidden/>
          </w:rPr>
          <w:instrText xml:space="preserve"> PAGEREF _Toc403147015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1473AE1F" w14:textId="3FD6D61B" w:rsidR="000D0529" w:rsidRDefault="00B71FE7">
      <w:pPr>
        <w:pStyle w:val="TOC3"/>
        <w:rPr>
          <w:rFonts w:asciiTheme="minorHAnsi" w:eastAsiaTheme="minorEastAsia" w:hAnsiTheme="minorHAnsi" w:cstheme="minorBidi"/>
          <w:noProof/>
          <w:lang w:eastAsia="en-GB"/>
        </w:rPr>
      </w:pPr>
      <w:hyperlink w:anchor="_Toc403147016" w:history="1">
        <w:r w:rsidR="000D0529" w:rsidRPr="0064712F">
          <w:rPr>
            <w:rStyle w:val="Hyperlink"/>
            <w:noProof/>
          </w:rPr>
          <w:t>9.16.1</w:t>
        </w:r>
        <w:r w:rsidR="000D0529">
          <w:rPr>
            <w:rFonts w:asciiTheme="minorHAnsi" w:eastAsiaTheme="minorEastAsia" w:hAnsiTheme="minorHAnsi" w:cstheme="minorBidi"/>
            <w:noProof/>
            <w:lang w:eastAsia="en-GB"/>
          </w:rPr>
          <w:tab/>
        </w:r>
        <w:r w:rsidR="000D0529" w:rsidRPr="0064712F">
          <w:rPr>
            <w:rStyle w:val="Hyperlink"/>
            <w:noProof/>
          </w:rPr>
          <w:t>Entire Agreement</w:t>
        </w:r>
        <w:r w:rsidR="000D0529">
          <w:rPr>
            <w:noProof/>
            <w:webHidden/>
          </w:rPr>
          <w:tab/>
        </w:r>
        <w:r w:rsidR="000D0529">
          <w:rPr>
            <w:noProof/>
            <w:webHidden/>
          </w:rPr>
          <w:fldChar w:fldCharType="begin"/>
        </w:r>
        <w:r w:rsidR="000D0529">
          <w:rPr>
            <w:noProof/>
            <w:webHidden/>
          </w:rPr>
          <w:instrText xml:space="preserve"> PAGEREF _Toc403147016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34EB95EE" w14:textId="59F291F5" w:rsidR="000D0529" w:rsidRDefault="00B71FE7">
      <w:pPr>
        <w:pStyle w:val="TOC3"/>
        <w:rPr>
          <w:rFonts w:asciiTheme="minorHAnsi" w:eastAsiaTheme="minorEastAsia" w:hAnsiTheme="minorHAnsi" w:cstheme="minorBidi"/>
          <w:noProof/>
          <w:lang w:eastAsia="en-GB"/>
        </w:rPr>
      </w:pPr>
      <w:hyperlink w:anchor="_Toc403147017" w:history="1">
        <w:r w:rsidR="000D0529" w:rsidRPr="0064712F">
          <w:rPr>
            <w:rStyle w:val="Hyperlink"/>
            <w:noProof/>
          </w:rPr>
          <w:t>9.16.2</w:t>
        </w:r>
        <w:r w:rsidR="000D0529">
          <w:rPr>
            <w:rFonts w:asciiTheme="minorHAnsi" w:eastAsiaTheme="minorEastAsia" w:hAnsiTheme="minorHAnsi" w:cstheme="minorBidi"/>
            <w:noProof/>
            <w:lang w:eastAsia="en-GB"/>
          </w:rPr>
          <w:tab/>
        </w:r>
        <w:r w:rsidR="000D0529" w:rsidRPr="0064712F">
          <w:rPr>
            <w:rStyle w:val="Hyperlink"/>
            <w:noProof/>
          </w:rPr>
          <w:t>Assignment</w:t>
        </w:r>
        <w:r w:rsidR="000D0529">
          <w:rPr>
            <w:noProof/>
            <w:webHidden/>
          </w:rPr>
          <w:tab/>
        </w:r>
        <w:r w:rsidR="000D0529">
          <w:rPr>
            <w:noProof/>
            <w:webHidden/>
          </w:rPr>
          <w:fldChar w:fldCharType="begin"/>
        </w:r>
        <w:r w:rsidR="000D0529">
          <w:rPr>
            <w:noProof/>
            <w:webHidden/>
          </w:rPr>
          <w:instrText xml:space="preserve"> PAGEREF _Toc403147017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4CE3ADEB" w14:textId="3A4BE1EF" w:rsidR="000D0529" w:rsidRDefault="00B71FE7">
      <w:pPr>
        <w:pStyle w:val="TOC3"/>
        <w:rPr>
          <w:rFonts w:asciiTheme="minorHAnsi" w:eastAsiaTheme="minorEastAsia" w:hAnsiTheme="minorHAnsi" w:cstheme="minorBidi"/>
          <w:noProof/>
          <w:lang w:eastAsia="en-GB"/>
        </w:rPr>
      </w:pPr>
      <w:hyperlink w:anchor="_Toc403147018" w:history="1">
        <w:r w:rsidR="000D0529" w:rsidRPr="0064712F">
          <w:rPr>
            <w:rStyle w:val="Hyperlink"/>
            <w:noProof/>
          </w:rPr>
          <w:t>9.16.3</w:t>
        </w:r>
        <w:r w:rsidR="000D0529">
          <w:rPr>
            <w:rFonts w:asciiTheme="minorHAnsi" w:eastAsiaTheme="minorEastAsia" w:hAnsiTheme="minorHAnsi" w:cstheme="minorBidi"/>
            <w:noProof/>
            <w:lang w:eastAsia="en-GB"/>
          </w:rPr>
          <w:tab/>
        </w:r>
        <w:r w:rsidR="000D0529" w:rsidRPr="0064712F">
          <w:rPr>
            <w:rStyle w:val="Hyperlink"/>
            <w:noProof/>
          </w:rPr>
          <w:t>Severability</w:t>
        </w:r>
        <w:r w:rsidR="000D0529">
          <w:rPr>
            <w:noProof/>
            <w:webHidden/>
          </w:rPr>
          <w:tab/>
        </w:r>
        <w:r w:rsidR="000D0529">
          <w:rPr>
            <w:noProof/>
            <w:webHidden/>
          </w:rPr>
          <w:fldChar w:fldCharType="begin"/>
        </w:r>
        <w:r w:rsidR="000D0529">
          <w:rPr>
            <w:noProof/>
            <w:webHidden/>
          </w:rPr>
          <w:instrText xml:space="preserve"> PAGEREF _Toc403147018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5593DDC5" w14:textId="606FE307" w:rsidR="000D0529" w:rsidRDefault="00B71FE7">
      <w:pPr>
        <w:pStyle w:val="TOC3"/>
        <w:rPr>
          <w:rFonts w:asciiTheme="minorHAnsi" w:eastAsiaTheme="minorEastAsia" w:hAnsiTheme="minorHAnsi" w:cstheme="minorBidi"/>
          <w:noProof/>
          <w:lang w:eastAsia="en-GB"/>
        </w:rPr>
      </w:pPr>
      <w:hyperlink w:anchor="_Toc403147019" w:history="1">
        <w:r w:rsidR="000D0529" w:rsidRPr="0064712F">
          <w:rPr>
            <w:rStyle w:val="Hyperlink"/>
            <w:noProof/>
          </w:rPr>
          <w:t>9.16.4</w:t>
        </w:r>
        <w:r w:rsidR="000D0529">
          <w:rPr>
            <w:rFonts w:asciiTheme="minorHAnsi" w:eastAsiaTheme="minorEastAsia" w:hAnsiTheme="minorHAnsi" w:cstheme="minorBidi"/>
            <w:noProof/>
            <w:lang w:eastAsia="en-GB"/>
          </w:rPr>
          <w:tab/>
        </w:r>
        <w:r w:rsidR="000D0529" w:rsidRPr="0064712F">
          <w:rPr>
            <w:rStyle w:val="Hyperlink"/>
            <w:noProof/>
          </w:rPr>
          <w:t>Enforcement (Attorney’s Fees and Waiver of Rights)</w:t>
        </w:r>
        <w:r w:rsidR="000D0529">
          <w:rPr>
            <w:noProof/>
            <w:webHidden/>
          </w:rPr>
          <w:tab/>
        </w:r>
        <w:r w:rsidR="000D0529">
          <w:rPr>
            <w:noProof/>
            <w:webHidden/>
          </w:rPr>
          <w:fldChar w:fldCharType="begin"/>
        </w:r>
        <w:r w:rsidR="000D0529">
          <w:rPr>
            <w:noProof/>
            <w:webHidden/>
          </w:rPr>
          <w:instrText xml:space="preserve"> PAGEREF _Toc403147019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24AFC0C2" w14:textId="33C41056" w:rsidR="000D0529" w:rsidRDefault="00B71FE7">
      <w:pPr>
        <w:pStyle w:val="TOC3"/>
        <w:rPr>
          <w:rFonts w:asciiTheme="minorHAnsi" w:eastAsiaTheme="minorEastAsia" w:hAnsiTheme="minorHAnsi" w:cstheme="minorBidi"/>
          <w:noProof/>
          <w:lang w:eastAsia="en-GB"/>
        </w:rPr>
      </w:pPr>
      <w:hyperlink w:anchor="_Toc403147020" w:history="1">
        <w:r w:rsidR="000D0529" w:rsidRPr="0064712F">
          <w:rPr>
            <w:rStyle w:val="Hyperlink"/>
            <w:noProof/>
          </w:rPr>
          <w:t>9.16.5</w:t>
        </w:r>
        <w:r w:rsidR="000D0529">
          <w:rPr>
            <w:rFonts w:asciiTheme="minorHAnsi" w:eastAsiaTheme="minorEastAsia" w:hAnsiTheme="minorHAnsi" w:cstheme="minorBidi"/>
            <w:noProof/>
            <w:lang w:eastAsia="en-GB"/>
          </w:rPr>
          <w:tab/>
        </w:r>
        <w:r w:rsidR="000D0529" w:rsidRPr="0064712F">
          <w:rPr>
            <w:rStyle w:val="Hyperlink"/>
            <w:noProof/>
          </w:rPr>
          <w:t>Force Majeure</w:t>
        </w:r>
        <w:r w:rsidR="000D0529">
          <w:rPr>
            <w:noProof/>
            <w:webHidden/>
          </w:rPr>
          <w:tab/>
        </w:r>
        <w:r w:rsidR="000D0529">
          <w:rPr>
            <w:noProof/>
            <w:webHidden/>
          </w:rPr>
          <w:fldChar w:fldCharType="begin"/>
        </w:r>
        <w:r w:rsidR="000D0529">
          <w:rPr>
            <w:noProof/>
            <w:webHidden/>
          </w:rPr>
          <w:instrText xml:space="preserve"> PAGEREF _Toc403147020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0582A56D" w14:textId="196EF95B" w:rsidR="000D0529" w:rsidRDefault="00B71FE7">
      <w:pPr>
        <w:pStyle w:val="TOC2"/>
        <w:rPr>
          <w:rFonts w:asciiTheme="minorHAnsi" w:eastAsiaTheme="minorEastAsia" w:hAnsiTheme="minorHAnsi" w:cstheme="minorBidi"/>
          <w:noProof/>
          <w:lang w:eastAsia="en-GB"/>
        </w:rPr>
      </w:pPr>
      <w:hyperlink w:anchor="_Toc403147021" w:history="1">
        <w:r w:rsidR="000D0529" w:rsidRPr="0064712F">
          <w:rPr>
            <w:rStyle w:val="Hyperlink"/>
            <w:noProof/>
          </w:rPr>
          <w:t>9.17</w:t>
        </w:r>
        <w:r w:rsidR="000D0529">
          <w:rPr>
            <w:rFonts w:asciiTheme="minorHAnsi" w:eastAsiaTheme="minorEastAsia" w:hAnsiTheme="minorHAnsi" w:cstheme="minorBidi"/>
            <w:noProof/>
            <w:lang w:eastAsia="en-GB"/>
          </w:rPr>
          <w:tab/>
        </w:r>
        <w:r w:rsidR="000D0529" w:rsidRPr="0064712F">
          <w:rPr>
            <w:rStyle w:val="Hyperlink"/>
            <w:noProof/>
          </w:rPr>
          <w:t>OTHER PROVISIONS</w:t>
        </w:r>
        <w:r w:rsidR="000D0529">
          <w:rPr>
            <w:noProof/>
            <w:webHidden/>
          </w:rPr>
          <w:tab/>
        </w:r>
        <w:r w:rsidR="000D0529">
          <w:rPr>
            <w:noProof/>
            <w:webHidden/>
          </w:rPr>
          <w:fldChar w:fldCharType="begin"/>
        </w:r>
        <w:r w:rsidR="000D0529">
          <w:rPr>
            <w:noProof/>
            <w:webHidden/>
          </w:rPr>
          <w:instrText xml:space="preserve"> PAGEREF _Toc403147021 \h </w:instrText>
        </w:r>
        <w:r w:rsidR="000D0529">
          <w:rPr>
            <w:noProof/>
            <w:webHidden/>
          </w:rPr>
        </w:r>
        <w:r w:rsidR="000D0529">
          <w:rPr>
            <w:noProof/>
            <w:webHidden/>
          </w:rPr>
          <w:fldChar w:fldCharType="separate"/>
        </w:r>
        <w:r w:rsidR="006E4210">
          <w:rPr>
            <w:noProof/>
            <w:webHidden/>
          </w:rPr>
          <w:t>47</w:t>
        </w:r>
        <w:r w:rsidR="000D0529">
          <w:rPr>
            <w:noProof/>
            <w:webHidden/>
          </w:rPr>
          <w:fldChar w:fldCharType="end"/>
        </w:r>
      </w:hyperlink>
    </w:p>
    <w:p w14:paraId="0010FD00" w14:textId="0C5876D2" w:rsidR="000D0529" w:rsidRDefault="00B71FE7">
      <w:pPr>
        <w:pStyle w:val="TOC3"/>
        <w:rPr>
          <w:rFonts w:asciiTheme="minorHAnsi" w:eastAsiaTheme="minorEastAsia" w:hAnsiTheme="minorHAnsi" w:cstheme="minorBidi"/>
          <w:noProof/>
          <w:lang w:eastAsia="en-GB"/>
        </w:rPr>
      </w:pPr>
      <w:hyperlink w:anchor="_Toc403147022" w:history="1">
        <w:r w:rsidR="000D0529" w:rsidRPr="0064712F">
          <w:rPr>
            <w:rStyle w:val="Hyperlink"/>
            <w:noProof/>
          </w:rPr>
          <w:t>9.17.1</w:t>
        </w:r>
        <w:r w:rsidR="000D0529">
          <w:rPr>
            <w:rFonts w:asciiTheme="minorHAnsi" w:eastAsiaTheme="minorEastAsia" w:hAnsiTheme="minorHAnsi" w:cstheme="minorBidi"/>
            <w:noProof/>
            <w:lang w:eastAsia="en-GB"/>
          </w:rPr>
          <w:tab/>
        </w:r>
        <w:r w:rsidR="000D0529" w:rsidRPr="0064712F">
          <w:rPr>
            <w:rStyle w:val="Hyperlink"/>
            <w:noProof/>
          </w:rPr>
          <w:t>IKI Certificate Policy Content</w:t>
        </w:r>
        <w:r w:rsidR="000D0529">
          <w:rPr>
            <w:noProof/>
            <w:webHidden/>
          </w:rPr>
          <w:tab/>
        </w:r>
        <w:r w:rsidR="000D0529">
          <w:rPr>
            <w:noProof/>
            <w:webHidden/>
          </w:rPr>
          <w:fldChar w:fldCharType="begin"/>
        </w:r>
        <w:r w:rsidR="000D0529">
          <w:rPr>
            <w:noProof/>
            <w:webHidden/>
          </w:rPr>
          <w:instrText xml:space="preserve"> PAGEREF _Toc403147022 \h </w:instrText>
        </w:r>
        <w:r w:rsidR="000D0529">
          <w:rPr>
            <w:noProof/>
            <w:webHidden/>
          </w:rPr>
        </w:r>
        <w:r w:rsidR="000D0529">
          <w:rPr>
            <w:noProof/>
            <w:webHidden/>
          </w:rPr>
          <w:fldChar w:fldCharType="separate"/>
        </w:r>
        <w:r w:rsidR="006E4210">
          <w:rPr>
            <w:noProof/>
            <w:webHidden/>
          </w:rPr>
          <w:t>47</w:t>
        </w:r>
        <w:r w:rsidR="000D0529">
          <w:rPr>
            <w:noProof/>
            <w:webHidden/>
          </w:rPr>
          <w:fldChar w:fldCharType="end"/>
        </w:r>
      </w:hyperlink>
    </w:p>
    <w:p w14:paraId="26C69788" w14:textId="1380B200" w:rsidR="000D0529" w:rsidRDefault="00B71FE7">
      <w:pPr>
        <w:pStyle w:val="TOC3"/>
        <w:rPr>
          <w:rFonts w:asciiTheme="minorHAnsi" w:eastAsiaTheme="minorEastAsia" w:hAnsiTheme="minorHAnsi" w:cstheme="minorBidi"/>
          <w:noProof/>
          <w:lang w:eastAsia="en-GB"/>
        </w:rPr>
      </w:pPr>
      <w:hyperlink w:anchor="_Toc403147023" w:history="1">
        <w:r w:rsidR="000D0529" w:rsidRPr="0064712F">
          <w:rPr>
            <w:rStyle w:val="Hyperlink"/>
            <w:noProof/>
          </w:rPr>
          <w:t>9.17.2</w:t>
        </w:r>
        <w:r w:rsidR="000D0529">
          <w:rPr>
            <w:rFonts w:asciiTheme="minorHAnsi" w:eastAsiaTheme="minorEastAsia" w:hAnsiTheme="minorHAnsi" w:cstheme="minorBidi"/>
            <w:noProof/>
            <w:lang w:eastAsia="en-GB"/>
          </w:rPr>
          <w:tab/>
        </w:r>
        <w:r w:rsidR="000D0529" w:rsidRPr="0064712F">
          <w:rPr>
            <w:rStyle w:val="Hyperlink"/>
            <w:noProof/>
          </w:rPr>
          <w:t>Third Party Rights</w:t>
        </w:r>
        <w:r w:rsidR="000D0529">
          <w:rPr>
            <w:noProof/>
            <w:webHidden/>
          </w:rPr>
          <w:tab/>
        </w:r>
        <w:r w:rsidR="000D0529">
          <w:rPr>
            <w:noProof/>
            <w:webHidden/>
          </w:rPr>
          <w:fldChar w:fldCharType="begin"/>
        </w:r>
        <w:r w:rsidR="000D0529">
          <w:rPr>
            <w:noProof/>
            <w:webHidden/>
          </w:rPr>
          <w:instrText xml:space="preserve"> PAGEREF _Toc403147023 \h </w:instrText>
        </w:r>
        <w:r w:rsidR="000D0529">
          <w:rPr>
            <w:noProof/>
            <w:webHidden/>
          </w:rPr>
        </w:r>
        <w:r w:rsidR="000D0529">
          <w:rPr>
            <w:noProof/>
            <w:webHidden/>
          </w:rPr>
          <w:fldChar w:fldCharType="separate"/>
        </w:r>
        <w:r w:rsidR="006E4210">
          <w:rPr>
            <w:noProof/>
            <w:webHidden/>
          </w:rPr>
          <w:t>47</w:t>
        </w:r>
        <w:r w:rsidR="000D0529">
          <w:rPr>
            <w:noProof/>
            <w:webHidden/>
          </w:rPr>
          <w:fldChar w:fldCharType="end"/>
        </w:r>
      </w:hyperlink>
    </w:p>
    <w:p w14:paraId="2BB00E88" w14:textId="716AF282" w:rsidR="000D0529" w:rsidRDefault="00B71FE7">
      <w:pPr>
        <w:pStyle w:val="TOC1"/>
        <w:rPr>
          <w:rFonts w:asciiTheme="minorHAnsi" w:eastAsiaTheme="minorEastAsia" w:hAnsiTheme="minorHAnsi" w:cstheme="minorBidi"/>
          <w:noProof/>
          <w:lang w:eastAsia="en-GB"/>
        </w:rPr>
      </w:pPr>
      <w:hyperlink w:anchor="_Toc403147024" w:history="1">
        <w:r w:rsidR="000D0529" w:rsidRPr="0064712F">
          <w:rPr>
            <w:rStyle w:val="Hyperlink"/>
            <w:noProof/>
          </w:rPr>
          <w:t>Annex A:  Definitions and Interpretation</w:t>
        </w:r>
        <w:r w:rsidR="000D0529">
          <w:rPr>
            <w:noProof/>
            <w:webHidden/>
          </w:rPr>
          <w:tab/>
        </w:r>
        <w:r w:rsidR="000D0529">
          <w:rPr>
            <w:noProof/>
            <w:webHidden/>
          </w:rPr>
          <w:fldChar w:fldCharType="begin"/>
        </w:r>
        <w:r w:rsidR="000D0529">
          <w:rPr>
            <w:noProof/>
            <w:webHidden/>
          </w:rPr>
          <w:instrText xml:space="preserve"> PAGEREF _Toc403147024 \h </w:instrText>
        </w:r>
        <w:r w:rsidR="000D0529">
          <w:rPr>
            <w:noProof/>
            <w:webHidden/>
          </w:rPr>
        </w:r>
        <w:r w:rsidR="000D0529">
          <w:rPr>
            <w:noProof/>
            <w:webHidden/>
          </w:rPr>
          <w:fldChar w:fldCharType="separate"/>
        </w:r>
        <w:r w:rsidR="006E4210">
          <w:rPr>
            <w:noProof/>
            <w:webHidden/>
          </w:rPr>
          <w:t>48</w:t>
        </w:r>
        <w:r w:rsidR="000D0529">
          <w:rPr>
            <w:noProof/>
            <w:webHidden/>
          </w:rPr>
          <w:fldChar w:fldCharType="end"/>
        </w:r>
      </w:hyperlink>
    </w:p>
    <w:p w14:paraId="1C2A3B85" w14:textId="571BC6BA" w:rsidR="000D0529" w:rsidRDefault="00B71FE7">
      <w:pPr>
        <w:pStyle w:val="TOC1"/>
        <w:rPr>
          <w:rFonts w:asciiTheme="minorHAnsi" w:eastAsiaTheme="minorEastAsia" w:hAnsiTheme="minorHAnsi" w:cstheme="minorBidi"/>
          <w:noProof/>
          <w:lang w:eastAsia="en-GB"/>
        </w:rPr>
      </w:pPr>
      <w:hyperlink w:anchor="_Toc403147025" w:history="1">
        <w:r w:rsidR="000D0529" w:rsidRPr="0064712F">
          <w:rPr>
            <w:rStyle w:val="Hyperlink"/>
            <w:noProof/>
          </w:rPr>
          <w:t>Annex B:  ICA Certificate and IKI Certificate Profiles</w:t>
        </w:r>
        <w:r w:rsidR="000D0529">
          <w:rPr>
            <w:noProof/>
            <w:webHidden/>
          </w:rPr>
          <w:tab/>
        </w:r>
        <w:r w:rsidR="000D0529">
          <w:rPr>
            <w:noProof/>
            <w:webHidden/>
          </w:rPr>
          <w:fldChar w:fldCharType="begin"/>
        </w:r>
        <w:r w:rsidR="000D0529">
          <w:rPr>
            <w:noProof/>
            <w:webHidden/>
          </w:rPr>
          <w:instrText xml:space="preserve"> PAGEREF _Toc403147025 \h </w:instrText>
        </w:r>
        <w:r w:rsidR="000D0529">
          <w:rPr>
            <w:noProof/>
            <w:webHidden/>
          </w:rPr>
        </w:r>
        <w:r w:rsidR="000D0529">
          <w:rPr>
            <w:noProof/>
            <w:webHidden/>
          </w:rPr>
          <w:fldChar w:fldCharType="separate"/>
        </w:r>
        <w:r w:rsidR="006E4210">
          <w:rPr>
            <w:noProof/>
            <w:webHidden/>
          </w:rPr>
          <w:t>55</w:t>
        </w:r>
        <w:r w:rsidR="000D0529">
          <w:rPr>
            <w:noProof/>
            <w:webHidden/>
          </w:rPr>
          <w:fldChar w:fldCharType="end"/>
        </w:r>
      </w:hyperlink>
    </w:p>
    <w:p w14:paraId="1B3A1511" w14:textId="77777777" w:rsidR="00BC2768" w:rsidRPr="002F7AAE" w:rsidRDefault="004E181D" w:rsidP="007F3CF4">
      <w:pPr>
        <w:rPr>
          <w:rFonts w:ascii="Times New Roman" w:hAnsi="Times New Roman" w:cs="Times New Roman"/>
          <w:b/>
          <w:bCs/>
          <w:noProof/>
          <w:lang w:val="en-US"/>
        </w:rPr>
        <w:sectPr w:rsidR="00BC2768" w:rsidRPr="002F7AA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pPr>
      <w:r w:rsidRPr="002F7AAE">
        <w:rPr>
          <w:rFonts w:ascii="Times New Roman" w:hAnsi="Times New Roman" w:cs="Times New Roman"/>
          <w:b/>
          <w:bCs/>
          <w:noProof/>
          <w:lang w:val="en-US"/>
        </w:rPr>
        <w:fldChar w:fldCharType="end"/>
      </w:r>
    </w:p>
    <w:p w14:paraId="1E46E60C" w14:textId="77777777" w:rsidR="00D235CC" w:rsidRPr="002F7AAE" w:rsidRDefault="004E181D" w:rsidP="00D235CC">
      <w:pPr>
        <w:pStyle w:val="Heading1"/>
        <w:rPr>
          <w:rFonts w:ascii="Times New Roman" w:hAnsi="Times New Roman" w:cs="Times New Roman"/>
          <w:sz w:val="22"/>
          <w:szCs w:val="22"/>
        </w:rPr>
      </w:pPr>
      <w:bookmarkStart w:id="3" w:name="_Toc403146732"/>
      <w:r w:rsidRPr="002F7AAE">
        <w:rPr>
          <w:rFonts w:ascii="Times New Roman" w:hAnsi="Times New Roman" w:cs="Times New Roman"/>
          <w:sz w:val="22"/>
          <w:szCs w:val="22"/>
        </w:rPr>
        <w:lastRenderedPageBreak/>
        <w:t>INTRODUCTION</w:t>
      </w:r>
      <w:bookmarkEnd w:id="3"/>
    </w:p>
    <w:p w14:paraId="20F42F08" w14:textId="6F2B4E98" w:rsidR="00D235CC" w:rsidRPr="002F7AAE" w:rsidRDefault="004E181D" w:rsidP="00D7125D">
      <w:pPr>
        <w:ind w:left="426"/>
        <w:rPr>
          <w:rFonts w:ascii="Times New Roman" w:hAnsi="Times New Roman" w:cs="Times New Roman"/>
        </w:rPr>
      </w:pPr>
      <w:r w:rsidRPr="002F7AAE">
        <w:rPr>
          <w:rFonts w:ascii="Times New Roman" w:hAnsi="Times New Roman" w:cs="Times New Roman"/>
        </w:rPr>
        <w:t xml:space="preserve">The document comprising </w:t>
      </w:r>
      <w:r w:rsidR="005428B5">
        <w:rPr>
          <w:rFonts w:ascii="Times New Roman" w:hAnsi="Times New Roman" w:cs="Times New Roman"/>
        </w:rPr>
        <w:t>this Appendix</w:t>
      </w:r>
      <w:r w:rsidR="00031C57">
        <w:rPr>
          <w:rFonts w:ascii="Times New Roman" w:hAnsi="Times New Roman" w:cs="Times New Roman"/>
        </w:rPr>
        <w:t xml:space="preserve"> Q</w:t>
      </w:r>
      <w:r w:rsidR="00671A8E">
        <w:rPr>
          <w:rFonts w:ascii="Times New Roman" w:hAnsi="Times New Roman" w:cs="Times New Roman"/>
        </w:rPr>
        <w:t xml:space="preserve"> </w:t>
      </w:r>
      <w:r w:rsidR="005428B5">
        <w:rPr>
          <w:rFonts w:ascii="Times New Roman" w:hAnsi="Times New Roman" w:cs="Times New Roman"/>
        </w:rPr>
        <w:t>(</w:t>
      </w:r>
      <w:r w:rsidRPr="002F7AAE">
        <w:rPr>
          <w:rFonts w:ascii="Times New Roman" w:hAnsi="Times New Roman" w:cs="Times New Roman"/>
        </w:rPr>
        <w:t xml:space="preserve">together with its Annexes A and B): </w:t>
      </w:r>
    </w:p>
    <w:p w14:paraId="52BD031F" w14:textId="77777777" w:rsidR="00315D94" w:rsidRPr="002F7AAE" w:rsidRDefault="004E181D" w:rsidP="002F7AAE">
      <w:pPr>
        <w:pStyle w:val="ListParagraph"/>
        <w:numPr>
          <w:ilvl w:val="0"/>
          <w:numId w:val="21"/>
        </w:numPr>
        <w:ind w:left="851" w:hanging="425"/>
        <w:rPr>
          <w:rFonts w:ascii="Times New Roman" w:hAnsi="Times New Roman" w:cs="Times New Roman"/>
        </w:rPr>
      </w:pPr>
      <w:r w:rsidRPr="002F7AAE">
        <w:rPr>
          <w:rFonts w:ascii="Times New Roman" w:hAnsi="Times New Roman" w:cs="Times New Roman"/>
        </w:rPr>
        <w:t>shall be known as the “</w:t>
      </w:r>
      <w:r w:rsidR="002F7AAE">
        <w:rPr>
          <w:rFonts w:ascii="Times New Roman" w:hAnsi="Times New Roman" w:cs="Times New Roman"/>
        </w:rPr>
        <w:t>IKI</w:t>
      </w:r>
      <w:r w:rsidRPr="002F7AAE">
        <w:rPr>
          <w:rFonts w:ascii="Times New Roman" w:hAnsi="Times New Roman" w:cs="Times New Roman"/>
        </w:rPr>
        <w:t xml:space="preserve"> Certificate Policy” (and in this document is referred to simply as the “Policy”)</w:t>
      </w:r>
      <w:r w:rsidR="003E4617">
        <w:rPr>
          <w:rFonts w:ascii="Times New Roman" w:hAnsi="Times New Roman" w:cs="Times New Roman"/>
        </w:rPr>
        <w:t>; and</w:t>
      </w:r>
    </w:p>
    <w:p w14:paraId="382DA576" w14:textId="77777777" w:rsidR="00315D94" w:rsidRPr="002F7AAE" w:rsidRDefault="004E181D" w:rsidP="002F7AAE">
      <w:pPr>
        <w:pStyle w:val="ListParagraph"/>
        <w:numPr>
          <w:ilvl w:val="0"/>
          <w:numId w:val="21"/>
        </w:numPr>
        <w:ind w:left="851" w:hanging="425"/>
        <w:rPr>
          <w:rFonts w:ascii="Times New Roman" w:hAnsi="Times New Roman" w:cs="Times New Roman"/>
        </w:rPr>
      </w:pPr>
      <w:r w:rsidRPr="002F7AAE">
        <w:rPr>
          <w:rFonts w:ascii="Times New Roman" w:hAnsi="Times New Roman" w:cs="Times New Roman"/>
        </w:rPr>
        <w:t>is a SEC Subsidiary Document related to Section L9 of the Code (The SMKI Document Set).</w:t>
      </w:r>
    </w:p>
    <w:p w14:paraId="4A317A9B" w14:textId="77777777" w:rsidR="00D235CC" w:rsidRPr="002F7AAE" w:rsidRDefault="004E181D" w:rsidP="00D235CC">
      <w:pPr>
        <w:pStyle w:val="Heading2"/>
        <w:rPr>
          <w:rFonts w:ascii="Times New Roman" w:hAnsi="Times New Roman" w:cs="Times New Roman"/>
          <w:sz w:val="22"/>
          <w:szCs w:val="22"/>
        </w:rPr>
      </w:pPr>
      <w:bookmarkStart w:id="4" w:name="_Toc403146733"/>
      <w:r w:rsidRPr="002F7AAE">
        <w:rPr>
          <w:rFonts w:ascii="Times New Roman" w:hAnsi="Times New Roman" w:cs="Times New Roman"/>
          <w:sz w:val="22"/>
          <w:szCs w:val="22"/>
        </w:rPr>
        <w:t>OVERVIEW</w:t>
      </w:r>
      <w:bookmarkEnd w:id="4"/>
    </w:p>
    <w:p w14:paraId="673964DF" w14:textId="77777777" w:rsidR="00D235CC" w:rsidRPr="002F7AAE" w:rsidRDefault="004E181D" w:rsidP="004E5C91">
      <w:pPr>
        <w:pStyle w:val="ListLevel1"/>
        <w:rPr>
          <w:rFonts w:ascii="Times New Roman" w:hAnsi="Times New Roman" w:cs="Times New Roman"/>
        </w:rPr>
      </w:pPr>
      <w:r w:rsidRPr="002F7AAE">
        <w:rPr>
          <w:rFonts w:ascii="Times New Roman" w:hAnsi="Times New Roman" w:cs="Times New Roman"/>
        </w:rPr>
        <w:t>(A)  This Policy sets out the arrangements relating to:</w:t>
      </w:r>
    </w:p>
    <w:p w14:paraId="1FDFB3AD" w14:textId="77777777" w:rsidR="00D235CC" w:rsidRPr="002F7AAE" w:rsidRDefault="004E181D" w:rsidP="004E5C91">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IKI Certificates; and</w:t>
      </w:r>
    </w:p>
    <w:p w14:paraId="63FCC691" w14:textId="77777777" w:rsidR="00D235CC" w:rsidRPr="002F7AAE" w:rsidRDefault="004E181D" w:rsidP="004E5C91">
      <w:pPr>
        <w:pStyle w:val="ListLevel2"/>
        <w:rPr>
          <w:rFonts w:ascii="Times New Roman" w:hAnsi="Times New Roman" w:cs="Times New Roman"/>
        </w:rPr>
      </w:pPr>
      <w:r w:rsidRPr="002F7AAE">
        <w:rPr>
          <w:rFonts w:ascii="Times New Roman" w:hAnsi="Times New Roman" w:cs="Times New Roman"/>
        </w:rPr>
        <w:t xml:space="preserve">(ii)  IKI </w:t>
      </w:r>
      <w:r w:rsidR="003E4617">
        <w:rPr>
          <w:rFonts w:ascii="Times New Roman" w:hAnsi="Times New Roman" w:cs="Times New Roman"/>
        </w:rPr>
        <w:t>Certificate Authority (I</w:t>
      </w:r>
      <w:r w:rsidRPr="002F7AAE">
        <w:rPr>
          <w:rFonts w:ascii="Times New Roman" w:hAnsi="Times New Roman" w:cs="Times New Roman"/>
        </w:rPr>
        <w:t>CA</w:t>
      </w:r>
      <w:r w:rsidR="003E4617">
        <w:rPr>
          <w:rFonts w:ascii="Times New Roman" w:hAnsi="Times New Roman" w:cs="Times New Roman"/>
        </w:rPr>
        <w:t>)</w:t>
      </w:r>
      <w:r w:rsidRPr="002F7AAE">
        <w:rPr>
          <w:rFonts w:ascii="Times New Roman" w:hAnsi="Times New Roman" w:cs="Times New Roman"/>
        </w:rPr>
        <w:t xml:space="preserve"> Certificates.</w:t>
      </w:r>
    </w:p>
    <w:p w14:paraId="735A96E4" w14:textId="77777777" w:rsidR="00D235CC" w:rsidRDefault="004E181D" w:rsidP="004E5C91">
      <w:pPr>
        <w:pStyle w:val="ListLevel1"/>
        <w:rPr>
          <w:rFonts w:ascii="Times New Roman" w:hAnsi="Times New Roman" w:cs="Times New Roman"/>
        </w:rPr>
      </w:pPr>
      <w:r w:rsidRPr="002F7AAE">
        <w:rPr>
          <w:rFonts w:ascii="Times New Roman" w:hAnsi="Times New Roman" w:cs="Times New Roman"/>
        </w:rPr>
        <w:t>(B)  This Policy is structured according to the guidelines provided by IETF RFC 3647, with appropriate extensions, modifications and deletions.</w:t>
      </w:r>
    </w:p>
    <w:p w14:paraId="10CFDF26" w14:textId="37540B67" w:rsidR="0080195D" w:rsidRPr="0080195D" w:rsidRDefault="0080195D" w:rsidP="00263224">
      <w:pPr>
        <w:pStyle w:val="ListLevel1"/>
        <w:ind w:hanging="425"/>
        <w:rPr>
          <w:rFonts w:ascii="Times New Roman" w:hAnsi="Times New Roman" w:cs="Times New Roman"/>
        </w:rPr>
      </w:pPr>
      <w:r>
        <w:rPr>
          <w:rFonts w:ascii="Times New Roman" w:hAnsi="Times New Roman" w:cs="Times New Roman"/>
        </w:rPr>
        <w:t xml:space="preserve">(C) </w:t>
      </w:r>
      <w:r w:rsidRPr="0080195D">
        <w:rPr>
          <w:rFonts w:ascii="Times New Roman" w:hAnsi="Times New Roman" w:cs="Times New Roman"/>
        </w:rPr>
        <w:t>Except where the context otherwise requires, words or expressions used i</w:t>
      </w:r>
      <w:r w:rsidR="007A0BA1">
        <w:rPr>
          <w:rFonts w:ascii="Times New Roman" w:hAnsi="Times New Roman" w:cs="Times New Roman"/>
        </w:rPr>
        <w:t>n</w:t>
      </w:r>
      <w:r w:rsidR="002543AA">
        <w:rPr>
          <w:rFonts w:ascii="Times New Roman" w:hAnsi="Times New Roman" w:cs="Times New Roman"/>
        </w:rPr>
        <w:t xml:space="preserve"> </w:t>
      </w:r>
      <w:r w:rsidRPr="0080195D">
        <w:rPr>
          <w:rFonts w:ascii="Times New Roman" w:hAnsi="Times New Roman" w:cs="Times New Roman"/>
        </w:rPr>
        <w:t>this Policy shall have the meanings ascribed to them in IETF RFC 5280</w:t>
      </w:r>
      <w:r w:rsidR="007A0BA1">
        <w:rPr>
          <w:rFonts w:ascii="Times New Roman" w:hAnsi="Times New Roman" w:cs="Times New Roman"/>
        </w:rPr>
        <w:t xml:space="preserve"> </w:t>
      </w:r>
      <w:r w:rsidRPr="0080195D">
        <w:rPr>
          <w:rFonts w:ascii="Times New Roman" w:hAnsi="Times New Roman" w:cs="Times New Roman"/>
        </w:rPr>
        <w:t>where they:</w:t>
      </w:r>
    </w:p>
    <w:p w14:paraId="11B0807C" w14:textId="20CF48E4" w:rsidR="0080195D" w:rsidRPr="0080195D" w:rsidRDefault="0080195D" w:rsidP="00263224">
      <w:pPr>
        <w:pStyle w:val="ListLevel1"/>
        <w:ind w:hanging="131"/>
        <w:rPr>
          <w:rFonts w:ascii="Times New Roman" w:hAnsi="Times New Roman" w:cs="Times New Roman"/>
        </w:rPr>
      </w:pPr>
      <w:r w:rsidRPr="0080195D">
        <w:rPr>
          <w:rFonts w:ascii="Times New Roman" w:hAnsi="Times New Roman" w:cs="Times New Roman"/>
        </w:rPr>
        <w:t>(</w:t>
      </w:r>
      <w:proofErr w:type="spellStart"/>
      <w:r w:rsidRPr="0080195D">
        <w:rPr>
          <w:rFonts w:ascii="Times New Roman" w:hAnsi="Times New Roman" w:cs="Times New Roman"/>
        </w:rPr>
        <w:t>i</w:t>
      </w:r>
      <w:proofErr w:type="spellEnd"/>
      <w:r w:rsidRPr="0080195D">
        <w:rPr>
          <w:rFonts w:ascii="Times New Roman" w:hAnsi="Times New Roman" w:cs="Times New Roman"/>
        </w:rPr>
        <w:t xml:space="preserve">) appear in </w:t>
      </w:r>
      <w:r w:rsidRPr="00263224">
        <w:rPr>
          <w:rFonts w:ascii="Courier New" w:hAnsi="Courier New" w:cs="Courier New"/>
        </w:rPr>
        <w:t>Courier New</w:t>
      </w:r>
      <w:r w:rsidRPr="0080195D">
        <w:rPr>
          <w:rFonts w:ascii="Times New Roman" w:hAnsi="Times New Roman" w:cs="Times New Roman"/>
        </w:rPr>
        <w:t xml:space="preserve"> font;</w:t>
      </w:r>
    </w:p>
    <w:p w14:paraId="3B3DDA0E" w14:textId="77777777" w:rsidR="0080195D" w:rsidRPr="0080195D" w:rsidRDefault="0080195D" w:rsidP="00263224">
      <w:pPr>
        <w:pStyle w:val="ListLevel1"/>
        <w:ind w:hanging="131"/>
        <w:rPr>
          <w:rFonts w:ascii="Times New Roman" w:hAnsi="Times New Roman" w:cs="Times New Roman"/>
        </w:rPr>
      </w:pPr>
      <w:r w:rsidRPr="0080195D">
        <w:rPr>
          <w:rFonts w:ascii="Times New Roman" w:hAnsi="Times New Roman" w:cs="Times New Roman"/>
        </w:rPr>
        <w:t>(ii) are accompanied by the descriptor 'field', 'type' or 'extension'; and/or</w:t>
      </w:r>
    </w:p>
    <w:p w14:paraId="7CB8B67F" w14:textId="583AEA10" w:rsidR="0080195D" w:rsidRPr="002F7AAE" w:rsidRDefault="0080195D" w:rsidP="00263224">
      <w:pPr>
        <w:pStyle w:val="ListLevel1"/>
        <w:ind w:hanging="131"/>
        <w:rPr>
          <w:rFonts w:ascii="Times New Roman" w:hAnsi="Times New Roman" w:cs="Times New Roman"/>
        </w:rPr>
      </w:pPr>
      <w:r w:rsidRPr="0080195D">
        <w:rPr>
          <w:rFonts w:ascii="Times New Roman" w:hAnsi="Times New Roman" w:cs="Times New Roman"/>
        </w:rPr>
        <w:t>(iii) take the form of a conjoined string of two or more words, such</w:t>
      </w:r>
      <w:r w:rsidR="002543AA">
        <w:rPr>
          <w:rFonts w:ascii="Times New Roman" w:hAnsi="Times New Roman" w:cs="Times New Roman"/>
        </w:rPr>
        <w:t xml:space="preserve"> </w:t>
      </w:r>
      <w:r w:rsidRPr="0080195D">
        <w:rPr>
          <w:rFonts w:ascii="Times New Roman" w:hAnsi="Times New Roman" w:cs="Times New Roman"/>
        </w:rPr>
        <w:t>as '</w:t>
      </w:r>
      <w:proofErr w:type="spellStart"/>
      <w:r w:rsidRPr="0080195D">
        <w:rPr>
          <w:rFonts w:ascii="Times New Roman" w:hAnsi="Times New Roman" w:cs="Times New Roman"/>
        </w:rPr>
        <w:t>digitalSignature</w:t>
      </w:r>
      <w:proofErr w:type="spellEnd"/>
      <w:r w:rsidRPr="0080195D">
        <w:rPr>
          <w:rFonts w:ascii="Times New Roman" w:hAnsi="Times New Roman" w:cs="Times New Roman"/>
        </w:rPr>
        <w:t>'.</w:t>
      </w:r>
    </w:p>
    <w:p w14:paraId="553E25AA" w14:textId="77777777" w:rsidR="00D235CC" w:rsidRPr="002F7AAE" w:rsidRDefault="004E181D" w:rsidP="00D235CC">
      <w:pPr>
        <w:pStyle w:val="Heading2"/>
        <w:rPr>
          <w:rFonts w:ascii="Times New Roman" w:hAnsi="Times New Roman" w:cs="Times New Roman"/>
          <w:sz w:val="22"/>
          <w:szCs w:val="22"/>
        </w:rPr>
      </w:pPr>
      <w:bookmarkStart w:id="5" w:name="_Toc403146734"/>
      <w:r w:rsidRPr="002F7AAE">
        <w:rPr>
          <w:rFonts w:ascii="Times New Roman" w:hAnsi="Times New Roman" w:cs="Times New Roman"/>
          <w:sz w:val="22"/>
          <w:szCs w:val="22"/>
        </w:rPr>
        <w:t>DOCUMENT NAME AND IDENTIFICATION</w:t>
      </w:r>
      <w:bookmarkEnd w:id="5"/>
    </w:p>
    <w:p w14:paraId="4C37CA97" w14:textId="0FC8216D"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has been assigned an OID of 1.2.826.0.1.8641679.1.2.1.3</w:t>
      </w:r>
    </w:p>
    <w:p w14:paraId="1363E8E9" w14:textId="77777777" w:rsidR="00D235CC" w:rsidRPr="002F7AAE" w:rsidRDefault="004E181D" w:rsidP="00D235CC">
      <w:pPr>
        <w:pStyle w:val="Heading2"/>
        <w:rPr>
          <w:rFonts w:ascii="Times New Roman" w:hAnsi="Times New Roman" w:cs="Times New Roman"/>
          <w:sz w:val="22"/>
          <w:szCs w:val="22"/>
        </w:rPr>
      </w:pPr>
      <w:bookmarkStart w:id="6" w:name="_Toc403146735"/>
      <w:r w:rsidRPr="002F7AAE">
        <w:rPr>
          <w:rFonts w:ascii="Times New Roman" w:hAnsi="Times New Roman" w:cs="Times New Roman"/>
          <w:sz w:val="22"/>
          <w:szCs w:val="22"/>
        </w:rPr>
        <w:t>SMKI PARTICIPANTS</w:t>
      </w:r>
      <w:bookmarkEnd w:id="6"/>
    </w:p>
    <w:p w14:paraId="7AEAF541" w14:textId="77777777" w:rsidR="00D235CC" w:rsidRPr="002F7AAE" w:rsidRDefault="004E181D" w:rsidP="00384FAD">
      <w:pPr>
        <w:pStyle w:val="Heading3"/>
      </w:pPr>
      <w:bookmarkStart w:id="7" w:name="_Toc403146736"/>
      <w:r w:rsidRPr="002F7AAE">
        <w:t>The IKI Root Certification Authority</w:t>
      </w:r>
      <w:bookmarkEnd w:id="7"/>
    </w:p>
    <w:p w14:paraId="22CFAAD0"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(A)  The definition of IKI Certification Authority is set out in Annex A.</w:t>
      </w:r>
    </w:p>
    <w:p w14:paraId="13D8AC21" w14:textId="77777777" w:rsidR="00D235CC" w:rsidRPr="002F7AAE" w:rsidRDefault="004E181D" w:rsidP="00384FAD">
      <w:pPr>
        <w:pStyle w:val="Heading3"/>
      </w:pPr>
      <w:bookmarkStart w:id="8" w:name="_Toc403146737"/>
      <w:r w:rsidRPr="002F7AAE">
        <w:t>Registration Authorities</w:t>
      </w:r>
      <w:bookmarkEnd w:id="8"/>
    </w:p>
    <w:p w14:paraId="7A503B2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The definition of Registration Authority is set out in Annex A.</w:t>
      </w:r>
    </w:p>
    <w:p w14:paraId="72FA978A" w14:textId="77777777" w:rsidR="00D235CC" w:rsidRPr="002F7AAE" w:rsidRDefault="004E181D" w:rsidP="00384FAD">
      <w:pPr>
        <w:pStyle w:val="Heading3"/>
      </w:pPr>
      <w:bookmarkStart w:id="9" w:name="_Toc403146738"/>
      <w:r w:rsidRPr="002F7AAE">
        <w:t>Subscribers</w:t>
      </w:r>
      <w:bookmarkEnd w:id="9"/>
    </w:p>
    <w:p w14:paraId="12948EE2" w14:textId="773805B4"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In accordance with Section L3</w:t>
      </w:r>
      <w:ins w:id="10" w:author="Kev Duddy" w:date="2022-01-21T11:55:00Z">
        <w:r w:rsidR="0012506C">
          <w:rPr>
            <w:rFonts w:ascii="Times New Roman" w:hAnsi="Times New Roman" w:cs="Times New Roman"/>
          </w:rPr>
          <w:t>.20</w:t>
        </w:r>
      </w:ins>
      <w:r w:rsidRPr="002F7AAE">
        <w:rPr>
          <w:rFonts w:ascii="Times New Roman" w:hAnsi="Times New Roman" w:cs="Times New Roman"/>
        </w:rPr>
        <w:t xml:space="preserve"> of the Code (</w:t>
      </w:r>
      <w:del w:id="11" w:author="Kev Duddy" w:date="2022-01-21T11:54:00Z">
        <w:r w:rsidRPr="002F7AAE" w:rsidDel="00033470">
          <w:rPr>
            <w:rFonts w:ascii="Times New Roman" w:hAnsi="Times New Roman" w:cs="Times New Roman"/>
          </w:rPr>
          <w:delText>The SMKI Services</w:delText>
        </w:r>
      </w:del>
      <w:ins w:id="12" w:author="Kev Duddy" w:date="2022-01-21T11:54:00Z">
        <w:r w:rsidR="00033470">
          <w:rPr>
            <w:rFonts w:ascii="Times New Roman" w:hAnsi="Times New Roman" w:cs="Times New Roman"/>
          </w:rPr>
          <w:t>IKI Certificates</w:t>
        </w:r>
      </w:ins>
      <w:r w:rsidRPr="002F7AAE">
        <w:rPr>
          <w:rFonts w:ascii="Times New Roman" w:hAnsi="Times New Roman" w:cs="Times New Roman"/>
        </w:rPr>
        <w:t>), certain Parties</w:t>
      </w:r>
      <w:r w:rsidR="0040223C">
        <w:rPr>
          <w:rFonts w:ascii="Times New Roman" w:hAnsi="Times New Roman" w:cs="Times New Roman"/>
        </w:rPr>
        <w:t>,</w:t>
      </w:r>
      <w:r w:rsidRPr="002F7AAE">
        <w:rPr>
          <w:rFonts w:ascii="Times New Roman" w:hAnsi="Times New Roman" w:cs="Times New Roman"/>
        </w:rPr>
        <w:t xml:space="preserve"> </w:t>
      </w:r>
      <w:r w:rsidR="009819B3">
        <w:rPr>
          <w:rFonts w:ascii="Times New Roman" w:hAnsi="Times New Roman" w:cs="Times New Roman"/>
        </w:rPr>
        <w:t>RDPs</w:t>
      </w:r>
      <w:r w:rsidR="003B09B3">
        <w:rPr>
          <w:rFonts w:ascii="Times New Roman" w:hAnsi="Times New Roman" w:cs="Times New Roman"/>
        </w:rPr>
        <w:t xml:space="preserve"> </w:t>
      </w:r>
      <w:r w:rsidR="0040223C">
        <w:rPr>
          <w:rFonts w:ascii="Times New Roman" w:hAnsi="Times New Roman" w:cs="Times New Roman"/>
        </w:rPr>
        <w:t xml:space="preserve">and SECCo </w:t>
      </w:r>
      <w:r w:rsidRPr="002F7AAE">
        <w:rPr>
          <w:rFonts w:ascii="Times New Roman" w:hAnsi="Times New Roman" w:cs="Times New Roman"/>
        </w:rPr>
        <w:t>may become Authorised Subscribers.</w:t>
      </w:r>
    </w:p>
    <w:p w14:paraId="683A306B" w14:textId="424C8005"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(B)  In accordance with Section L3 of the Code (The SMKI Services), an Authorised Subscriber shall be an Eligible Subscriber in relation to certain Certificates.</w:t>
      </w:r>
    </w:p>
    <w:p w14:paraId="1B605B2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856890">
        <w:rPr>
          <w:rFonts w:ascii="Times New Roman" w:hAnsi="Times New Roman" w:cs="Times New Roman"/>
        </w:rPr>
        <w:t xml:space="preserve">SMKI </w:t>
      </w:r>
      <w:r w:rsidRPr="002F7AAE">
        <w:rPr>
          <w:rFonts w:ascii="Times New Roman" w:hAnsi="Times New Roman" w:cs="Times New Roman"/>
        </w:rPr>
        <w:t>RAPP sets out the procedure to be followed by an Eligible Subscriber in order to become a Subscriber for one or more Certificates.</w:t>
      </w:r>
    </w:p>
    <w:p w14:paraId="5A96B32D"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Eligible Subscribers are subject to the applicable requirements of the </w:t>
      </w:r>
      <w:r w:rsidR="00856890">
        <w:rPr>
          <w:rFonts w:ascii="Times New Roman" w:hAnsi="Times New Roman" w:cs="Times New Roman"/>
        </w:rPr>
        <w:t xml:space="preserve">SMKI </w:t>
      </w:r>
      <w:r w:rsidRPr="002F7AAE">
        <w:rPr>
          <w:rFonts w:ascii="Times New Roman" w:hAnsi="Times New Roman" w:cs="Times New Roman"/>
        </w:rPr>
        <w:t>RAPP and Section L11 of the Code (Subscriber Obligations).</w:t>
      </w:r>
    </w:p>
    <w:p w14:paraId="6264996A"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lastRenderedPageBreak/>
        <w:t>(E)  Obligations on the DCC acting in the capacity of an Eligible Subscriber are set out in Section L11 of the Code (Subscriber Obligations).</w:t>
      </w:r>
    </w:p>
    <w:p w14:paraId="485E701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(F)  The definitions of the following terms are set out in Section A of the Code (Definitions and Interpretation):</w:t>
      </w:r>
    </w:p>
    <w:p w14:paraId="69FE1FFA" w14:textId="77777777" w:rsidR="00D235CC" w:rsidRPr="002F7AAE" w:rsidRDefault="004E181D" w:rsidP="00FC2007">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Authorised Subscriber;</w:t>
      </w:r>
      <w:r w:rsidR="00FC2007" w:rsidRPr="00FC2007">
        <w:rPr>
          <w:rFonts w:ascii="Times New Roman" w:hAnsi="Times New Roman" w:cs="Times New Roman"/>
        </w:rPr>
        <w:t xml:space="preserve"> </w:t>
      </w:r>
      <w:r w:rsidR="00FC2007">
        <w:rPr>
          <w:rFonts w:ascii="Times New Roman" w:hAnsi="Times New Roman" w:cs="Times New Roman"/>
        </w:rPr>
        <w:t>and</w:t>
      </w:r>
      <w:r w:rsidRPr="002F7AAE">
        <w:rPr>
          <w:rFonts w:ascii="Times New Roman" w:hAnsi="Times New Roman" w:cs="Times New Roman"/>
        </w:rPr>
        <w:t xml:space="preserve"> </w:t>
      </w:r>
    </w:p>
    <w:p w14:paraId="551DB7EC" w14:textId="77777777" w:rsidR="00D235CC" w:rsidRDefault="004E181D" w:rsidP="00AC7281">
      <w:pPr>
        <w:pStyle w:val="ListLevel2"/>
        <w:rPr>
          <w:rFonts w:ascii="Times New Roman" w:hAnsi="Times New Roman" w:cs="Times New Roman"/>
        </w:rPr>
      </w:pPr>
      <w:r w:rsidRPr="002F7AAE">
        <w:rPr>
          <w:rFonts w:ascii="Times New Roman" w:hAnsi="Times New Roman" w:cs="Times New Roman"/>
        </w:rPr>
        <w:t>(</w:t>
      </w:r>
      <w:r w:rsidR="00FC2007">
        <w:rPr>
          <w:rFonts w:ascii="Times New Roman" w:hAnsi="Times New Roman" w:cs="Times New Roman"/>
        </w:rPr>
        <w:t>ii</w:t>
      </w:r>
      <w:r w:rsidRPr="002F7AAE">
        <w:rPr>
          <w:rFonts w:ascii="Times New Roman" w:hAnsi="Times New Roman" w:cs="Times New Roman"/>
        </w:rPr>
        <w:t>)  Subscriber.</w:t>
      </w:r>
    </w:p>
    <w:p w14:paraId="7025CD78" w14:textId="524BD8D6" w:rsidR="00FC2007" w:rsidRPr="002F7AAE" w:rsidRDefault="00FC2007" w:rsidP="00A734C0">
      <w:pPr>
        <w:pStyle w:val="ListLevel2"/>
        <w:numPr>
          <w:ilvl w:val="0"/>
          <w:numId w:val="37"/>
        </w:numPr>
        <w:ind w:left="851" w:hanging="425"/>
        <w:rPr>
          <w:rFonts w:ascii="Times New Roman" w:hAnsi="Times New Roman" w:cs="Times New Roman"/>
        </w:rPr>
      </w:pPr>
      <w:r>
        <w:rPr>
          <w:rFonts w:ascii="Times New Roman" w:hAnsi="Times New Roman" w:cs="Times New Roman"/>
        </w:rPr>
        <w:t>Eligible Subscribers are defined in Annex A of this Policy</w:t>
      </w:r>
      <w:ins w:id="13" w:author="Kev Duddy" w:date="2022-01-21T11:55:00Z">
        <w:r w:rsidR="00017495">
          <w:rPr>
            <w:rFonts w:ascii="Times New Roman" w:hAnsi="Times New Roman" w:cs="Times New Roman"/>
          </w:rPr>
          <w:t>.</w:t>
        </w:r>
      </w:ins>
    </w:p>
    <w:p w14:paraId="754874A5" w14:textId="77777777" w:rsidR="00D235CC" w:rsidRPr="002F7AAE" w:rsidRDefault="004E181D" w:rsidP="00384FAD">
      <w:pPr>
        <w:pStyle w:val="Heading3"/>
      </w:pPr>
      <w:bookmarkStart w:id="14" w:name="_Toc403146739"/>
      <w:r w:rsidRPr="002F7AAE">
        <w:t>Subjects</w:t>
      </w:r>
      <w:bookmarkEnd w:id="14"/>
    </w:p>
    <w:p w14:paraId="77AFC81D" w14:textId="7A776022"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The Subject of an IKI Certificate</w:t>
      </w:r>
      <w:r w:rsidR="007A0BA1">
        <w:rPr>
          <w:rFonts w:ascii="Times New Roman" w:hAnsi="Times New Roman" w:cs="Times New Roman"/>
        </w:rPr>
        <w:t xml:space="preserve"> </w:t>
      </w:r>
      <w:r w:rsidR="000F58E1">
        <w:rPr>
          <w:rFonts w:ascii="Times New Roman" w:hAnsi="Times New Roman" w:cs="Times New Roman"/>
        </w:rPr>
        <w:t xml:space="preserve">shall be </w:t>
      </w:r>
      <w:r w:rsidR="007A0BA1">
        <w:rPr>
          <w:rFonts w:ascii="Times New Roman" w:hAnsi="Times New Roman" w:cs="Times New Roman"/>
        </w:rPr>
        <w:t>an</w:t>
      </w:r>
      <w:r w:rsidR="000F58E1">
        <w:rPr>
          <w:rFonts w:ascii="Times New Roman" w:hAnsi="Times New Roman" w:cs="Times New Roman"/>
        </w:rPr>
        <w:t xml:space="preserve"> entity </w:t>
      </w:r>
      <w:r w:rsidR="007F48D3">
        <w:rPr>
          <w:rFonts w:ascii="Times New Roman" w:hAnsi="Times New Roman" w:cs="Times New Roman"/>
        </w:rPr>
        <w:t xml:space="preserve">or object </w:t>
      </w:r>
      <w:r w:rsidR="000F58E1">
        <w:rPr>
          <w:rFonts w:ascii="Times New Roman" w:hAnsi="Times New Roman" w:cs="Times New Roman"/>
        </w:rPr>
        <w:t>which may be an</w:t>
      </w:r>
      <w:r w:rsidR="007A0BA1">
        <w:rPr>
          <w:rFonts w:ascii="Times New Roman" w:hAnsi="Times New Roman" w:cs="Times New Roman"/>
        </w:rPr>
        <w:t xml:space="preserve"> individual, organisation or </w:t>
      </w:r>
      <w:r w:rsidR="007F48D3">
        <w:rPr>
          <w:rFonts w:ascii="Times New Roman" w:hAnsi="Times New Roman" w:cs="Times New Roman"/>
        </w:rPr>
        <w:t>S</w:t>
      </w:r>
      <w:r w:rsidR="007A0BA1">
        <w:rPr>
          <w:rFonts w:ascii="Times New Roman" w:hAnsi="Times New Roman" w:cs="Times New Roman"/>
        </w:rPr>
        <w:t>ystem</w:t>
      </w:r>
      <w:r w:rsidR="000F58E1">
        <w:rPr>
          <w:rFonts w:ascii="Times New Roman" w:hAnsi="Times New Roman" w:cs="Times New Roman"/>
        </w:rPr>
        <w:t xml:space="preserve"> </w:t>
      </w:r>
      <w:del w:id="15" w:author="Kev Duddy" w:date="2022-01-21T11:55:00Z">
        <w:r w:rsidRPr="002F7AAE" w:rsidDel="00DF6B01">
          <w:rPr>
            <w:rFonts w:ascii="Times New Roman" w:hAnsi="Times New Roman" w:cs="Times New Roman"/>
          </w:rPr>
          <w:delText xml:space="preserve"> </w:delText>
        </w:r>
      </w:del>
      <w:r w:rsidRPr="002F7AAE">
        <w:rPr>
          <w:rFonts w:ascii="Times New Roman" w:hAnsi="Times New Roman" w:cs="Times New Roman"/>
        </w:rPr>
        <w:t xml:space="preserve">and must be identified in the </w:t>
      </w:r>
      <w:r w:rsidR="00C36AAC">
        <w:rPr>
          <w:rFonts w:ascii="Courier New" w:hAnsi="Courier New" w:cs="Courier New"/>
        </w:rPr>
        <w:t>s</w:t>
      </w:r>
      <w:r w:rsidRPr="00263224">
        <w:rPr>
          <w:rFonts w:ascii="Courier New" w:hAnsi="Courier New" w:cs="Courier New"/>
        </w:rPr>
        <w:t>ubject</w:t>
      </w:r>
      <w:r w:rsidRPr="002F7AAE">
        <w:rPr>
          <w:rFonts w:ascii="Times New Roman" w:hAnsi="Times New Roman" w:cs="Times New Roman"/>
        </w:rPr>
        <w:t xml:space="preserve"> field of the IKI Certificate Profile in accordance with Annex B</w:t>
      </w:r>
      <w:ins w:id="16" w:author="Kev Duddy" w:date="2022-01-21T11:55:00Z">
        <w:r w:rsidR="00931DB6">
          <w:rPr>
            <w:rFonts w:ascii="Times New Roman" w:hAnsi="Times New Roman" w:cs="Times New Roman"/>
          </w:rPr>
          <w:t>.</w:t>
        </w:r>
      </w:ins>
    </w:p>
    <w:p w14:paraId="2D9CE936" w14:textId="39498C6F"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Subject of an </w:t>
      </w:r>
      <w:r w:rsidR="000D0529">
        <w:rPr>
          <w:rFonts w:ascii="Times New Roman" w:hAnsi="Times New Roman" w:cs="Times New Roman"/>
        </w:rPr>
        <w:t>ICA</w:t>
      </w:r>
      <w:r w:rsidRPr="002F7AAE">
        <w:rPr>
          <w:rFonts w:ascii="Times New Roman" w:hAnsi="Times New Roman" w:cs="Times New Roman"/>
        </w:rPr>
        <w:t xml:space="preserve"> Certificate must be the entity named in the </w:t>
      </w:r>
      <w:r w:rsidR="00C36AAC" w:rsidRPr="00263224">
        <w:rPr>
          <w:rFonts w:ascii="Courier New" w:hAnsi="Courier New" w:cs="Courier New"/>
        </w:rPr>
        <w:t>s</w:t>
      </w:r>
      <w:r w:rsidRPr="00263224">
        <w:rPr>
          <w:rFonts w:ascii="Courier New" w:hAnsi="Courier New" w:cs="Courier New"/>
        </w:rPr>
        <w:t>ubject</w:t>
      </w:r>
      <w:r w:rsidRPr="002F7AAE">
        <w:rPr>
          <w:rFonts w:ascii="Times New Roman" w:hAnsi="Times New Roman" w:cs="Times New Roman"/>
        </w:rPr>
        <w:t xml:space="preserve"> field of the Root </w:t>
      </w:r>
      <w:r w:rsidR="000D0529">
        <w:rPr>
          <w:rFonts w:ascii="Times New Roman" w:hAnsi="Times New Roman" w:cs="Times New Roman"/>
        </w:rPr>
        <w:t>ICA</w:t>
      </w:r>
      <w:r w:rsidRPr="002F7AAE">
        <w:rPr>
          <w:rFonts w:ascii="Times New Roman" w:hAnsi="Times New Roman" w:cs="Times New Roman"/>
        </w:rPr>
        <w:t xml:space="preserve"> Certificate Profile or Issuing </w:t>
      </w:r>
      <w:r w:rsidR="000D0529">
        <w:rPr>
          <w:rFonts w:ascii="Times New Roman" w:hAnsi="Times New Roman" w:cs="Times New Roman"/>
        </w:rPr>
        <w:t>ICA</w:t>
      </w:r>
      <w:r w:rsidRPr="002F7AAE">
        <w:rPr>
          <w:rFonts w:ascii="Times New Roman" w:hAnsi="Times New Roman" w:cs="Times New Roman"/>
        </w:rPr>
        <w:t xml:space="preserve"> Certificate Profile (as the case may be) in accordance with Annex B.</w:t>
      </w:r>
    </w:p>
    <w:p w14:paraId="77AB8D0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(C)  The definition of Subject is set out in Annex A</w:t>
      </w:r>
      <w:r w:rsidR="005428B5">
        <w:rPr>
          <w:rFonts w:ascii="Times New Roman" w:hAnsi="Times New Roman" w:cs="Times New Roman"/>
        </w:rPr>
        <w:t>.</w:t>
      </w:r>
    </w:p>
    <w:p w14:paraId="0B4DA879" w14:textId="77777777" w:rsidR="00D235CC" w:rsidRPr="002F7AAE" w:rsidRDefault="004E181D" w:rsidP="00384FAD">
      <w:pPr>
        <w:pStyle w:val="Heading3"/>
      </w:pPr>
      <w:bookmarkStart w:id="17" w:name="_Toc403146740"/>
      <w:r w:rsidRPr="002F7AAE">
        <w:t>Relying Parties</w:t>
      </w:r>
      <w:bookmarkEnd w:id="17"/>
    </w:p>
    <w:p w14:paraId="3D44F184"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In accordance with Section L12 of the Code, certain Parties may be Relying Parties.</w:t>
      </w:r>
    </w:p>
    <w:p w14:paraId="18F21A5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(B) Relying Parties are subject to the applicable requirements of Section L12 of the Code (Relying Party Obligations).</w:t>
      </w:r>
    </w:p>
    <w:p w14:paraId="1AE936BA"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(C) Obligations on the DCC acting in the capacity of a Relying Party are set out in Section L12 of the Code (Relying Party Obligations).</w:t>
      </w:r>
    </w:p>
    <w:p w14:paraId="7FE53D1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(D) The definition of Relying Party is set out in Annex A.</w:t>
      </w:r>
    </w:p>
    <w:p w14:paraId="243A83C5" w14:textId="180E59B4" w:rsidR="00D235CC" w:rsidRPr="002F7AAE" w:rsidRDefault="004E181D" w:rsidP="00384FAD">
      <w:pPr>
        <w:pStyle w:val="Heading3"/>
      </w:pPr>
      <w:r w:rsidRPr="002F7AAE">
        <w:t xml:space="preserve">(E) The only Relying </w:t>
      </w:r>
      <w:r w:rsidR="002F7AAE">
        <w:t>Part</w:t>
      </w:r>
      <w:r w:rsidR="00017AC0">
        <w:t>y</w:t>
      </w:r>
      <w:r w:rsidR="002F7AAE" w:rsidRPr="002F7AAE">
        <w:t xml:space="preserve"> </w:t>
      </w:r>
      <w:r w:rsidRPr="002F7AAE">
        <w:t>for IKI Certificates</w:t>
      </w:r>
      <w:r w:rsidR="00017AC0">
        <w:t xml:space="preserve"> and </w:t>
      </w:r>
      <w:r w:rsidR="000D0529">
        <w:t>ICA</w:t>
      </w:r>
      <w:r w:rsidRPr="002F7AAE">
        <w:t xml:space="preserve"> Certificates</w:t>
      </w:r>
      <w:r w:rsidR="00017AC0">
        <w:t xml:space="preserve"> is the DCC.</w:t>
      </w:r>
      <w:bookmarkStart w:id="18" w:name="_Toc403146741"/>
      <w:r w:rsidRPr="002F7AAE">
        <w:t>SMKI Policy Management Authority</w:t>
      </w:r>
      <w:bookmarkEnd w:id="18"/>
    </w:p>
    <w:p w14:paraId="73DDE15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in relation to the SMKI PMA is made in Section L1 of the Code (SMKI Policy Management Authority).</w:t>
      </w:r>
    </w:p>
    <w:p w14:paraId="221B09CC" w14:textId="77777777" w:rsidR="00D235CC" w:rsidRPr="002F7AAE" w:rsidRDefault="004E181D" w:rsidP="00384FAD">
      <w:pPr>
        <w:pStyle w:val="Heading3"/>
      </w:pPr>
      <w:bookmarkStart w:id="19" w:name="_Toc403146742"/>
      <w:r w:rsidRPr="002F7AAE">
        <w:t>SMKI Repository Provider</w:t>
      </w:r>
      <w:bookmarkEnd w:id="19"/>
    </w:p>
    <w:p w14:paraId="02539155" w14:textId="77777777" w:rsidR="00D235CC" w:rsidRPr="002F7AAE" w:rsidRDefault="004E181D" w:rsidP="004E6946">
      <w:pPr>
        <w:pStyle w:val="ListLevel1"/>
        <w:rPr>
          <w:rFonts w:ascii="Times New Roman" w:hAnsi="Times New Roman" w:cs="Times New Roman"/>
        </w:rPr>
      </w:pPr>
      <w:r w:rsidRPr="002F7AAE">
        <w:rPr>
          <w:rFonts w:ascii="Times New Roman" w:hAnsi="Times New Roman" w:cs="Times New Roman"/>
        </w:rPr>
        <w:t>(A)</w:t>
      </w:r>
      <w:r w:rsidRPr="002F7AAE">
        <w:rPr>
          <w:rFonts w:ascii="Times New Roman" w:hAnsi="Times New Roman" w:cs="Times New Roman"/>
        </w:rPr>
        <w:tab/>
        <w:t>Provision in relation to the SMKI Repository Service is made in Section L5 of the Code (The SMKI Repository Service).</w:t>
      </w:r>
    </w:p>
    <w:p w14:paraId="5AFB2286" w14:textId="77777777" w:rsidR="00D235CC" w:rsidRPr="002F7AAE" w:rsidRDefault="004E181D" w:rsidP="00D235CC">
      <w:pPr>
        <w:pStyle w:val="Heading2"/>
        <w:rPr>
          <w:rFonts w:ascii="Times New Roman" w:hAnsi="Times New Roman" w:cs="Times New Roman"/>
          <w:sz w:val="22"/>
          <w:szCs w:val="22"/>
        </w:rPr>
      </w:pPr>
      <w:bookmarkStart w:id="20" w:name="_Toc403146743"/>
      <w:r w:rsidRPr="002F7AAE">
        <w:rPr>
          <w:rFonts w:ascii="Times New Roman" w:hAnsi="Times New Roman" w:cs="Times New Roman"/>
          <w:sz w:val="22"/>
          <w:szCs w:val="22"/>
        </w:rPr>
        <w:t xml:space="preserve">USAGE OF IKI CERTIFICATES AND </w:t>
      </w:r>
      <w:r w:rsidR="000D0529">
        <w:rPr>
          <w:rFonts w:ascii="Times New Roman" w:hAnsi="Times New Roman" w:cs="Times New Roman"/>
          <w:sz w:val="22"/>
          <w:szCs w:val="22"/>
        </w:rPr>
        <w:t>ICA</w:t>
      </w:r>
      <w:r w:rsidRPr="002F7AAE">
        <w:rPr>
          <w:rFonts w:ascii="Times New Roman" w:hAnsi="Times New Roman" w:cs="Times New Roman"/>
          <w:sz w:val="22"/>
          <w:szCs w:val="22"/>
        </w:rPr>
        <w:t xml:space="preserve"> CERTIFICATES</w:t>
      </w:r>
      <w:bookmarkEnd w:id="20"/>
    </w:p>
    <w:p w14:paraId="6F6854CF" w14:textId="77777777" w:rsidR="00D235CC" w:rsidRPr="002F7AAE" w:rsidRDefault="004E181D" w:rsidP="00384FAD">
      <w:pPr>
        <w:pStyle w:val="Heading3"/>
      </w:pPr>
      <w:bookmarkStart w:id="21" w:name="_Toc403146744"/>
      <w:r w:rsidRPr="002F7AAE">
        <w:t>Appropriate Certificate Uses</w:t>
      </w:r>
      <w:bookmarkEnd w:id="21"/>
    </w:p>
    <w:p w14:paraId="108A69C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IKI Certificates are Issued only:</w:t>
      </w:r>
    </w:p>
    <w:p w14:paraId="2908FCBE" w14:textId="77777777"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to Eligible Subscribers; and</w:t>
      </w:r>
    </w:p>
    <w:p w14:paraId="58D4CBC1" w14:textId="1AD7A305"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 xml:space="preserve">(ii) for the purposes of </w:t>
      </w:r>
      <w:r w:rsidR="00FB3F53">
        <w:rPr>
          <w:rFonts w:ascii="Times New Roman" w:hAnsi="Times New Roman" w:cs="Times New Roman"/>
        </w:rPr>
        <w:t xml:space="preserve">either </w:t>
      </w:r>
      <w:r w:rsidRPr="002F7AAE">
        <w:rPr>
          <w:rFonts w:ascii="Times New Roman" w:hAnsi="Times New Roman" w:cs="Times New Roman"/>
        </w:rPr>
        <w:t>authenticating the Subject to the SMKI Service</w:t>
      </w:r>
      <w:r w:rsidR="00DF4C85">
        <w:rPr>
          <w:rFonts w:ascii="Times New Roman" w:hAnsi="Times New Roman" w:cs="Times New Roman"/>
        </w:rPr>
        <w:t>s</w:t>
      </w:r>
      <w:r w:rsidR="00FB3F53">
        <w:rPr>
          <w:rFonts w:ascii="Times New Roman" w:hAnsi="Times New Roman" w:cs="Times New Roman"/>
        </w:rPr>
        <w:t xml:space="preserve"> or signing</w:t>
      </w:r>
      <w:r w:rsidR="008679CB">
        <w:rPr>
          <w:rFonts w:ascii="Times New Roman" w:hAnsi="Times New Roman" w:cs="Times New Roman"/>
        </w:rPr>
        <w:t xml:space="preserve"> files </w:t>
      </w:r>
      <w:r w:rsidR="008A1315">
        <w:rPr>
          <w:rFonts w:ascii="Times New Roman" w:hAnsi="Times New Roman" w:cs="Times New Roman"/>
        </w:rPr>
        <w:t>related</w:t>
      </w:r>
      <w:r w:rsidR="00FB3F53">
        <w:rPr>
          <w:rFonts w:ascii="Times New Roman" w:hAnsi="Times New Roman" w:cs="Times New Roman"/>
        </w:rPr>
        <w:t xml:space="preserve"> </w:t>
      </w:r>
      <w:r w:rsidR="008A1315">
        <w:rPr>
          <w:rFonts w:ascii="Times New Roman" w:hAnsi="Times New Roman" w:cs="Times New Roman"/>
        </w:rPr>
        <w:t xml:space="preserve">to </w:t>
      </w:r>
      <w:r w:rsidR="008679CB">
        <w:rPr>
          <w:rFonts w:ascii="Times New Roman" w:hAnsi="Times New Roman" w:cs="Times New Roman"/>
        </w:rPr>
        <w:t xml:space="preserve">Threshold </w:t>
      </w:r>
      <w:r w:rsidR="00FB3F53" w:rsidRPr="00FB3F53">
        <w:rPr>
          <w:rFonts w:ascii="Times New Roman" w:hAnsi="Times New Roman" w:cs="Times New Roman"/>
        </w:rPr>
        <w:t>Anomaly Detection</w:t>
      </w:r>
      <w:r w:rsidR="008A1315">
        <w:rPr>
          <w:rFonts w:ascii="Times New Roman" w:hAnsi="Times New Roman" w:cs="Times New Roman"/>
        </w:rPr>
        <w:t>, the Certified Products List and</w:t>
      </w:r>
      <w:r w:rsidR="00886877">
        <w:rPr>
          <w:rFonts w:ascii="Times New Roman" w:hAnsi="Times New Roman" w:cs="Times New Roman"/>
        </w:rPr>
        <w:t xml:space="preserve"> the SMKI </w:t>
      </w:r>
      <w:r w:rsidR="008A1315">
        <w:rPr>
          <w:rFonts w:ascii="Times New Roman" w:hAnsi="Times New Roman" w:cs="Times New Roman"/>
        </w:rPr>
        <w:t xml:space="preserve">Recovery </w:t>
      </w:r>
      <w:r w:rsidR="00886877">
        <w:rPr>
          <w:rFonts w:ascii="Times New Roman" w:hAnsi="Times New Roman" w:cs="Times New Roman"/>
        </w:rPr>
        <w:t xml:space="preserve">Procedure </w:t>
      </w:r>
      <w:r w:rsidR="008A1315">
        <w:rPr>
          <w:rFonts w:ascii="Times New Roman" w:hAnsi="Times New Roman" w:cs="Times New Roman"/>
        </w:rPr>
        <w:t>that are sent to the DCC.</w:t>
      </w:r>
      <w:del w:id="22" w:author="Kev Duddy" w:date="2022-01-21T11:56:00Z">
        <w:r w:rsidRPr="002F7AAE" w:rsidDel="00636ADC">
          <w:rPr>
            <w:rFonts w:ascii="Times New Roman" w:hAnsi="Times New Roman" w:cs="Times New Roman"/>
          </w:rPr>
          <w:delText>.</w:delText>
        </w:r>
      </w:del>
    </w:p>
    <w:p w14:paraId="769996EF"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lastRenderedPageBreak/>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w:t>
      </w:r>
      <w:r w:rsidR="000D0529">
        <w:rPr>
          <w:rFonts w:ascii="Times New Roman" w:hAnsi="Times New Roman" w:cs="Times New Roman"/>
        </w:rPr>
        <w:t>ICA</w:t>
      </w:r>
      <w:r w:rsidRPr="002F7AAE">
        <w:rPr>
          <w:rFonts w:ascii="Times New Roman" w:hAnsi="Times New Roman" w:cs="Times New Roman"/>
        </w:rPr>
        <w:t xml:space="preserve"> Certificates are Issued only to the </w:t>
      </w:r>
      <w:r w:rsidR="000D0529">
        <w:rPr>
          <w:rFonts w:ascii="Times New Roman" w:hAnsi="Times New Roman" w:cs="Times New Roman"/>
        </w:rPr>
        <w:t>ICA</w:t>
      </w:r>
      <w:r w:rsidRPr="002F7AAE">
        <w:rPr>
          <w:rFonts w:ascii="Times New Roman" w:hAnsi="Times New Roman" w:cs="Times New Roman"/>
        </w:rPr>
        <w:t>:</w:t>
      </w:r>
    </w:p>
    <w:p w14:paraId="7D403745" w14:textId="77777777"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in its capacity as, and for the purposes of</w:t>
      </w:r>
      <w:r w:rsidR="003E4617">
        <w:rPr>
          <w:rFonts w:ascii="Times New Roman" w:hAnsi="Times New Roman" w:cs="Times New Roman"/>
        </w:rPr>
        <w:t>,</w:t>
      </w:r>
      <w:r w:rsidRPr="002F7AAE">
        <w:rPr>
          <w:rFonts w:ascii="Times New Roman" w:hAnsi="Times New Roman" w:cs="Times New Roman"/>
        </w:rPr>
        <w:t xml:space="preserve"> exercising the functions of, the Root </w:t>
      </w:r>
      <w:r w:rsidR="000D0529">
        <w:rPr>
          <w:rFonts w:ascii="Times New Roman" w:hAnsi="Times New Roman" w:cs="Times New Roman"/>
        </w:rPr>
        <w:t>ICA</w:t>
      </w:r>
      <w:r w:rsidRPr="002F7AAE">
        <w:rPr>
          <w:rFonts w:ascii="Times New Roman" w:hAnsi="Times New Roman" w:cs="Times New Roman"/>
        </w:rPr>
        <w:t>; and</w:t>
      </w:r>
    </w:p>
    <w:p w14:paraId="23955A5D" w14:textId="77777777"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(ii) in its capacity as, and for the purposes of</w:t>
      </w:r>
      <w:r w:rsidR="003E4617">
        <w:rPr>
          <w:rFonts w:ascii="Times New Roman" w:hAnsi="Times New Roman" w:cs="Times New Roman"/>
        </w:rPr>
        <w:t>,</w:t>
      </w:r>
      <w:r w:rsidRPr="002F7AAE">
        <w:rPr>
          <w:rFonts w:ascii="Times New Roman" w:hAnsi="Times New Roman" w:cs="Times New Roman"/>
        </w:rPr>
        <w:t xml:space="preserve"> exercising the functions of, </w:t>
      </w:r>
      <w:r w:rsidR="00A37C78">
        <w:rPr>
          <w:rFonts w:ascii="Times New Roman" w:hAnsi="Times New Roman" w:cs="Times New Roman"/>
        </w:rPr>
        <w:t>an</w:t>
      </w:r>
      <w:r w:rsidR="00A37C78" w:rsidRPr="002F7AAE">
        <w:rPr>
          <w:rFonts w:ascii="Times New Roman" w:hAnsi="Times New Roman" w:cs="Times New Roman"/>
        </w:rPr>
        <w:t xml:space="preserve"> </w:t>
      </w:r>
      <w:r w:rsidRPr="002F7AAE">
        <w:rPr>
          <w:rFonts w:ascii="Times New Roman" w:hAnsi="Times New Roman" w:cs="Times New Roman"/>
        </w:rPr>
        <w:t xml:space="preserve">Issuing </w:t>
      </w:r>
      <w:r w:rsidR="000D0529">
        <w:rPr>
          <w:rFonts w:ascii="Times New Roman" w:hAnsi="Times New Roman" w:cs="Times New Roman"/>
        </w:rPr>
        <w:t>ICA</w:t>
      </w:r>
      <w:r w:rsidRPr="002F7AAE">
        <w:rPr>
          <w:rFonts w:ascii="Times New Roman" w:hAnsi="Times New Roman" w:cs="Times New Roman"/>
        </w:rPr>
        <w:t>.</w:t>
      </w:r>
    </w:p>
    <w:p w14:paraId="33B864D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(C)  Further provision in relation to the use of Certificates is made in Section L11 (Subscriber Obligations) and Section L12 (Relying Party Obligations) of the Code.</w:t>
      </w:r>
    </w:p>
    <w:p w14:paraId="4401A21D" w14:textId="77777777" w:rsidR="00D235CC" w:rsidRPr="002F7AAE" w:rsidRDefault="004E181D" w:rsidP="00384FAD">
      <w:pPr>
        <w:pStyle w:val="Heading3"/>
      </w:pPr>
      <w:bookmarkStart w:id="23" w:name="_Toc403146745"/>
      <w:r w:rsidRPr="002F7AAE">
        <w:t>Prohibited Certificate Uses</w:t>
      </w:r>
      <w:bookmarkEnd w:id="23"/>
    </w:p>
    <w:p w14:paraId="0DB4FEBE" w14:textId="0474F765"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No Party</w:t>
      </w:r>
      <w:r w:rsidR="0040223C">
        <w:rPr>
          <w:rFonts w:ascii="Times New Roman" w:hAnsi="Times New Roman" w:cs="Times New Roman"/>
        </w:rPr>
        <w:t>,</w:t>
      </w:r>
      <w:r w:rsidRPr="002F7AAE">
        <w:rPr>
          <w:rFonts w:ascii="Times New Roman" w:hAnsi="Times New Roman" w:cs="Times New Roman"/>
        </w:rPr>
        <w:t xml:space="preserve"> </w:t>
      </w:r>
      <w:r w:rsidR="00C65395">
        <w:rPr>
          <w:rFonts w:ascii="Times New Roman" w:hAnsi="Times New Roman" w:cs="Times New Roman"/>
        </w:rPr>
        <w:t xml:space="preserve">RDP </w:t>
      </w:r>
      <w:r w:rsidR="0040223C">
        <w:rPr>
          <w:rFonts w:ascii="Times New Roman" w:hAnsi="Times New Roman" w:cs="Times New Roman"/>
        </w:rPr>
        <w:t xml:space="preserve">or SECCo </w:t>
      </w:r>
      <w:r w:rsidRPr="002F7AAE">
        <w:rPr>
          <w:rFonts w:ascii="Times New Roman" w:hAnsi="Times New Roman" w:cs="Times New Roman"/>
        </w:rPr>
        <w:t>shall use a Certificate other than for the purposes specified in Part 1.4.1 of this Policy.</w:t>
      </w:r>
    </w:p>
    <w:p w14:paraId="739D6815" w14:textId="77777777" w:rsidR="00D235CC" w:rsidRPr="002F7AAE" w:rsidRDefault="004E181D" w:rsidP="00D235CC">
      <w:pPr>
        <w:pStyle w:val="Heading2"/>
        <w:rPr>
          <w:rFonts w:ascii="Times New Roman" w:hAnsi="Times New Roman" w:cs="Times New Roman"/>
          <w:sz w:val="22"/>
          <w:szCs w:val="22"/>
        </w:rPr>
      </w:pPr>
      <w:bookmarkStart w:id="24" w:name="_Toc403146746"/>
      <w:r w:rsidRPr="002F7AAE">
        <w:rPr>
          <w:rFonts w:ascii="Times New Roman" w:hAnsi="Times New Roman" w:cs="Times New Roman"/>
          <w:sz w:val="22"/>
          <w:szCs w:val="22"/>
        </w:rPr>
        <w:t>POLICY ADMINISTRATION</w:t>
      </w:r>
      <w:bookmarkEnd w:id="24"/>
    </w:p>
    <w:p w14:paraId="78AEDC25" w14:textId="77777777" w:rsidR="00D235CC" w:rsidRPr="002F7AAE" w:rsidRDefault="004E181D" w:rsidP="00384FAD">
      <w:pPr>
        <w:pStyle w:val="Heading3"/>
      </w:pPr>
      <w:bookmarkStart w:id="25" w:name="_Toc403146747"/>
      <w:r w:rsidRPr="002F7AAE">
        <w:t>Organisation Administering the Document</w:t>
      </w:r>
      <w:bookmarkEnd w:id="25"/>
    </w:p>
    <w:p w14:paraId="674074A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is a SEC Subsidiary Document and is administered as such in accordance with the provisions of the Code.</w:t>
      </w:r>
    </w:p>
    <w:p w14:paraId="2EC7CBDD" w14:textId="77777777" w:rsidR="00D235CC" w:rsidRPr="002F7AAE" w:rsidRDefault="004E181D" w:rsidP="00384FAD">
      <w:pPr>
        <w:pStyle w:val="Heading3"/>
      </w:pPr>
      <w:bookmarkStart w:id="26" w:name="_Toc403146748"/>
      <w:r w:rsidRPr="002F7AAE">
        <w:t>Contact Person</w:t>
      </w:r>
      <w:bookmarkEnd w:id="26"/>
    </w:p>
    <w:p w14:paraId="41E4A2A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Questions in relation to the content of this Policy should be addressed to the </w:t>
      </w:r>
      <w:r w:rsidR="000D0529">
        <w:rPr>
          <w:rFonts w:ascii="Times New Roman" w:hAnsi="Times New Roman" w:cs="Times New Roman"/>
        </w:rPr>
        <w:t>ICA</w:t>
      </w:r>
      <w:r w:rsidRPr="002F7AAE">
        <w:rPr>
          <w:rFonts w:ascii="Times New Roman" w:hAnsi="Times New Roman" w:cs="Times New Roman"/>
        </w:rPr>
        <w:t xml:space="preserve"> or the SMKI PMA.</w:t>
      </w:r>
    </w:p>
    <w:p w14:paraId="7B415B99" w14:textId="77777777" w:rsidR="00D235CC" w:rsidRPr="002F7AAE" w:rsidRDefault="004E181D" w:rsidP="00384FAD">
      <w:pPr>
        <w:pStyle w:val="Heading3"/>
      </w:pPr>
      <w:bookmarkStart w:id="27" w:name="_Toc403146749"/>
      <w:r w:rsidRPr="002F7AAE">
        <w:t>Person Determining IKI CPS Suitability for the Policy</w:t>
      </w:r>
      <w:bookmarkEnd w:id="27"/>
    </w:p>
    <w:p w14:paraId="156408DA" w14:textId="5D917F49"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is made in Section L9</w:t>
      </w:r>
      <w:ins w:id="28" w:author="Kev Duddy" w:date="2022-01-21T11:56:00Z">
        <w:r w:rsidR="000669C1">
          <w:rPr>
            <w:rFonts w:ascii="Times New Roman" w:hAnsi="Times New Roman" w:cs="Times New Roman"/>
          </w:rPr>
          <w:t>.21</w:t>
        </w:r>
      </w:ins>
      <w:r w:rsidRPr="002F7AAE">
        <w:rPr>
          <w:rFonts w:ascii="Times New Roman" w:hAnsi="Times New Roman" w:cs="Times New Roman"/>
        </w:rPr>
        <w:t xml:space="preserve"> of the Code</w:t>
      </w:r>
      <w:del w:id="29" w:author="Kev Duddy" w:date="2022-01-21T11:56:00Z">
        <w:r w:rsidRPr="002F7AAE" w:rsidDel="000669C1">
          <w:rPr>
            <w:rFonts w:ascii="Times New Roman" w:hAnsi="Times New Roman" w:cs="Times New Roman"/>
          </w:rPr>
          <w:delText xml:space="preserve"> (The SMKI Document Set)</w:delText>
        </w:r>
      </w:del>
      <w:r w:rsidRPr="002F7AAE">
        <w:rPr>
          <w:rFonts w:ascii="Times New Roman" w:hAnsi="Times New Roman" w:cs="Times New Roman"/>
        </w:rPr>
        <w:t xml:space="preserve"> for the SMKI PMA to approve the IKI CPS.</w:t>
      </w:r>
    </w:p>
    <w:p w14:paraId="39B447DF" w14:textId="77777777" w:rsidR="00D235CC" w:rsidRPr="002F7AAE" w:rsidRDefault="004E181D" w:rsidP="00384FAD">
      <w:pPr>
        <w:pStyle w:val="Heading3"/>
      </w:pPr>
      <w:bookmarkStart w:id="30" w:name="_Toc403146750"/>
      <w:r w:rsidRPr="002F7AAE">
        <w:t>IKI CPS Approval Procedures</w:t>
      </w:r>
      <w:bookmarkEnd w:id="30"/>
    </w:p>
    <w:p w14:paraId="54360416" w14:textId="4F8C79B5"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is made in Section L9</w:t>
      </w:r>
      <w:ins w:id="31" w:author="Kev Duddy" w:date="2022-01-21T11:56:00Z">
        <w:r w:rsidR="000669C1">
          <w:rPr>
            <w:rFonts w:ascii="Times New Roman" w:hAnsi="Times New Roman" w:cs="Times New Roman"/>
          </w:rPr>
          <w:t>.21</w:t>
        </w:r>
      </w:ins>
      <w:r w:rsidRPr="002F7AAE">
        <w:rPr>
          <w:rFonts w:ascii="Times New Roman" w:hAnsi="Times New Roman" w:cs="Times New Roman"/>
        </w:rPr>
        <w:t xml:space="preserve"> of the Code </w:t>
      </w:r>
      <w:del w:id="32" w:author="Kev Duddy" w:date="2022-01-21T11:56:00Z">
        <w:r w:rsidRPr="002F7AAE" w:rsidDel="000A1870">
          <w:rPr>
            <w:rFonts w:ascii="Times New Roman" w:hAnsi="Times New Roman" w:cs="Times New Roman"/>
          </w:rPr>
          <w:delText>(</w:delText>
        </w:r>
      </w:del>
      <w:del w:id="33" w:author="Kev Duddy" w:date="2022-01-21T11:57:00Z">
        <w:r w:rsidRPr="002F7AAE" w:rsidDel="000A1870">
          <w:rPr>
            <w:rFonts w:ascii="Times New Roman" w:hAnsi="Times New Roman" w:cs="Times New Roman"/>
          </w:rPr>
          <w:delText xml:space="preserve">The SMKI Document Set) </w:delText>
        </w:r>
      </w:del>
      <w:r w:rsidRPr="002F7AAE">
        <w:rPr>
          <w:rFonts w:ascii="Times New Roman" w:hAnsi="Times New Roman" w:cs="Times New Roman"/>
        </w:rPr>
        <w:t>for the procedure by which the SMKI PMA may approve the IKI CPS.</w:t>
      </w:r>
    </w:p>
    <w:p w14:paraId="3747A42C" w14:textId="77777777" w:rsidR="00D235CC" w:rsidRPr="002F7AAE" w:rsidRDefault="004E181D" w:rsidP="00384FAD">
      <w:pPr>
        <w:pStyle w:val="Heading3"/>
      </w:pPr>
      <w:bookmarkStart w:id="34" w:name="_Toc403146751"/>
      <w:r w:rsidRPr="002F7AAE">
        <w:t>Registration Authority Policies and Procedures</w:t>
      </w:r>
      <w:bookmarkEnd w:id="34"/>
    </w:p>
    <w:p w14:paraId="52720034"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856890">
        <w:rPr>
          <w:rFonts w:ascii="Times New Roman" w:hAnsi="Times New Roman" w:cs="Times New Roman"/>
        </w:rPr>
        <w:t xml:space="preserve">SMKI </w:t>
      </w:r>
      <w:r w:rsidRPr="002F7AAE">
        <w:rPr>
          <w:rFonts w:ascii="Times New Roman" w:hAnsi="Times New Roman" w:cs="Times New Roman"/>
        </w:rPr>
        <w:t xml:space="preserve">Registration Authority Policies and Procedures (the </w:t>
      </w:r>
      <w:r w:rsidR="00856890">
        <w:rPr>
          <w:rFonts w:ascii="Times New Roman" w:hAnsi="Times New Roman" w:cs="Times New Roman"/>
        </w:rPr>
        <w:t xml:space="preserve">SMKI </w:t>
      </w:r>
      <w:r w:rsidRPr="002F7AAE">
        <w:rPr>
          <w:rFonts w:ascii="Times New Roman" w:hAnsi="Times New Roman" w:cs="Times New Roman"/>
        </w:rPr>
        <w:t>RAPP) are set out at Appendix D of the Code.</w:t>
      </w:r>
    </w:p>
    <w:p w14:paraId="7A7EAB05" w14:textId="77777777" w:rsidR="00D235CC" w:rsidRPr="002F7AAE" w:rsidRDefault="004E181D" w:rsidP="00D235CC">
      <w:pPr>
        <w:pStyle w:val="Heading2"/>
        <w:rPr>
          <w:rFonts w:ascii="Times New Roman" w:hAnsi="Times New Roman" w:cs="Times New Roman"/>
          <w:sz w:val="22"/>
          <w:szCs w:val="22"/>
        </w:rPr>
      </w:pPr>
      <w:bookmarkStart w:id="35" w:name="_Toc403146752"/>
      <w:r w:rsidRPr="002F7AAE">
        <w:rPr>
          <w:rFonts w:ascii="Times New Roman" w:hAnsi="Times New Roman" w:cs="Times New Roman"/>
          <w:sz w:val="22"/>
          <w:szCs w:val="22"/>
        </w:rPr>
        <w:t>DEFINITIONS AND ACRONYMS</w:t>
      </w:r>
      <w:bookmarkEnd w:id="35"/>
    </w:p>
    <w:p w14:paraId="6873E0BD" w14:textId="77777777" w:rsidR="00D235CC" w:rsidRPr="002F7AAE" w:rsidRDefault="004E181D" w:rsidP="00384FAD">
      <w:pPr>
        <w:pStyle w:val="Heading3"/>
      </w:pPr>
      <w:bookmarkStart w:id="36" w:name="_Toc403146753"/>
      <w:r w:rsidRPr="002F7AAE">
        <w:t>Definitions</w:t>
      </w:r>
      <w:bookmarkEnd w:id="36"/>
    </w:p>
    <w:p w14:paraId="4081B1AA"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Definitions of the expressions used in this Policy are set out in Section A of the Code (Definitions and Interpretation) and Annex A.</w:t>
      </w:r>
    </w:p>
    <w:p w14:paraId="4A899C07" w14:textId="77777777" w:rsidR="00D235CC" w:rsidRPr="002F7AAE" w:rsidRDefault="004E181D" w:rsidP="00384FAD">
      <w:pPr>
        <w:pStyle w:val="Heading3"/>
      </w:pPr>
      <w:bookmarkStart w:id="37" w:name="_Toc403146754"/>
      <w:r w:rsidRPr="002F7AAE">
        <w:t>Acronyms</w:t>
      </w:r>
      <w:bookmarkEnd w:id="37"/>
    </w:p>
    <w:p w14:paraId="1C33872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Any acronyms used for the purposes of this Policy are set out in Section A of the Code (Definitions and Interpretation) and Annex A.</w:t>
      </w:r>
    </w:p>
    <w:p w14:paraId="7FD45EAB" w14:textId="77777777" w:rsidR="00D235CC" w:rsidRPr="002F7AAE" w:rsidRDefault="004E181D" w:rsidP="002B6369">
      <w:pPr>
        <w:pStyle w:val="Heading1"/>
        <w:numPr>
          <w:ilvl w:val="0"/>
          <w:numId w:val="1"/>
        </w:numPr>
        <w:rPr>
          <w:rFonts w:ascii="Times New Roman" w:hAnsi="Times New Roman" w:cs="Times New Roman"/>
          <w:sz w:val="22"/>
          <w:szCs w:val="22"/>
        </w:rPr>
      </w:pPr>
      <w:bookmarkStart w:id="38" w:name="_Toc403146755"/>
      <w:r w:rsidRPr="002F7AAE">
        <w:rPr>
          <w:rFonts w:ascii="Times New Roman" w:hAnsi="Times New Roman" w:cs="Times New Roman"/>
          <w:sz w:val="22"/>
          <w:szCs w:val="22"/>
        </w:rPr>
        <w:lastRenderedPageBreak/>
        <w:t>PUBLICATION AND REPOSITORY RESPONSIBILITIES</w:t>
      </w:r>
      <w:bookmarkEnd w:id="38"/>
    </w:p>
    <w:p w14:paraId="1140CA39" w14:textId="77777777" w:rsidR="00D235CC" w:rsidRPr="002F7AAE" w:rsidRDefault="004E181D" w:rsidP="00D235CC">
      <w:pPr>
        <w:pStyle w:val="Heading2"/>
        <w:rPr>
          <w:rFonts w:ascii="Times New Roman" w:hAnsi="Times New Roman" w:cs="Times New Roman"/>
          <w:sz w:val="22"/>
          <w:szCs w:val="22"/>
        </w:rPr>
      </w:pPr>
      <w:bookmarkStart w:id="39" w:name="_Toc403146756"/>
      <w:r w:rsidRPr="002F7AAE">
        <w:rPr>
          <w:rFonts w:ascii="Times New Roman" w:hAnsi="Times New Roman" w:cs="Times New Roman"/>
          <w:sz w:val="22"/>
          <w:szCs w:val="22"/>
        </w:rPr>
        <w:t>REPOSITORIES</w:t>
      </w:r>
      <w:bookmarkEnd w:id="39"/>
    </w:p>
    <w:p w14:paraId="7D9AA92C"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is made in Section L5 of the Code (The SMKI Repository Service) for the establishment, operation and maintenance of the SMKI Repository.</w:t>
      </w:r>
    </w:p>
    <w:p w14:paraId="3158ED3A" w14:textId="77777777" w:rsidR="00D235CC" w:rsidRPr="002F7AAE" w:rsidRDefault="004E181D" w:rsidP="00D235CC">
      <w:pPr>
        <w:pStyle w:val="Heading2"/>
        <w:rPr>
          <w:rFonts w:ascii="Times New Roman" w:hAnsi="Times New Roman" w:cs="Times New Roman"/>
          <w:sz w:val="22"/>
          <w:szCs w:val="22"/>
        </w:rPr>
      </w:pPr>
      <w:bookmarkStart w:id="40" w:name="_Toc403146757"/>
      <w:r w:rsidRPr="002F7AAE">
        <w:rPr>
          <w:rFonts w:ascii="Times New Roman" w:hAnsi="Times New Roman" w:cs="Times New Roman"/>
          <w:sz w:val="22"/>
          <w:szCs w:val="22"/>
        </w:rPr>
        <w:t>PUBLICATION OF CERTIFICATION INFORMATION</w:t>
      </w:r>
      <w:bookmarkEnd w:id="40"/>
    </w:p>
    <w:p w14:paraId="3B91A7C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w:t>
      </w:r>
      <w:r w:rsidR="00F755DB">
        <w:rPr>
          <w:rFonts w:ascii="Times New Roman" w:hAnsi="Times New Roman" w:cs="Times New Roman"/>
        </w:rPr>
        <w:t xml:space="preserve"> ensure that the following are lodged</w:t>
      </w:r>
      <w:r w:rsidRPr="002F7AAE">
        <w:rPr>
          <w:rFonts w:ascii="Times New Roman" w:hAnsi="Times New Roman" w:cs="Times New Roman"/>
        </w:rPr>
        <w:t xml:space="preserve"> in the SMKI Repository:</w:t>
      </w:r>
    </w:p>
    <w:p w14:paraId="7D799E1B" w14:textId="0D427B61" w:rsidR="00FB3F53" w:rsidRPr="002F7AAE" w:rsidRDefault="00FB3F53" w:rsidP="009E5ED1">
      <w:pPr>
        <w:pStyle w:val="ListLevel2"/>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 xml:space="preserve">)  all IKI Certificates </w:t>
      </w:r>
      <w:r w:rsidR="00C446F5">
        <w:rPr>
          <w:rFonts w:ascii="Times New Roman" w:hAnsi="Times New Roman" w:cs="Times New Roman"/>
        </w:rPr>
        <w:t>I</w:t>
      </w:r>
      <w:r w:rsidR="00A02921">
        <w:rPr>
          <w:rFonts w:ascii="Times New Roman" w:hAnsi="Times New Roman" w:cs="Times New Roman"/>
        </w:rPr>
        <w:t>ssued</w:t>
      </w:r>
      <w:r>
        <w:rPr>
          <w:rFonts w:ascii="Times New Roman" w:hAnsi="Times New Roman" w:cs="Times New Roman"/>
        </w:rPr>
        <w:t xml:space="preserve"> by the IKI File Signing CA;</w:t>
      </w:r>
    </w:p>
    <w:p w14:paraId="3DB366EC" w14:textId="01B1594C" w:rsidR="009E5ED1" w:rsidRPr="002F7AAE" w:rsidRDefault="004E181D" w:rsidP="009E5ED1">
      <w:pPr>
        <w:pStyle w:val="ListLevel2"/>
        <w:rPr>
          <w:rFonts w:ascii="Times New Roman" w:hAnsi="Times New Roman" w:cs="Times New Roman"/>
        </w:rPr>
      </w:pPr>
      <w:r w:rsidRPr="002F7AAE">
        <w:rPr>
          <w:rFonts w:ascii="Times New Roman" w:hAnsi="Times New Roman" w:cs="Times New Roman"/>
        </w:rPr>
        <w:t>(</w:t>
      </w:r>
      <w:r w:rsidR="00344FF6">
        <w:rPr>
          <w:rFonts w:ascii="Times New Roman" w:hAnsi="Times New Roman" w:cs="Times New Roman"/>
        </w:rPr>
        <w:t>ii</w:t>
      </w:r>
      <w:r w:rsidRPr="002F7AAE">
        <w:rPr>
          <w:rFonts w:ascii="Times New Roman" w:hAnsi="Times New Roman" w:cs="Times New Roman"/>
        </w:rPr>
        <w:t>)  each version of this Policy; and</w:t>
      </w:r>
    </w:p>
    <w:p w14:paraId="268041FB" w14:textId="0BBB61F9" w:rsidR="00D235CC" w:rsidRPr="002F7AAE" w:rsidRDefault="004E181D" w:rsidP="009E5ED1">
      <w:pPr>
        <w:pStyle w:val="ListLevel2"/>
        <w:rPr>
          <w:rFonts w:ascii="Times New Roman" w:hAnsi="Times New Roman" w:cs="Times New Roman"/>
        </w:rPr>
      </w:pPr>
      <w:r w:rsidRPr="002F7AAE">
        <w:rPr>
          <w:rFonts w:ascii="Times New Roman" w:hAnsi="Times New Roman" w:cs="Times New Roman"/>
        </w:rPr>
        <w:t>(</w:t>
      </w:r>
      <w:r w:rsidR="00344FF6">
        <w:rPr>
          <w:rFonts w:ascii="Times New Roman" w:hAnsi="Times New Roman" w:cs="Times New Roman"/>
        </w:rPr>
        <w:t>ii</w:t>
      </w:r>
      <w:r w:rsidR="00FB3F53">
        <w:rPr>
          <w:rFonts w:ascii="Times New Roman" w:hAnsi="Times New Roman" w:cs="Times New Roman"/>
        </w:rPr>
        <w:t>i</w:t>
      </w:r>
      <w:r w:rsidRPr="002F7AAE">
        <w:rPr>
          <w:rFonts w:ascii="Times New Roman" w:hAnsi="Times New Roman" w:cs="Times New Roman"/>
        </w:rPr>
        <w:t>)  any other document or information that may from time to time be specified, for the purposes of this provision, by the SMKI PMA.</w:t>
      </w:r>
    </w:p>
    <w:p w14:paraId="216FF049" w14:textId="77777777" w:rsidR="00D235CC"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may lodge in the SMKI Repository such other documents or information as it may from time to time consider appropriate.</w:t>
      </w:r>
    </w:p>
    <w:p w14:paraId="6AE365BC" w14:textId="77777777" w:rsidR="00D235CC" w:rsidRPr="002F7AAE" w:rsidRDefault="004E181D" w:rsidP="00D235CC">
      <w:pPr>
        <w:pStyle w:val="Heading2"/>
        <w:rPr>
          <w:rFonts w:ascii="Times New Roman" w:hAnsi="Times New Roman" w:cs="Times New Roman"/>
          <w:sz w:val="22"/>
          <w:szCs w:val="22"/>
        </w:rPr>
      </w:pPr>
      <w:bookmarkStart w:id="41" w:name="_Toc403146758"/>
      <w:r w:rsidRPr="002F7AAE">
        <w:rPr>
          <w:rFonts w:ascii="Times New Roman" w:hAnsi="Times New Roman" w:cs="Times New Roman"/>
          <w:sz w:val="22"/>
          <w:szCs w:val="22"/>
        </w:rPr>
        <w:t>TIME OR FREQUENCY OF PUBLICATION</w:t>
      </w:r>
      <w:bookmarkEnd w:id="41"/>
    </w:p>
    <w:p w14:paraId="30C2DF0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4E66C7C8" w14:textId="4A83EAF7"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 xml:space="preserve"> </w:t>
      </w:r>
      <w:r w:rsidR="00FB3F53">
        <w:rPr>
          <w:rFonts w:ascii="Times New Roman" w:hAnsi="Times New Roman" w:cs="Times New Roman"/>
        </w:rPr>
        <w:t>(</w:t>
      </w:r>
      <w:proofErr w:type="spellStart"/>
      <w:r w:rsidR="00FB3F53">
        <w:rPr>
          <w:rFonts w:ascii="Times New Roman" w:hAnsi="Times New Roman" w:cs="Times New Roman"/>
        </w:rPr>
        <w:t>i</w:t>
      </w:r>
      <w:proofErr w:type="spellEnd"/>
      <w:r w:rsidR="00FB3F53">
        <w:rPr>
          <w:rFonts w:ascii="Times New Roman" w:hAnsi="Times New Roman" w:cs="Times New Roman"/>
        </w:rPr>
        <w:t xml:space="preserve">) </w:t>
      </w:r>
      <w:r w:rsidR="00FB3F53" w:rsidRPr="00FB3F53">
        <w:rPr>
          <w:rFonts w:ascii="Times New Roman" w:hAnsi="Times New Roman" w:cs="Times New Roman"/>
        </w:rPr>
        <w:t xml:space="preserve">each </w:t>
      </w:r>
      <w:r w:rsidR="00FB3F53">
        <w:rPr>
          <w:rFonts w:ascii="Times New Roman" w:hAnsi="Times New Roman" w:cs="Times New Roman"/>
        </w:rPr>
        <w:t>IKI</w:t>
      </w:r>
      <w:r w:rsidR="00FB3F53" w:rsidRPr="00FB3F53">
        <w:rPr>
          <w:rFonts w:ascii="Times New Roman" w:hAnsi="Times New Roman" w:cs="Times New Roman"/>
        </w:rPr>
        <w:t xml:space="preserve"> Certificate </w:t>
      </w:r>
      <w:r w:rsidR="00C446F5">
        <w:rPr>
          <w:rFonts w:ascii="Times New Roman" w:hAnsi="Times New Roman" w:cs="Times New Roman"/>
        </w:rPr>
        <w:t>I</w:t>
      </w:r>
      <w:r w:rsidR="00A02921">
        <w:rPr>
          <w:rFonts w:ascii="Times New Roman" w:hAnsi="Times New Roman" w:cs="Times New Roman"/>
        </w:rPr>
        <w:t>ssued</w:t>
      </w:r>
      <w:r w:rsidR="00FB3F53">
        <w:rPr>
          <w:rFonts w:ascii="Times New Roman" w:hAnsi="Times New Roman" w:cs="Times New Roman"/>
        </w:rPr>
        <w:t xml:space="preserve"> by the IKI File Signing CA </w:t>
      </w:r>
      <w:r w:rsidR="00FB3F53" w:rsidRPr="00FB3F53">
        <w:rPr>
          <w:rFonts w:ascii="Times New Roman" w:hAnsi="Times New Roman" w:cs="Times New Roman"/>
        </w:rPr>
        <w:t xml:space="preserve">is lodged in the SMKI Repository </w:t>
      </w:r>
      <w:r w:rsidR="00D0533F">
        <w:rPr>
          <w:rFonts w:ascii="Times New Roman" w:hAnsi="Times New Roman" w:cs="Times New Roman"/>
        </w:rPr>
        <w:t>within 24 hours of its</w:t>
      </w:r>
      <w:r w:rsidR="00FB3F53" w:rsidRPr="00FB3F53">
        <w:rPr>
          <w:rFonts w:ascii="Times New Roman" w:hAnsi="Times New Roman" w:cs="Times New Roman"/>
        </w:rPr>
        <w:t xml:space="preserve"> acceptance by a Subscriber</w:t>
      </w:r>
      <w:r w:rsidR="00FB3F53">
        <w:rPr>
          <w:rFonts w:ascii="Times New Roman" w:hAnsi="Times New Roman" w:cs="Times New Roman"/>
        </w:rPr>
        <w:t>;</w:t>
      </w:r>
      <w:r w:rsidR="00FB3F53" w:rsidRPr="00FB3F53">
        <w:rPr>
          <w:rFonts w:ascii="Times New Roman" w:hAnsi="Times New Roman" w:cs="Times New Roman"/>
        </w:rPr>
        <w:t xml:space="preserve"> </w:t>
      </w:r>
      <w:r w:rsidRPr="002F7AAE">
        <w:rPr>
          <w:rFonts w:ascii="Times New Roman" w:hAnsi="Times New Roman" w:cs="Times New Roman"/>
        </w:rPr>
        <w:t>and</w:t>
      </w:r>
    </w:p>
    <w:p w14:paraId="580B1600" w14:textId="310F2910"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w:t>
      </w:r>
      <w:r w:rsidR="00A937EE">
        <w:rPr>
          <w:rFonts w:ascii="Times New Roman" w:hAnsi="Times New Roman" w:cs="Times New Roman"/>
        </w:rPr>
        <w:t>i</w:t>
      </w:r>
      <w:r w:rsidR="007327BE">
        <w:rPr>
          <w:rFonts w:ascii="Times New Roman" w:hAnsi="Times New Roman" w:cs="Times New Roman"/>
        </w:rPr>
        <w:t>i</w:t>
      </w:r>
      <w:r w:rsidRPr="002F7AAE">
        <w:rPr>
          <w:rFonts w:ascii="Times New Roman" w:hAnsi="Times New Roman" w:cs="Times New Roman"/>
        </w:rPr>
        <w:t>)  any other document that may from time to time be specified by the SMKI PMA is lodged in the SMKI Repository within such time as may be directed by the SMKI PMA.</w:t>
      </w:r>
    </w:p>
    <w:p w14:paraId="3C57EFBE" w14:textId="77777777" w:rsidR="00D235CC" w:rsidRPr="002F7AAE" w:rsidRDefault="004E181D" w:rsidP="00D235CC">
      <w:pPr>
        <w:pStyle w:val="Heading2"/>
        <w:rPr>
          <w:rFonts w:ascii="Times New Roman" w:hAnsi="Times New Roman" w:cs="Times New Roman"/>
          <w:sz w:val="22"/>
          <w:szCs w:val="22"/>
        </w:rPr>
      </w:pPr>
      <w:bookmarkStart w:id="42" w:name="_Toc403146759"/>
      <w:r w:rsidRPr="002F7AAE">
        <w:rPr>
          <w:rFonts w:ascii="Times New Roman" w:hAnsi="Times New Roman" w:cs="Times New Roman"/>
          <w:sz w:val="22"/>
          <w:szCs w:val="22"/>
        </w:rPr>
        <w:t>ACCESS CONTROLS ON REPOSITORIES</w:t>
      </w:r>
      <w:bookmarkEnd w:id="42"/>
    </w:p>
    <w:p w14:paraId="14951B86" w14:textId="50DCFCF5"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in relation to access controls for the SMKI Repository is made in Section</w:t>
      </w:r>
      <w:ins w:id="43" w:author="Kev Duddy" w:date="2022-01-21T11:57:00Z">
        <w:r w:rsidR="00477B38">
          <w:rPr>
            <w:rFonts w:ascii="Times New Roman" w:hAnsi="Times New Roman" w:cs="Times New Roman"/>
          </w:rPr>
          <w:t>s</w:t>
        </w:r>
      </w:ins>
      <w:r w:rsidRPr="002F7AAE">
        <w:rPr>
          <w:rFonts w:ascii="Times New Roman" w:hAnsi="Times New Roman" w:cs="Times New Roman"/>
        </w:rPr>
        <w:t xml:space="preserve"> L5</w:t>
      </w:r>
      <w:ins w:id="44" w:author="Kev Duddy" w:date="2022-01-21T11:57:00Z">
        <w:r w:rsidR="00477B38">
          <w:rPr>
            <w:rFonts w:ascii="Times New Roman" w:hAnsi="Times New Roman" w:cs="Times New Roman"/>
          </w:rPr>
          <w:t>.5, L5.6 and L5.6A</w:t>
        </w:r>
      </w:ins>
      <w:r w:rsidRPr="002F7AAE">
        <w:rPr>
          <w:rFonts w:ascii="Times New Roman" w:hAnsi="Times New Roman" w:cs="Times New Roman"/>
        </w:rPr>
        <w:t xml:space="preserve"> of the Code</w:t>
      </w:r>
      <w:del w:id="45" w:author="Kev Duddy" w:date="2022-01-21T11:57:00Z">
        <w:r w:rsidRPr="002F7AAE" w:rsidDel="00477B38">
          <w:rPr>
            <w:rFonts w:ascii="Times New Roman" w:hAnsi="Times New Roman" w:cs="Times New Roman"/>
          </w:rPr>
          <w:delText xml:space="preserve"> (The SMKI Repository Service)</w:delText>
        </w:r>
      </w:del>
      <w:r w:rsidRPr="002F7AAE">
        <w:rPr>
          <w:rFonts w:ascii="Times New Roman" w:hAnsi="Times New Roman" w:cs="Times New Roman"/>
        </w:rPr>
        <w:t>.</w:t>
      </w:r>
    </w:p>
    <w:p w14:paraId="374DB2CE" w14:textId="77777777" w:rsidR="00D235CC" w:rsidRPr="002F7AAE" w:rsidRDefault="004E181D" w:rsidP="002B6369">
      <w:pPr>
        <w:pStyle w:val="Heading1"/>
        <w:numPr>
          <w:ilvl w:val="0"/>
          <w:numId w:val="2"/>
        </w:numPr>
        <w:rPr>
          <w:rFonts w:ascii="Times New Roman" w:hAnsi="Times New Roman" w:cs="Times New Roman"/>
          <w:sz w:val="22"/>
          <w:szCs w:val="22"/>
        </w:rPr>
      </w:pPr>
      <w:bookmarkStart w:id="46" w:name="_Toc403146760"/>
      <w:r w:rsidRPr="002F7AAE">
        <w:rPr>
          <w:rFonts w:ascii="Times New Roman" w:hAnsi="Times New Roman" w:cs="Times New Roman"/>
          <w:sz w:val="22"/>
          <w:szCs w:val="22"/>
        </w:rPr>
        <w:lastRenderedPageBreak/>
        <w:t>IDENTIFICATION AND AUTHENTICATION</w:t>
      </w:r>
      <w:bookmarkEnd w:id="46"/>
    </w:p>
    <w:p w14:paraId="3AD15B7C" w14:textId="77777777" w:rsidR="00D235CC" w:rsidRPr="002F7AAE" w:rsidRDefault="004E181D" w:rsidP="00D235CC">
      <w:pPr>
        <w:pStyle w:val="Heading2"/>
        <w:rPr>
          <w:rFonts w:ascii="Times New Roman" w:hAnsi="Times New Roman" w:cs="Times New Roman"/>
          <w:sz w:val="22"/>
          <w:szCs w:val="22"/>
        </w:rPr>
      </w:pPr>
      <w:bookmarkStart w:id="47" w:name="_Toc403146761"/>
      <w:r w:rsidRPr="002F7AAE">
        <w:rPr>
          <w:rFonts w:ascii="Times New Roman" w:hAnsi="Times New Roman" w:cs="Times New Roman"/>
          <w:sz w:val="22"/>
          <w:szCs w:val="22"/>
        </w:rPr>
        <w:t>NAMING</w:t>
      </w:r>
      <w:bookmarkEnd w:id="47"/>
    </w:p>
    <w:p w14:paraId="0CAF64F0" w14:textId="77777777" w:rsidR="00D235CC" w:rsidRPr="002F7AAE" w:rsidRDefault="004E181D" w:rsidP="00384FAD">
      <w:pPr>
        <w:pStyle w:val="Heading3"/>
      </w:pPr>
      <w:bookmarkStart w:id="48" w:name="_Toc403146762"/>
      <w:r w:rsidRPr="002F7AAE">
        <w:t>Types of Names</w:t>
      </w:r>
      <w:bookmarkEnd w:id="48"/>
    </w:p>
    <w:p w14:paraId="45543D83" w14:textId="70308BF0" w:rsidR="00570205" w:rsidRPr="002F7AAE" w:rsidRDefault="00570205" w:rsidP="00523EA2">
      <w:pPr>
        <w:pStyle w:val="ListLevel1"/>
        <w:numPr>
          <w:ilvl w:val="0"/>
          <w:numId w:val="28"/>
        </w:numPr>
        <w:rPr>
          <w:rFonts w:ascii="Times New Roman" w:hAnsi="Times New Roman" w:cs="Times New Roman"/>
        </w:rPr>
      </w:pPr>
      <w:r>
        <w:rPr>
          <w:rFonts w:ascii="Times New Roman" w:hAnsi="Times New Roman" w:cs="Times New Roman"/>
        </w:rPr>
        <w:t xml:space="preserve">The ICA shall ensure that the IKI CPS contains provisions to ensure that </w:t>
      </w:r>
      <w:del w:id="49" w:author="Kev Duddy" w:date="2022-01-21T11:58:00Z">
        <w:r w:rsidRPr="002F7AAE" w:rsidDel="00AD0484">
          <w:rPr>
            <w:rFonts w:ascii="Times New Roman" w:hAnsi="Times New Roman" w:cs="Times New Roman"/>
          </w:rPr>
          <w:delText xml:space="preserve"> </w:delText>
        </w:r>
      </w:del>
      <w:r w:rsidRPr="002F7AAE">
        <w:rPr>
          <w:rFonts w:ascii="Times New Roman" w:hAnsi="Times New Roman" w:cs="Times New Roman"/>
        </w:rPr>
        <w:t xml:space="preserve">the entity that is the Subject of each Certificate </w:t>
      </w:r>
      <w:r w:rsidR="001343C2">
        <w:rPr>
          <w:rFonts w:ascii="Times New Roman" w:hAnsi="Times New Roman" w:cs="Times New Roman"/>
        </w:rPr>
        <w:t>Issued</w:t>
      </w:r>
      <w:r>
        <w:rPr>
          <w:rFonts w:ascii="Times New Roman" w:hAnsi="Times New Roman" w:cs="Times New Roman"/>
        </w:rPr>
        <w:t xml:space="preserve"> to Eligible Subscribers </w:t>
      </w:r>
      <w:r w:rsidRPr="002F7AAE">
        <w:rPr>
          <w:rFonts w:ascii="Times New Roman" w:hAnsi="Times New Roman" w:cs="Times New Roman"/>
        </w:rPr>
        <w:t>is in accordance with the relevant Certificate Profile at Annex B</w:t>
      </w:r>
      <w:ins w:id="50" w:author="Kev Duddy" w:date="2022-01-21T11:58:00Z">
        <w:r w:rsidR="004B75A8">
          <w:rPr>
            <w:rFonts w:ascii="Times New Roman" w:hAnsi="Times New Roman" w:cs="Times New Roman"/>
          </w:rPr>
          <w:t>.</w:t>
        </w:r>
      </w:ins>
    </w:p>
    <w:p w14:paraId="4BC8B583" w14:textId="77777777" w:rsidR="00D235CC" w:rsidRPr="002F7AAE" w:rsidRDefault="004E181D" w:rsidP="00384FAD">
      <w:pPr>
        <w:pStyle w:val="Heading3"/>
      </w:pPr>
      <w:bookmarkStart w:id="51" w:name="_Toc403146763"/>
      <w:r w:rsidRPr="002F7AAE">
        <w:t>Need for Names to be Meaningful</w:t>
      </w:r>
      <w:bookmarkEnd w:id="51"/>
    </w:p>
    <w:p w14:paraId="028B2C51" w14:textId="56363DA1" w:rsidR="00D235CC" w:rsidRDefault="000927E5" w:rsidP="00523EA2">
      <w:pPr>
        <w:pStyle w:val="ListLevel1"/>
        <w:numPr>
          <w:ilvl w:val="0"/>
          <w:numId w:val="32"/>
        </w:numPr>
        <w:rPr>
          <w:rFonts w:ascii="Times New Roman" w:hAnsi="Times New Roman" w:cs="Times New Roman"/>
        </w:rPr>
      </w:pPr>
      <w:r>
        <w:rPr>
          <w:rFonts w:ascii="Times New Roman" w:hAnsi="Times New Roman" w:cs="Times New Roman"/>
        </w:rPr>
        <w:t xml:space="preserve">The ICA shall </w:t>
      </w:r>
      <w:r w:rsidRPr="0007222D">
        <w:rPr>
          <w:rFonts w:ascii="Times New Roman" w:hAnsi="Times New Roman" w:cs="Times New Roman"/>
        </w:rPr>
        <w:t xml:space="preserve">ensure that the IKI CPS contains provisions to ensure that </w:t>
      </w:r>
      <w:r w:rsidRPr="002F7AAE">
        <w:rPr>
          <w:rFonts w:ascii="Times New Roman" w:hAnsi="Times New Roman" w:cs="Times New Roman"/>
        </w:rPr>
        <w:t>the name of the Subject of each IKI Certificate</w:t>
      </w:r>
      <w:r>
        <w:rPr>
          <w:rFonts w:ascii="Times New Roman" w:hAnsi="Times New Roman" w:cs="Times New Roman"/>
        </w:rPr>
        <w:t xml:space="preserve"> </w:t>
      </w:r>
      <w:r w:rsidR="001343C2">
        <w:rPr>
          <w:rFonts w:ascii="Times New Roman" w:hAnsi="Times New Roman" w:cs="Times New Roman"/>
        </w:rPr>
        <w:t>Issued</w:t>
      </w:r>
      <w:r>
        <w:rPr>
          <w:rFonts w:ascii="Times New Roman" w:hAnsi="Times New Roman" w:cs="Times New Roman"/>
        </w:rPr>
        <w:t xml:space="preserve"> to Eligible Subscribers is </w:t>
      </w:r>
      <w:r w:rsidRPr="002F7AAE">
        <w:rPr>
          <w:rFonts w:ascii="Times New Roman" w:hAnsi="Times New Roman" w:cs="Times New Roman"/>
        </w:rPr>
        <w:t>meaningful and consistent with the relevant Certificate Profile in Annex</w:t>
      </w:r>
      <w:r>
        <w:rPr>
          <w:rFonts w:ascii="Times New Roman" w:hAnsi="Times New Roman" w:cs="Times New Roman"/>
        </w:rPr>
        <w:t xml:space="preserve"> B.</w:t>
      </w:r>
    </w:p>
    <w:p w14:paraId="302FD00E" w14:textId="77777777" w:rsidR="00D235CC" w:rsidRPr="0007222D" w:rsidRDefault="004E181D" w:rsidP="00384FAD">
      <w:pPr>
        <w:pStyle w:val="Heading3"/>
      </w:pPr>
      <w:bookmarkStart w:id="52" w:name="_Toc403146764"/>
      <w:r w:rsidRPr="0007222D">
        <w:t>Anonymity or Pseudonymity of Subscribers</w:t>
      </w:r>
      <w:bookmarkEnd w:id="52"/>
    </w:p>
    <w:p w14:paraId="526462B4" w14:textId="0AB0CEB7" w:rsidR="00D235CC" w:rsidDel="00B16B2E" w:rsidRDefault="00D235CC" w:rsidP="00263224">
      <w:pPr>
        <w:pStyle w:val="ListLevel1"/>
        <w:rPr>
          <w:del w:id="53" w:author="Kev Duddy" w:date="2022-01-21T11:58:00Z"/>
          <w:rFonts w:ascii="Times New Roman" w:hAnsi="Times New Roman" w:cs="Times New Roman"/>
        </w:rPr>
      </w:pPr>
    </w:p>
    <w:p w14:paraId="702B72C6" w14:textId="68EA86EF" w:rsidR="0007222D" w:rsidRPr="002F7AAE" w:rsidRDefault="0007222D" w:rsidP="0007222D">
      <w:pPr>
        <w:pStyle w:val="ListLevel1"/>
        <w:rPr>
          <w:rFonts w:ascii="Times New Roman" w:hAnsi="Times New Roman" w:cs="Times New Roman"/>
        </w:rPr>
      </w:pPr>
      <w:r w:rsidRPr="002F7AAE">
        <w:rPr>
          <w:rFonts w:ascii="Times New Roman" w:hAnsi="Times New Roman" w:cs="Times New Roman"/>
        </w:rPr>
        <w:t>(</w:t>
      </w:r>
      <w:r w:rsidR="00A11F7C">
        <w:rPr>
          <w:rFonts w:ascii="Times New Roman" w:hAnsi="Times New Roman" w:cs="Times New Roman"/>
        </w:rPr>
        <w:t>A</w:t>
      </w:r>
      <w:r w:rsidRPr="002F7AAE">
        <w:rPr>
          <w:rFonts w:ascii="Times New Roman" w:hAnsi="Times New Roman" w:cs="Times New Roman"/>
        </w:rPr>
        <w:t xml:space="preserve">)  </w:t>
      </w:r>
      <w:r w:rsidR="000927E5">
        <w:rPr>
          <w:rFonts w:ascii="Times New Roman" w:hAnsi="Times New Roman" w:cs="Times New Roman"/>
        </w:rPr>
        <w:t xml:space="preserve">The ICA shall </w:t>
      </w:r>
      <w:r w:rsidR="000927E5" w:rsidRPr="0007222D">
        <w:rPr>
          <w:rFonts w:ascii="Times New Roman" w:hAnsi="Times New Roman" w:cs="Times New Roman"/>
        </w:rPr>
        <w:t xml:space="preserve">ensure that the IKI CPS contains provisions </w:t>
      </w:r>
      <w:r w:rsidRPr="002F7AAE">
        <w:rPr>
          <w:rFonts w:ascii="Times New Roman" w:hAnsi="Times New Roman" w:cs="Times New Roman"/>
        </w:rPr>
        <w:t>to:</w:t>
      </w:r>
    </w:p>
    <w:p w14:paraId="4DDEF889" w14:textId="356334F2" w:rsidR="0007222D" w:rsidRPr="002F7AAE" w:rsidRDefault="0007222D" w:rsidP="0007222D">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prohibit </w:t>
      </w:r>
      <w:r>
        <w:rPr>
          <w:rFonts w:ascii="Times New Roman" w:hAnsi="Times New Roman" w:cs="Times New Roman"/>
        </w:rPr>
        <w:t>Eligible Subscribers</w:t>
      </w:r>
      <w:r w:rsidRPr="002F7AAE" w:rsidDel="0007222D">
        <w:rPr>
          <w:rFonts w:ascii="Times New Roman" w:hAnsi="Times New Roman" w:cs="Times New Roman"/>
        </w:rPr>
        <w:t xml:space="preserve"> </w:t>
      </w:r>
      <w:r w:rsidRPr="002F7AAE">
        <w:rPr>
          <w:rFonts w:ascii="Times New Roman" w:hAnsi="Times New Roman" w:cs="Times New Roman"/>
        </w:rPr>
        <w:t>from requesting the Issue of a Certificate anonymously or by means of a pseudonym; and</w:t>
      </w:r>
    </w:p>
    <w:p w14:paraId="7DF17B1B" w14:textId="3A57DDA2" w:rsidR="0007222D" w:rsidRPr="002F7AAE" w:rsidRDefault="0007222D" w:rsidP="0007222D">
      <w:pPr>
        <w:pStyle w:val="ListLevel2"/>
        <w:rPr>
          <w:rFonts w:ascii="Times New Roman" w:hAnsi="Times New Roman" w:cs="Times New Roman"/>
        </w:rPr>
      </w:pPr>
      <w:r w:rsidRPr="002F7AAE">
        <w:rPr>
          <w:rFonts w:ascii="Times New Roman" w:hAnsi="Times New Roman" w:cs="Times New Roman"/>
        </w:rPr>
        <w:t xml:space="preserve">(ii)  </w:t>
      </w:r>
      <w:r w:rsidR="00804D8D">
        <w:rPr>
          <w:rFonts w:ascii="Times New Roman" w:hAnsi="Times New Roman" w:cs="Times New Roman"/>
        </w:rPr>
        <w:t>require</w:t>
      </w:r>
      <w:r w:rsidR="00804D8D" w:rsidRPr="002F7AAE">
        <w:rPr>
          <w:rFonts w:ascii="Times New Roman" w:hAnsi="Times New Roman" w:cs="Times New Roman"/>
        </w:rPr>
        <w:t xml:space="preserve"> </w:t>
      </w:r>
      <w:r>
        <w:rPr>
          <w:rFonts w:ascii="Times New Roman" w:hAnsi="Times New Roman" w:cs="Times New Roman"/>
        </w:rPr>
        <w:t xml:space="preserve">the </w:t>
      </w:r>
      <w:r w:rsidR="000D0529">
        <w:rPr>
          <w:rFonts w:ascii="Times New Roman" w:hAnsi="Times New Roman" w:cs="Times New Roman"/>
        </w:rPr>
        <w:t>ICA</w:t>
      </w:r>
      <w:r>
        <w:rPr>
          <w:rFonts w:ascii="Times New Roman" w:hAnsi="Times New Roman" w:cs="Times New Roman"/>
        </w:rPr>
        <w:t xml:space="preserve"> to Authenticate Eligible </w:t>
      </w:r>
      <w:r w:rsidR="000927E5">
        <w:rPr>
          <w:rFonts w:ascii="Times New Roman" w:hAnsi="Times New Roman" w:cs="Times New Roman"/>
        </w:rPr>
        <w:t>Subscribers</w:t>
      </w:r>
      <w:r w:rsidRPr="002F7AAE">
        <w:rPr>
          <w:rFonts w:ascii="Times New Roman" w:hAnsi="Times New Roman" w:cs="Times New Roman"/>
        </w:rPr>
        <w:t>.</w:t>
      </w:r>
    </w:p>
    <w:p w14:paraId="64197A52" w14:textId="77777777" w:rsidR="00D235CC" w:rsidRPr="002F7AAE" w:rsidRDefault="004E181D" w:rsidP="00384FAD">
      <w:pPr>
        <w:pStyle w:val="Heading3"/>
      </w:pPr>
      <w:bookmarkStart w:id="54" w:name="_Toc403146765"/>
      <w:r w:rsidRPr="002F7AAE">
        <w:t>Rules for Interpreting Various Name Forms</w:t>
      </w:r>
      <w:bookmarkEnd w:id="54"/>
    </w:p>
    <w:p w14:paraId="40767F72"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in relation to name forms is made in Annex B.</w:t>
      </w:r>
    </w:p>
    <w:p w14:paraId="1D040239" w14:textId="77777777" w:rsidR="00D235CC" w:rsidRPr="002F7AAE" w:rsidRDefault="004E181D" w:rsidP="00384FAD">
      <w:pPr>
        <w:pStyle w:val="Heading3"/>
      </w:pPr>
      <w:bookmarkStart w:id="55" w:name="_Toc403146766"/>
      <w:r w:rsidRPr="002F7AAE">
        <w:t>Uniqueness of Names</w:t>
      </w:r>
      <w:bookmarkEnd w:id="55"/>
    </w:p>
    <w:p w14:paraId="3DD5F4F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in relation to the uniqueness of names is made in Annex B.</w:t>
      </w:r>
    </w:p>
    <w:p w14:paraId="54235A4E" w14:textId="77777777" w:rsidR="00D235CC" w:rsidRPr="002F7AAE" w:rsidRDefault="004E181D" w:rsidP="00384FAD">
      <w:pPr>
        <w:pStyle w:val="Heading3"/>
      </w:pPr>
      <w:bookmarkStart w:id="56" w:name="_Toc403146767"/>
      <w:r w:rsidRPr="002F7AAE">
        <w:t>Recognition, Authentication, and Role of Trademarks</w:t>
      </w:r>
      <w:bookmarkEnd w:id="56"/>
    </w:p>
    <w:p w14:paraId="6B4C537A" w14:textId="77777777" w:rsidR="00AC25BE" w:rsidRPr="002F7AAE" w:rsidRDefault="004E181D" w:rsidP="00AC25BE">
      <w:pPr>
        <w:pStyle w:val="ListLevel1"/>
        <w:rPr>
          <w:rFonts w:ascii="Times New Roman" w:hAnsi="Times New Roman" w:cs="Times New Roman"/>
        </w:rPr>
      </w:pPr>
      <w:r w:rsidRPr="002F7AAE">
        <w:rPr>
          <w:rFonts w:ascii="Times New Roman" w:hAnsi="Times New Roman" w:cs="Times New Roman"/>
        </w:rPr>
        <w:t xml:space="preserve"> (A)</w:t>
      </w:r>
      <w:r w:rsidRPr="002F7AAE">
        <w:rPr>
          <w:rFonts w:ascii="Times New Roman" w:hAnsi="Times New Roman" w:cs="Times New Roman"/>
        </w:rPr>
        <w:tab/>
        <w:t>Provision in relation to the use of trademarks, trade names and other restricted information in Certificates is made in Section L11 of the Code (Subscriber Obligations).</w:t>
      </w:r>
    </w:p>
    <w:p w14:paraId="6A2B53CC" w14:textId="77777777" w:rsidR="00D235CC" w:rsidRPr="002F7AAE" w:rsidRDefault="004E181D" w:rsidP="00D235CC">
      <w:pPr>
        <w:pStyle w:val="Heading2"/>
        <w:rPr>
          <w:rFonts w:ascii="Times New Roman" w:hAnsi="Times New Roman" w:cs="Times New Roman"/>
          <w:sz w:val="22"/>
          <w:szCs w:val="22"/>
        </w:rPr>
      </w:pPr>
      <w:bookmarkStart w:id="57" w:name="_Toc403146768"/>
      <w:r w:rsidRPr="002F7AAE">
        <w:rPr>
          <w:rFonts w:ascii="Times New Roman" w:hAnsi="Times New Roman" w:cs="Times New Roman"/>
          <w:sz w:val="22"/>
          <w:szCs w:val="22"/>
        </w:rPr>
        <w:t>INITIAL IDENTITY VALIDATION</w:t>
      </w:r>
      <w:bookmarkEnd w:id="57"/>
    </w:p>
    <w:p w14:paraId="1B3AA948" w14:textId="77777777" w:rsidR="00D235CC" w:rsidRPr="002F7AAE" w:rsidRDefault="004E181D" w:rsidP="00384FAD">
      <w:pPr>
        <w:pStyle w:val="Heading3"/>
      </w:pPr>
      <w:bookmarkStart w:id="58" w:name="_Toc403146769"/>
      <w:r w:rsidRPr="002F7AAE">
        <w:t>Method to Prove Possession of Private Key</w:t>
      </w:r>
      <w:bookmarkEnd w:id="58"/>
    </w:p>
    <w:p w14:paraId="4360C00C" w14:textId="2B46B788" w:rsidR="00546A64" w:rsidRPr="002F7AAE" w:rsidRDefault="00546A64" w:rsidP="00546A64">
      <w:pPr>
        <w:pStyle w:val="ListLevel1"/>
        <w:rPr>
          <w:rFonts w:ascii="Times New Roman" w:hAnsi="Times New Roman" w:cs="Times New Roman"/>
        </w:rPr>
      </w:pPr>
      <w:r w:rsidRPr="002F7AAE">
        <w:rPr>
          <w:rFonts w:ascii="Times New Roman" w:hAnsi="Times New Roman" w:cs="Times New Roman"/>
        </w:rPr>
        <w:t>(</w:t>
      </w:r>
      <w:r w:rsidR="00C8381C">
        <w:rPr>
          <w:rFonts w:ascii="Times New Roman" w:hAnsi="Times New Roman" w:cs="Times New Roman"/>
        </w:rPr>
        <w:t>A</w:t>
      </w:r>
      <w:r w:rsidRPr="002F7AAE">
        <w:rPr>
          <w:rFonts w:ascii="Times New Roman" w:hAnsi="Times New Roman" w:cs="Times New Roman"/>
        </w:rPr>
        <w:t xml:space="preserve">)  </w:t>
      </w:r>
      <w:r>
        <w:rPr>
          <w:rFonts w:ascii="Times New Roman" w:hAnsi="Times New Roman" w:cs="Times New Roman"/>
        </w:rPr>
        <w:t xml:space="preserve">The ICA shall </w:t>
      </w:r>
      <w:r w:rsidRPr="0007222D">
        <w:rPr>
          <w:rFonts w:ascii="Times New Roman" w:hAnsi="Times New Roman" w:cs="Times New Roman"/>
        </w:rPr>
        <w:t>ensure that the IKI CPS contains provisions</w:t>
      </w:r>
      <w:r>
        <w:rPr>
          <w:rFonts w:ascii="Times New Roman" w:hAnsi="Times New Roman" w:cs="Times New Roman"/>
        </w:rPr>
        <w:t xml:space="preserve"> on</w:t>
      </w:r>
      <w:r w:rsidRPr="002F7AAE">
        <w:rPr>
          <w:rFonts w:ascii="Times New Roman" w:hAnsi="Times New Roman" w:cs="Times New Roman"/>
        </w:rPr>
        <w:t>:</w:t>
      </w:r>
    </w:p>
    <w:p w14:paraId="71B45629" w14:textId="17E129F2" w:rsidR="00546A64" w:rsidRPr="002F7AAE" w:rsidRDefault="00546A64" w:rsidP="00546A64">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the procedure to be followed by </w:t>
      </w:r>
      <w:ins w:id="59" w:author="Kev Duddy" w:date="2022-01-21T11:58:00Z">
        <w:r w:rsidR="000926F4">
          <w:rPr>
            <w:rFonts w:ascii="Times New Roman" w:hAnsi="Times New Roman" w:cs="Times New Roman"/>
          </w:rPr>
          <w:t xml:space="preserve">an </w:t>
        </w:r>
      </w:ins>
      <w:r w:rsidR="00C16205">
        <w:rPr>
          <w:rFonts w:ascii="Times New Roman" w:hAnsi="Times New Roman" w:cs="Times New Roman"/>
        </w:rPr>
        <w:t>Eligible Subscriber</w:t>
      </w:r>
      <w:del w:id="60" w:author="Kev Duddy" w:date="2022-01-21T11:58:00Z">
        <w:r w:rsidR="00C16205" w:rsidDel="000926F4">
          <w:rPr>
            <w:rFonts w:ascii="Times New Roman" w:hAnsi="Times New Roman" w:cs="Times New Roman"/>
          </w:rPr>
          <w:delText>s</w:delText>
        </w:r>
      </w:del>
      <w:r w:rsidR="00C16205">
        <w:rPr>
          <w:rFonts w:ascii="Times New Roman" w:hAnsi="Times New Roman" w:cs="Times New Roman"/>
        </w:rPr>
        <w:t xml:space="preserve"> </w:t>
      </w:r>
      <w:r w:rsidRPr="002F7AAE">
        <w:rPr>
          <w:rFonts w:ascii="Times New Roman" w:hAnsi="Times New Roman" w:cs="Times New Roman"/>
        </w:rPr>
        <w:t>in order to prove its possession of the Private Key which is associated with the Public Key contained in any Certificate that is the subject of a Certificate Signing Request; an</w:t>
      </w:r>
      <w:r>
        <w:rPr>
          <w:rFonts w:ascii="Times New Roman" w:hAnsi="Times New Roman" w:cs="Times New Roman"/>
        </w:rPr>
        <w:t>d</w:t>
      </w:r>
    </w:p>
    <w:p w14:paraId="2E5A5FE0" w14:textId="34AB8244" w:rsidR="00546A64" w:rsidRPr="002F7AAE" w:rsidRDefault="00546A64" w:rsidP="00546A64">
      <w:pPr>
        <w:pStyle w:val="ListLevel2"/>
        <w:rPr>
          <w:rFonts w:ascii="Times New Roman" w:hAnsi="Times New Roman" w:cs="Times New Roman"/>
        </w:rPr>
      </w:pPr>
      <w:r w:rsidRPr="002F7AAE">
        <w:rPr>
          <w:rFonts w:ascii="Times New Roman" w:hAnsi="Times New Roman" w:cs="Times New Roman"/>
        </w:rPr>
        <w:t>(ii)  the procedure established for this purpose is in accordance with the procedure in PKCS#10</w:t>
      </w:r>
      <w:del w:id="61" w:author="Kev Duddy" w:date="2022-01-21T11:58:00Z">
        <w:r w:rsidRPr="002F7AAE" w:rsidDel="000926F4">
          <w:rPr>
            <w:rFonts w:ascii="Times New Roman" w:hAnsi="Times New Roman" w:cs="Times New Roman"/>
          </w:rPr>
          <w:delText xml:space="preserve"> or an equivalent cryptographic mech</w:delText>
        </w:r>
      </w:del>
      <w:del w:id="62" w:author="Kev Duddy" w:date="2022-01-21T11:59:00Z">
        <w:r w:rsidRPr="002F7AAE" w:rsidDel="000926F4">
          <w:rPr>
            <w:rFonts w:ascii="Times New Roman" w:hAnsi="Times New Roman" w:cs="Times New Roman"/>
          </w:rPr>
          <w:delText>anism</w:delText>
        </w:r>
      </w:del>
      <w:r w:rsidRPr="002F7AAE">
        <w:rPr>
          <w:rFonts w:ascii="Times New Roman" w:hAnsi="Times New Roman" w:cs="Times New Roman"/>
        </w:rPr>
        <w:t>.</w:t>
      </w:r>
    </w:p>
    <w:p w14:paraId="5C1CED50" w14:textId="77777777" w:rsidR="00D235CC" w:rsidRPr="002F7AAE" w:rsidRDefault="004E181D" w:rsidP="00384FAD">
      <w:pPr>
        <w:pStyle w:val="Heading3"/>
      </w:pPr>
      <w:bookmarkStart w:id="63" w:name="_Toc403146770"/>
      <w:r w:rsidRPr="002F7AAE">
        <w:t>Authentication of Organisation Identity</w:t>
      </w:r>
      <w:bookmarkEnd w:id="63"/>
    </w:p>
    <w:p w14:paraId="5CC90734" w14:textId="7A4AEBAF"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RAPP</w:t>
      </w:r>
      <w:ins w:id="64" w:author="Kev Duddy" w:date="2022-01-21T11:59:00Z">
        <w:r w:rsidR="000926F4">
          <w:rPr>
            <w:rFonts w:ascii="Times New Roman" w:hAnsi="Times New Roman" w:cs="Times New Roman"/>
          </w:rPr>
          <w:t xml:space="preserve"> section 5.5</w:t>
        </w:r>
      </w:ins>
      <w:r w:rsidRPr="002F7AAE">
        <w:rPr>
          <w:rFonts w:ascii="Times New Roman" w:hAnsi="Times New Roman" w:cs="Times New Roman"/>
        </w:rPr>
        <w:t xml:space="preserve"> in relation to the:</w:t>
      </w:r>
    </w:p>
    <w:p w14:paraId="27263A5F" w14:textId="1643A028"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procedure to be followed by a Party</w:t>
      </w:r>
      <w:r w:rsidR="0040223C">
        <w:rPr>
          <w:rFonts w:ascii="Times New Roman" w:hAnsi="Times New Roman" w:cs="Times New Roman"/>
        </w:rPr>
        <w:t>,</w:t>
      </w:r>
      <w:r w:rsidRPr="002F7AAE">
        <w:rPr>
          <w:rFonts w:ascii="Times New Roman" w:hAnsi="Times New Roman" w:cs="Times New Roman"/>
        </w:rPr>
        <w:t xml:space="preserve"> </w:t>
      </w:r>
      <w:r w:rsidR="00C65395">
        <w:rPr>
          <w:rFonts w:ascii="Times New Roman" w:hAnsi="Times New Roman" w:cs="Times New Roman"/>
        </w:rPr>
        <w:t xml:space="preserve">RDP </w:t>
      </w:r>
      <w:r w:rsidR="0040223C">
        <w:rPr>
          <w:rFonts w:ascii="Times New Roman" w:hAnsi="Times New Roman" w:cs="Times New Roman"/>
        </w:rPr>
        <w:t xml:space="preserve">or SECCo </w:t>
      </w:r>
      <w:r w:rsidRPr="002F7AAE">
        <w:rPr>
          <w:rFonts w:ascii="Times New Roman" w:hAnsi="Times New Roman" w:cs="Times New Roman"/>
        </w:rPr>
        <w:t>in order to become an Authorised Subscriber;</w:t>
      </w:r>
    </w:p>
    <w:p w14:paraId="009A183F" w14:textId="3B63D66E"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lastRenderedPageBreak/>
        <w:t xml:space="preserve">(ii)  criteria in accordance with which the </w:t>
      </w:r>
      <w:r w:rsidR="000D0529">
        <w:rPr>
          <w:rFonts w:ascii="Times New Roman" w:hAnsi="Times New Roman" w:cs="Times New Roman"/>
        </w:rPr>
        <w:t>ICA</w:t>
      </w:r>
      <w:r w:rsidRPr="002F7AAE">
        <w:rPr>
          <w:rFonts w:ascii="Times New Roman" w:hAnsi="Times New Roman" w:cs="Times New Roman"/>
        </w:rPr>
        <w:t xml:space="preserve"> will determine whether a Party</w:t>
      </w:r>
      <w:r w:rsidR="0040223C">
        <w:rPr>
          <w:rFonts w:ascii="Times New Roman" w:hAnsi="Times New Roman" w:cs="Times New Roman"/>
        </w:rPr>
        <w:t>,</w:t>
      </w:r>
      <w:r w:rsidRPr="002F7AAE">
        <w:rPr>
          <w:rFonts w:ascii="Times New Roman" w:hAnsi="Times New Roman" w:cs="Times New Roman"/>
        </w:rPr>
        <w:t xml:space="preserve"> </w:t>
      </w:r>
      <w:r w:rsidR="00C65395">
        <w:rPr>
          <w:rFonts w:ascii="Times New Roman" w:hAnsi="Times New Roman" w:cs="Times New Roman"/>
        </w:rPr>
        <w:t xml:space="preserve">RDP </w:t>
      </w:r>
      <w:r w:rsidR="0040223C">
        <w:rPr>
          <w:rFonts w:ascii="Times New Roman" w:hAnsi="Times New Roman" w:cs="Times New Roman"/>
        </w:rPr>
        <w:t xml:space="preserve">or SECCo </w:t>
      </w:r>
      <w:r w:rsidRPr="002F7AAE">
        <w:rPr>
          <w:rFonts w:ascii="Times New Roman" w:hAnsi="Times New Roman" w:cs="Times New Roman"/>
        </w:rPr>
        <w:t>is entitled to become an Authorised Subscriber; and</w:t>
      </w:r>
    </w:p>
    <w:p w14:paraId="32A0D22C" w14:textId="002600C6"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(iii)  requirement that the Party</w:t>
      </w:r>
      <w:r w:rsidR="0040223C">
        <w:rPr>
          <w:rFonts w:ascii="Times New Roman" w:hAnsi="Times New Roman" w:cs="Times New Roman"/>
        </w:rPr>
        <w:t>,</w:t>
      </w:r>
      <w:r w:rsidRPr="002F7AAE">
        <w:rPr>
          <w:rFonts w:ascii="Times New Roman" w:hAnsi="Times New Roman" w:cs="Times New Roman"/>
        </w:rPr>
        <w:t xml:space="preserve"> </w:t>
      </w:r>
      <w:r w:rsidR="00C65395">
        <w:rPr>
          <w:rFonts w:ascii="Times New Roman" w:hAnsi="Times New Roman" w:cs="Times New Roman"/>
        </w:rPr>
        <w:t xml:space="preserve">RDP </w:t>
      </w:r>
      <w:r w:rsidR="0040223C">
        <w:rPr>
          <w:rFonts w:ascii="Times New Roman" w:hAnsi="Times New Roman" w:cs="Times New Roman"/>
        </w:rPr>
        <w:t xml:space="preserve">or SECCo </w:t>
      </w:r>
      <w:r w:rsidRPr="002F7AAE">
        <w:rPr>
          <w:rFonts w:ascii="Times New Roman" w:hAnsi="Times New Roman" w:cs="Times New Roman"/>
        </w:rPr>
        <w:t xml:space="preserve">shall be Authenticated by the </w:t>
      </w:r>
      <w:r w:rsidR="000D0529">
        <w:rPr>
          <w:rFonts w:ascii="Times New Roman" w:hAnsi="Times New Roman" w:cs="Times New Roman"/>
        </w:rPr>
        <w:t>ICA</w:t>
      </w:r>
      <w:r w:rsidRPr="002F7AAE">
        <w:rPr>
          <w:rFonts w:ascii="Times New Roman" w:hAnsi="Times New Roman" w:cs="Times New Roman"/>
        </w:rPr>
        <w:t xml:space="preserve"> for that purpose.</w:t>
      </w:r>
    </w:p>
    <w:p w14:paraId="5EABBF0C" w14:textId="64B3F62B"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Provision is made in the </w:t>
      </w:r>
      <w:r w:rsidR="00856890">
        <w:rPr>
          <w:rFonts w:ascii="Times New Roman" w:hAnsi="Times New Roman" w:cs="Times New Roman"/>
        </w:rPr>
        <w:t xml:space="preserve">SMKI </w:t>
      </w:r>
      <w:r w:rsidRPr="002F7AAE">
        <w:rPr>
          <w:rFonts w:ascii="Times New Roman" w:hAnsi="Times New Roman" w:cs="Times New Roman"/>
        </w:rPr>
        <w:t>RAPP</w:t>
      </w:r>
      <w:ins w:id="65" w:author="Kev Duddy" w:date="2022-01-21T11:59:00Z">
        <w:r w:rsidR="00095D00">
          <w:rPr>
            <w:rFonts w:ascii="Times New Roman" w:hAnsi="Times New Roman" w:cs="Times New Roman"/>
          </w:rPr>
          <w:t xml:space="preserve"> section 5</w:t>
        </w:r>
      </w:ins>
      <w:r w:rsidRPr="002F7AAE">
        <w:rPr>
          <w:rFonts w:ascii="Times New Roman" w:hAnsi="Times New Roman" w:cs="Times New Roman"/>
        </w:rPr>
        <w:t xml:space="preserve"> for the purpose of ensuring that the criteria in accordance with which the </w:t>
      </w:r>
      <w:r w:rsidR="000D0529">
        <w:rPr>
          <w:rFonts w:ascii="Times New Roman" w:hAnsi="Times New Roman" w:cs="Times New Roman"/>
        </w:rPr>
        <w:t>ICA</w:t>
      </w:r>
      <w:r w:rsidRPr="002F7AAE">
        <w:rPr>
          <w:rFonts w:ascii="Times New Roman" w:hAnsi="Times New Roman" w:cs="Times New Roman"/>
        </w:rPr>
        <w:t xml:space="preserve"> shall Authenticate a Party</w:t>
      </w:r>
      <w:r w:rsidR="0040223C">
        <w:rPr>
          <w:rFonts w:ascii="Times New Roman" w:hAnsi="Times New Roman" w:cs="Times New Roman"/>
        </w:rPr>
        <w:t>,</w:t>
      </w:r>
      <w:r w:rsidR="00C65395">
        <w:rPr>
          <w:rFonts w:ascii="Times New Roman" w:hAnsi="Times New Roman" w:cs="Times New Roman"/>
        </w:rPr>
        <w:t xml:space="preserve"> RDP </w:t>
      </w:r>
      <w:r w:rsidR="0040223C">
        <w:rPr>
          <w:rFonts w:ascii="Times New Roman" w:hAnsi="Times New Roman" w:cs="Times New Roman"/>
        </w:rPr>
        <w:t xml:space="preserve">or SECCo </w:t>
      </w:r>
      <w:r w:rsidRPr="002F7AAE">
        <w:rPr>
          <w:rFonts w:ascii="Times New Roman" w:hAnsi="Times New Roman" w:cs="Times New Roman"/>
        </w:rPr>
        <w:t xml:space="preserve">shall be set to </w:t>
      </w:r>
      <w:r w:rsidR="004C7A6C">
        <w:rPr>
          <w:rFonts w:ascii="Times New Roman" w:hAnsi="Times New Roman" w:cs="Times New Roman"/>
        </w:rPr>
        <w:t xml:space="preserve">the </w:t>
      </w:r>
      <w:del w:id="66" w:author="Kev Duddy" w:date="2022-01-21T11:59:00Z">
        <w:r w:rsidRPr="002F7AAE" w:rsidDel="00356A06">
          <w:rPr>
            <w:rFonts w:ascii="Times New Roman" w:hAnsi="Times New Roman" w:cs="Times New Roman"/>
          </w:rPr>
          <w:delText>L</w:delText>
        </w:r>
      </w:del>
      <w:ins w:id="67" w:author="Kev Duddy" w:date="2022-01-21T11:59:00Z">
        <w:r w:rsidR="00356A06">
          <w:rPr>
            <w:rFonts w:ascii="Times New Roman" w:hAnsi="Times New Roman" w:cs="Times New Roman"/>
          </w:rPr>
          <w:t>l</w:t>
        </w:r>
      </w:ins>
      <w:r w:rsidRPr="002F7AAE">
        <w:rPr>
          <w:rFonts w:ascii="Times New Roman" w:hAnsi="Times New Roman" w:cs="Times New Roman"/>
        </w:rPr>
        <w:t>evel pursuant to the SMKI PMA</w:t>
      </w:r>
      <w:r w:rsidR="004C7A6C" w:rsidRPr="004C7A6C">
        <w:t xml:space="preserve"> </w:t>
      </w:r>
      <w:r w:rsidR="004C7A6C" w:rsidRPr="004C7A6C">
        <w:rPr>
          <w:rFonts w:ascii="Times New Roman" w:hAnsi="Times New Roman" w:cs="Times New Roman"/>
        </w:rPr>
        <w:t xml:space="preserve">Guidance on </w:t>
      </w:r>
      <w:ins w:id="68" w:author="Kev Duddy" w:date="2022-01-21T11:59:00Z">
        <w:r w:rsidR="00356A06">
          <w:rPr>
            <w:rFonts w:ascii="Times New Roman" w:hAnsi="Times New Roman" w:cs="Times New Roman"/>
          </w:rPr>
          <w:t>‘</w:t>
        </w:r>
      </w:ins>
      <w:r w:rsidR="004C7A6C" w:rsidRPr="004C7A6C">
        <w:rPr>
          <w:rFonts w:ascii="Times New Roman" w:hAnsi="Times New Roman" w:cs="Times New Roman"/>
        </w:rPr>
        <w:t>Verifying Organisation Identity</w:t>
      </w:r>
      <w:ins w:id="69" w:author="Kev Duddy" w:date="2022-01-21T11:59:00Z">
        <w:r w:rsidR="00356A06">
          <w:rPr>
            <w:rFonts w:ascii="Times New Roman" w:hAnsi="Times New Roman" w:cs="Times New Roman"/>
          </w:rPr>
          <w:t>’</w:t>
        </w:r>
      </w:ins>
      <w:r w:rsidR="004C7A6C" w:rsidRPr="004C7A6C">
        <w:rPr>
          <w:rFonts w:ascii="Times New Roman" w:hAnsi="Times New Roman" w:cs="Times New Roman"/>
        </w:rPr>
        <w:t xml:space="preserve"> published on the Website</w:t>
      </w:r>
      <w:r w:rsidRPr="002F7AAE">
        <w:rPr>
          <w:rFonts w:ascii="Times New Roman" w:hAnsi="Times New Roman" w:cs="Times New Roman"/>
        </w:rPr>
        <w:t>.</w:t>
      </w:r>
    </w:p>
    <w:p w14:paraId="7DCD0543" w14:textId="77777777" w:rsidR="00D235CC" w:rsidRPr="002F7AAE" w:rsidRDefault="004E181D" w:rsidP="00384FAD">
      <w:pPr>
        <w:pStyle w:val="Heading3"/>
      </w:pPr>
      <w:bookmarkStart w:id="70" w:name="_Toc403146771"/>
      <w:r w:rsidRPr="002F7AAE">
        <w:t>Authentication of Individual Identity</w:t>
      </w:r>
      <w:bookmarkEnd w:id="70"/>
    </w:p>
    <w:p w14:paraId="3D4FD207" w14:textId="23718083"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 xml:space="preserve">RAPP in relation to the Authentication of persons engaged by Authorised Subscribers, which provides for all such persons to have their identity and authorisation verified to </w:t>
      </w:r>
      <w:r w:rsidR="004C7A6C">
        <w:rPr>
          <w:rFonts w:ascii="Times New Roman" w:hAnsi="Times New Roman" w:cs="Times New Roman"/>
        </w:rPr>
        <w:t xml:space="preserve">the </w:t>
      </w:r>
      <w:del w:id="71" w:author="Kev Duddy" w:date="2022-01-21T12:00:00Z">
        <w:r w:rsidRPr="002F7AAE" w:rsidDel="006C36A7">
          <w:rPr>
            <w:rFonts w:ascii="Times New Roman" w:hAnsi="Times New Roman" w:cs="Times New Roman"/>
          </w:rPr>
          <w:delText>L</w:delText>
        </w:r>
      </w:del>
      <w:ins w:id="72" w:author="Kev Duddy" w:date="2022-01-21T12:00:00Z">
        <w:r w:rsidR="006C36A7">
          <w:rPr>
            <w:rFonts w:ascii="Times New Roman" w:hAnsi="Times New Roman" w:cs="Times New Roman"/>
          </w:rPr>
          <w:t>l</w:t>
        </w:r>
      </w:ins>
      <w:r w:rsidRPr="002F7AAE">
        <w:rPr>
          <w:rFonts w:ascii="Times New Roman" w:hAnsi="Times New Roman" w:cs="Times New Roman"/>
        </w:rPr>
        <w:t>evel pursuant to the SMKI PMA</w:t>
      </w:r>
      <w:r w:rsidR="004C7A6C" w:rsidRPr="004C7A6C">
        <w:t xml:space="preserve"> </w:t>
      </w:r>
      <w:r w:rsidR="004C7A6C" w:rsidRPr="004C7A6C">
        <w:rPr>
          <w:rFonts w:ascii="Times New Roman" w:hAnsi="Times New Roman" w:cs="Times New Roman"/>
        </w:rPr>
        <w:t xml:space="preserve">Guidance on </w:t>
      </w:r>
      <w:ins w:id="73" w:author="Kev Duddy" w:date="2022-01-21T12:00:00Z">
        <w:r w:rsidR="006C36A7">
          <w:rPr>
            <w:rFonts w:ascii="Times New Roman" w:hAnsi="Times New Roman" w:cs="Times New Roman"/>
          </w:rPr>
          <w:t>‘</w:t>
        </w:r>
      </w:ins>
      <w:r w:rsidR="004C7A6C" w:rsidRPr="004C7A6C">
        <w:rPr>
          <w:rFonts w:ascii="Times New Roman" w:hAnsi="Times New Roman" w:cs="Times New Roman"/>
        </w:rPr>
        <w:t>Verifying Individual Identity</w:t>
      </w:r>
      <w:ins w:id="74" w:author="Kev Duddy" w:date="2022-01-21T12:00:00Z">
        <w:r w:rsidR="006C36A7">
          <w:rPr>
            <w:rFonts w:ascii="Times New Roman" w:hAnsi="Times New Roman" w:cs="Times New Roman"/>
          </w:rPr>
          <w:t>’</w:t>
        </w:r>
      </w:ins>
      <w:r w:rsidR="004C7A6C" w:rsidRPr="004C7A6C">
        <w:rPr>
          <w:rFonts w:ascii="Times New Roman" w:hAnsi="Times New Roman" w:cs="Times New Roman"/>
        </w:rPr>
        <w:t xml:space="preserve"> published on the Website</w:t>
      </w:r>
      <w:r w:rsidRPr="002F7AAE">
        <w:rPr>
          <w:rFonts w:ascii="Times New Roman" w:hAnsi="Times New Roman" w:cs="Times New Roman"/>
        </w:rPr>
        <w:t xml:space="preserve">. </w:t>
      </w:r>
    </w:p>
    <w:p w14:paraId="3A392598" w14:textId="77777777" w:rsidR="00D235CC" w:rsidRPr="002F7AAE" w:rsidRDefault="004E181D" w:rsidP="00384FAD">
      <w:pPr>
        <w:pStyle w:val="Heading3"/>
      </w:pPr>
      <w:bookmarkStart w:id="75" w:name="_Toc403146772"/>
      <w:r w:rsidRPr="002F7AAE">
        <w:t>Non-verified Subscriber Information</w:t>
      </w:r>
      <w:bookmarkEnd w:id="75"/>
    </w:p>
    <w:p w14:paraId="3D6403E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verify all information in relation to Certificates.</w:t>
      </w:r>
    </w:p>
    <w:p w14:paraId="40F6539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Further provision on the content of </w:t>
      </w:r>
      <w:r w:rsidR="000D0529">
        <w:rPr>
          <w:rFonts w:ascii="Times New Roman" w:hAnsi="Times New Roman" w:cs="Times New Roman"/>
        </w:rPr>
        <w:t>ICA</w:t>
      </w:r>
      <w:r w:rsidRPr="002F7AAE">
        <w:rPr>
          <w:rFonts w:ascii="Times New Roman" w:hAnsi="Times New Roman" w:cs="Times New Roman"/>
        </w:rPr>
        <w:t xml:space="preserve"> Certificates is made in Section L11 of the Code (Subscriber Obligations).</w:t>
      </w:r>
    </w:p>
    <w:p w14:paraId="44F0A051" w14:textId="77777777" w:rsidR="00D235CC" w:rsidRPr="002F7AAE" w:rsidRDefault="004E181D" w:rsidP="00384FAD">
      <w:pPr>
        <w:pStyle w:val="Heading3"/>
      </w:pPr>
      <w:bookmarkStart w:id="76" w:name="_Toc403146773"/>
      <w:r w:rsidRPr="002F7AAE">
        <w:t>Validation of Authority</w:t>
      </w:r>
      <w:bookmarkEnd w:id="76"/>
    </w:p>
    <w:p w14:paraId="5E431792"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3.2.2 of this Policy.</w:t>
      </w:r>
    </w:p>
    <w:p w14:paraId="4EEC1534" w14:textId="77777777" w:rsidR="00D235CC" w:rsidRPr="002F7AAE" w:rsidRDefault="004E181D" w:rsidP="00384FAD">
      <w:pPr>
        <w:pStyle w:val="Heading3"/>
      </w:pPr>
      <w:bookmarkStart w:id="77" w:name="_Toc403146774"/>
      <w:r w:rsidRPr="002F7AAE">
        <w:t>Criteria for Interoperation</w:t>
      </w:r>
      <w:bookmarkEnd w:id="77"/>
    </w:p>
    <w:p w14:paraId="51F64B93"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70BE1E84" w14:textId="77777777" w:rsidR="00D235CC" w:rsidRPr="002F7AAE" w:rsidRDefault="004E181D" w:rsidP="00D235CC">
      <w:pPr>
        <w:pStyle w:val="Heading2"/>
        <w:rPr>
          <w:rFonts w:ascii="Times New Roman" w:hAnsi="Times New Roman" w:cs="Times New Roman"/>
          <w:sz w:val="22"/>
          <w:szCs w:val="22"/>
        </w:rPr>
      </w:pPr>
      <w:bookmarkStart w:id="78" w:name="_Toc403146775"/>
      <w:r w:rsidRPr="002F7AAE">
        <w:rPr>
          <w:rFonts w:ascii="Times New Roman" w:hAnsi="Times New Roman" w:cs="Times New Roman"/>
          <w:sz w:val="22"/>
          <w:szCs w:val="22"/>
        </w:rPr>
        <w:t>IDENTIFICATION AND AUTHENTICATION FOR RE-KEY REQUESTS</w:t>
      </w:r>
      <w:bookmarkEnd w:id="78"/>
    </w:p>
    <w:p w14:paraId="48A59F2B" w14:textId="77777777" w:rsidR="00D235CC" w:rsidRPr="002F7AAE" w:rsidRDefault="004E181D" w:rsidP="00384FAD">
      <w:pPr>
        <w:pStyle w:val="Heading3"/>
      </w:pPr>
      <w:bookmarkStart w:id="79" w:name="_Toc403146776"/>
      <w:r w:rsidRPr="002F7AAE">
        <w:t>Identification and Authentication for Routine Re-Key</w:t>
      </w:r>
      <w:bookmarkEnd w:id="79"/>
    </w:p>
    <w:p w14:paraId="14D8202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Certificate Re-Key.</w:t>
      </w:r>
    </w:p>
    <w:p w14:paraId="4255F80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not provide a Certificate Re-Key service.  </w:t>
      </w:r>
    </w:p>
    <w:p w14:paraId="7718A3B7" w14:textId="77777777" w:rsidR="00D235CC" w:rsidRPr="002F7AAE" w:rsidRDefault="004E181D" w:rsidP="00384FAD">
      <w:pPr>
        <w:pStyle w:val="Heading3"/>
      </w:pPr>
      <w:bookmarkStart w:id="80" w:name="_Toc403146777"/>
      <w:r w:rsidRPr="002F7AAE">
        <w:t>Identification and Authentication for Re-Key after Revocation</w:t>
      </w:r>
      <w:bookmarkEnd w:id="80"/>
    </w:p>
    <w:p w14:paraId="074DA3C3"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4890221E" w14:textId="77777777" w:rsidR="00D235CC" w:rsidRPr="002F7AAE" w:rsidRDefault="004E181D" w:rsidP="00D235CC">
      <w:pPr>
        <w:pStyle w:val="Heading2"/>
        <w:rPr>
          <w:rFonts w:ascii="Times New Roman" w:hAnsi="Times New Roman" w:cs="Times New Roman"/>
          <w:sz w:val="22"/>
          <w:szCs w:val="22"/>
        </w:rPr>
      </w:pPr>
      <w:bookmarkStart w:id="81" w:name="_Toc403146778"/>
      <w:r w:rsidRPr="002F7AAE">
        <w:rPr>
          <w:rFonts w:ascii="Times New Roman" w:hAnsi="Times New Roman" w:cs="Times New Roman"/>
          <w:sz w:val="22"/>
          <w:szCs w:val="22"/>
        </w:rPr>
        <w:t>IDENTIFICATION AND AUTHENTICATION FOR REVOCATION REQUEST</w:t>
      </w:r>
      <w:bookmarkEnd w:id="81"/>
    </w:p>
    <w:p w14:paraId="5C79AE2A" w14:textId="77777777" w:rsidR="00D235CC" w:rsidRPr="002F7AAE" w:rsidRDefault="004E181D" w:rsidP="00384FAD">
      <w:pPr>
        <w:pStyle w:val="Heading3"/>
      </w:pPr>
      <w:bookmarkStart w:id="82" w:name="_Toc403146779"/>
      <w:r w:rsidRPr="002F7AAE">
        <w:t>Authentication for Certificate Revocation Requests</w:t>
      </w:r>
      <w:bookmarkEnd w:id="82"/>
    </w:p>
    <w:p w14:paraId="431B763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RAPP in relation to procedures designed to ensure the Authentication of persons who submit a Certificate Revocation Request and verify that they are authorised to submit that request.</w:t>
      </w:r>
    </w:p>
    <w:p w14:paraId="0F9330F1" w14:textId="77777777" w:rsidR="00D235CC" w:rsidRPr="002F7AAE" w:rsidRDefault="004E181D" w:rsidP="002B6369">
      <w:pPr>
        <w:pStyle w:val="Heading1"/>
        <w:numPr>
          <w:ilvl w:val="0"/>
          <w:numId w:val="3"/>
        </w:numPr>
        <w:rPr>
          <w:rFonts w:ascii="Times New Roman" w:hAnsi="Times New Roman" w:cs="Times New Roman"/>
          <w:sz w:val="22"/>
          <w:szCs w:val="22"/>
        </w:rPr>
      </w:pPr>
      <w:bookmarkStart w:id="83" w:name="_Toc403146780"/>
      <w:r w:rsidRPr="002F7AAE">
        <w:rPr>
          <w:rFonts w:ascii="Times New Roman" w:hAnsi="Times New Roman" w:cs="Times New Roman"/>
          <w:sz w:val="22"/>
          <w:szCs w:val="22"/>
        </w:rPr>
        <w:lastRenderedPageBreak/>
        <w:t>CERTIFICATE AND LIFECYCLE OPERATIONAL REQUIREMENTS</w:t>
      </w:r>
      <w:bookmarkEnd w:id="83"/>
    </w:p>
    <w:p w14:paraId="1CC944ED" w14:textId="77777777" w:rsidR="00D235CC" w:rsidRPr="002F7AAE" w:rsidRDefault="004E181D" w:rsidP="00D235CC">
      <w:pPr>
        <w:pStyle w:val="Heading2"/>
        <w:rPr>
          <w:rFonts w:ascii="Times New Roman" w:hAnsi="Times New Roman" w:cs="Times New Roman"/>
          <w:sz w:val="22"/>
          <w:szCs w:val="22"/>
        </w:rPr>
      </w:pPr>
      <w:bookmarkStart w:id="84" w:name="_Toc403146781"/>
      <w:r w:rsidRPr="002F7AAE">
        <w:rPr>
          <w:rFonts w:ascii="Times New Roman" w:hAnsi="Times New Roman" w:cs="Times New Roman"/>
          <w:sz w:val="22"/>
          <w:szCs w:val="22"/>
        </w:rPr>
        <w:t>CERTIFICATE APPLICATION</w:t>
      </w:r>
      <w:bookmarkEnd w:id="84"/>
    </w:p>
    <w:p w14:paraId="7065F47D" w14:textId="77777777" w:rsidR="00D235CC" w:rsidRPr="002F7AAE" w:rsidRDefault="004E181D" w:rsidP="00384FAD">
      <w:pPr>
        <w:pStyle w:val="Heading3"/>
      </w:pPr>
      <w:bookmarkStart w:id="85" w:name="_Toc403146782"/>
      <w:r w:rsidRPr="002F7AAE">
        <w:t>Submission of Certificate Applications</w:t>
      </w:r>
      <w:bookmarkEnd w:id="85"/>
    </w:p>
    <w:p w14:paraId="126148B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RAPP in relation to:</w:t>
      </w:r>
    </w:p>
    <w:p w14:paraId="392E435B" w14:textId="77777777"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in respect of an IKI Certificate:</w:t>
      </w:r>
    </w:p>
    <w:p w14:paraId="3EDAD579"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(a)  the circumstances in which a </w:t>
      </w:r>
      <w:r w:rsidR="005D1E20">
        <w:rPr>
          <w:rFonts w:ascii="Times New Roman" w:hAnsi="Times New Roman" w:cs="Times New Roman"/>
        </w:rPr>
        <w:t>DCC RA Manager, DCC RA Personnel and ARO</w:t>
      </w:r>
      <w:r w:rsidR="005D1E20" w:rsidRPr="002F7AAE" w:rsidDel="005D1E20">
        <w:rPr>
          <w:rFonts w:ascii="Times New Roman" w:hAnsi="Times New Roman" w:cs="Times New Roman"/>
        </w:rPr>
        <w:t xml:space="preserve"> </w:t>
      </w:r>
      <w:r w:rsidRPr="002F7AAE">
        <w:rPr>
          <w:rFonts w:ascii="Times New Roman" w:hAnsi="Times New Roman" w:cs="Times New Roman"/>
        </w:rPr>
        <w:t>may submit a Certificate Signing Request; and</w:t>
      </w:r>
    </w:p>
    <w:p w14:paraId="6C3C4D82"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the means by which it may do so, including through the use of an authorised System; and</w:t>
      </w:r>
    </w:p>
    <w:p w14:paraId="60766A29" w14:textId="77777777" w:rsidR="00546A64" w:rsidRPr="002F7AAE" w:rsidRDefault="002321E3" w:rsidP="00546A64">
      <w:pPr>
        <w:pStyle w:val="ListLevel1"/>
        <w:rPr>
          <w:rFonts w:ascii="Times New Roman" w:hAnsi="Times New Roman" w:cs="Times New Roman"/>
        </w:rPr>
      </w:pPr>
      <w:r w:rsidRPr="002F7AAE" w:rsidDel="002321E3">
        <w:rPr>
          <w:rFonts w:ascii="Times New Roman" w:hAnsi="Times New Roman" w:cs="Times New Roman"/>
        </w:rPr>
        <w:t xml:space="preserve"> </w:t>
      </w:r>
      <w:r w:rsidR="00546A64" w:rsidRPr="002F7AAE">
        <w:rPr>
          <w:rFonts w:ascii="Times New Roman" w:hAnsi="Times New Roman" w:cs="Times New Roman"/>
        </w:rPr>
        <w:t>(</w:t>
      </w:r>
      <w:r w:rsidR="00546A64">
        <w:rPr>
          <w:rFonts w:ascii="Times New Roman" w:hAnsi="Times New Roman" w:cs="Times New Roman"/>
        </w:rPr>
        <w:t>B</w:t>
      </w:r>
      <w:r w:rsidR="00546A64" w:rsidRPr="002F7AAE">
        <w:rPr>
          <w:rFonts w:ascii="Times New Roman" w:hAnsi="Times New Roman" w:cs="Times New Roman"/>
        </w:rPr>
        <w:t xml:space="preserve">)  </w:t>
      </w:r>
      <w:r w:rsidR="00546A64">
        <w:rPr>
          <w:rFonts w:ascii="Times New Roman" w:hAnsi="Times New Roman" w:cs="Times New Roman"/>
        </w:rPr>
        <w:t xml:space="preserve">The ICA shall </w:t>
      </w:r>
      <w:r w:rsidR="00546A64" w:rsidRPr="0007222D">
        <w:rPr>
          <w:rFonts w:ascii="Times New Roman" w:hAnsi="Times New Roman" w:cs="Times New Roman"/>
        </w:rPr>
        <w:t>ensure that the IKI CPS contains provisions</w:t>
      </w:r>
      <w:r w:rsidR="00546A64" w:rsidRPr="002F7AAE">
        <w:rPr>
          <w:rFonts w:ascii="Times New Roman" w:hAnsi="Times New Roman" w:cs="Times New Roman"/>
        </w:rPr>
        <w:t>:</w:t>
      </w:r>
    </w:p>
    <w:p w14:paraId="39D3A380" w14:textId="77777777" w:rsidR="00546A64" w:rsidRPr="002F7AAE" w:rsidRDefault="00546A64" w:rsidP="00546A64">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in respect of an IKI Certificate:</w:t>
      </w:r>
    </w:p>
    <w:p w14:paraId="073441F7" w14:textId="405C091E" w:rsidR="00546A64" w:rsidRPr="002F7AAE" w:rsidRDefault="00546A64" w:rsidP="00546A64">
      <w:pPr>
        <w:pStyle w:val="ListLevel3"/>
        <w:rPr>
          <w:rFonts w:ascii="Times New Roman" w:hAnsi="Times New Roman" w:cs="Times New Roman"/>
        </w:rPr>
      </w:pPr>
      <w:r w:rsidRPr="002F7AAE">
        <w:rPr>
          <w:rFonts w:ascii="Times New Roman" w:hAnsi="Times New Roman" w:cs="Times New Roman"/>
        </w:rPr>
        <w:t xml:space="preserve">(a)  the circumstances in which </w:t>
      </w:r>
      <w:r>
        <w:rPr>
          <w:rFonts w:ascii="Times New Roman" w:hAnsi="Times New Roman" w:cs="Times New Roman"/>
        </w:rPr>
        <w:t>Eligible Subsc</w:t>
      </w:r>
      <w:r w:rsidR="00856890">
        <w:rPr>
          <w:rFonts w:ascii="Times New Roman" w:hAnsi="Times New Roman" w:cs="Times New Roman"/>
        </w:rPr>
        <w:t>r</w:t>
      </w:r>
      <w:r>
        <w:rPr>
          <w:rFonts w:ascii="Times New Roman" w:hAnsi="Times New Roman" w:cs="Times New Roman"/>
        </w:rPr>
        <w:t>ibers</w:t>
      </w:r>
      <w:r w:rsidRPr="002F7AAE" w:rsidDel="005D1E20">
        <w:rPr>
          <w:rFonts w:ascii="Times New Roman" w:hAnsi="Times New Roman" w:cs="Times New Roman"/>
        </w:rPr>
        <w:t xml:space="preserve"> </w:t>
      </w:r>
      <w:r w:rsidRPr="002F7AAE">
        <w:rPr>
          <w:rFonts w:ascii="Times New Roman" w:hAnsi="Times New Roman" w:cs="Times New Roman"/>
        </w:rPr>
        <w:t>may submit a Certificate Signing Request; and</w:t>
      </w:r>
    </w:p>
    <w:p w14:paraId="7AD359BF" w14:textId="77777777" w:rsidR="00546A64" w:rsidRPr="002F7AAE" w:rsidRDefault="00546A64" w:rsidP="00546A64">
      <w:pPr>
        <w:pStyle w:val="ListLevel3"/>
        <w:rPr>
          <w:rFonts w:ascii="Times New Roman" w:hAnsi="Times New Roman" w:cs="Times New Roman"/>
        </w:rPr>
      </w:pPr>
      <w:r w:rsidRPr="00A811E0">
        <w:rPr>
          <w:rFonts w:ascii="Times New Roman" w:hAnsi="Times New Roman" w:cs="Times New Roman"/>
        </w:rPr>
        <w:t>(b)  the means by which it may do so, including through the use of an authorised System</w:t>
      </w:r>
      <w:r w:rsidR="00A811E0" w:rsidRPr="00A811E0">
        <w:rPr>
          <w:rFonts w:ascii="Times New Roman" w:hAnsi="Times New Roman" w:cs="Times New Roman"/>
        </w:rPr>
        <w:t>.</w:t>
      </w:r>
    </w:p>
    <w:p w14:paraId="1926FD5C" w14:textId="77777777" w:rsidR="00546A64" w:rsidRPr="002F7AAE" w:rsidRDefault="00546A64" w:rsidP="00AC7281">
      <w:pPr>
        <w:pStyle w:val="ListLevel2"/>
        <w:rPr>
          <w:rFonts w:ascii="Times New Roman" w:hAnsi="Times New Roman" w:cs="Times New Roman"/>
        </w:rPr>
      </w:pPr>
    </w:p>
    <w:p w14:paraId="07D26766" w14:textId="77777777" w:rsidR="00D235CC" w:rsidRPr="002F7AAE" w:rsidRDefault="004E181D" w:rsidP="00384FAD">
      <w:pPr>
        <w:pStyle w:val="Heading3"/>
      </w:pPr>
      <w:bookmarkStart w:id="86" w:name="_Toc403146783"/>
      <w:r w:rsidRPr="002F7AAE">
        <w:t>Enrolment Process and Responsibilities</w:t>
      </w:r>
      <w:bookmarkEnd w:id="86"/>
    </w:p>
    <w:p w14:paraId="2DD577A4" w14:textId="607781F3"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 xml:space="preserve">RAPP </w:t>
      </w:r>
      <w:ins w:id="87" w:author="Kev Duddy" w:date="2022-01-21T12:00:00Z">
        <w:r w:rsidR="00BB460F">
          <w:rPr>
            <w:rFonts w:ascii="Times New Roman" w:hAnsi="Times New Roman" w:cs="Times New Roman"/>
          </w:rPr>
          <w:t xml:space="preserve">sections 5 and 6 </w:t>
        </w:r>
      </w:ins>
      <w:r w:rsidRPr="002F7AAE">
        <w:rPr>
          <w:rFonts w:ascii="Times New Roman" w:hAnsi="Times New Roman" w:cs="Times New Roman"/>
        </w:rPr>
        <w:t>in relation to the:</w:t>
      </w:r>
    </w:p>
    <w:p w14:paraId="715BA245" w14:textId="685DA2AC"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establishment of an enrolment process in respect of organisations, individuals</w:t>
      </w:r>
      <w:r w:rsidR="00DC0AA2">
        <w:rPr>
          <w:rFonts w:ascii="Times New Roman" w:hAnsi="Times New Roman" w:cs="Times New Roman"/>
        </w:rPr>
        <w:t xml:space="preserve"> and</w:t>
      </w:r>
      <w:r w:rsidRPr="002F7AAE">
        <w:rPr>
          <w:rFonts w:ascii="Times New Roman" w:hAnsi="Times New Roman" w:cs="Times New Roman"/>
        </w:rPr>
        <w:t xml:space="preserve"> Systems in order to Authenticate them and verify that they are authorised to act on behalf of an Eligible Subscriber in its capacity as such; and</w:t>
      </w:r>
    </w:p>
    <w:p w14:paraId="636D2D25" w14:textId="6B36870F"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maintenance by the </w:t>
      </w:r>
      <w:r w:rsidR="000D0529">
        <w:rPr>
          <w:rFonts w:ascii="Times New Roman" w:hAnsi="Times New Roman" w:cs="Times New Roman"/>
        </w:rPr>
        <w:t>ICA</w:t>
      </w:r>
      <w:r w:rsidRPr="002F7AAE">
        <w:rPr>
          <w:rFonts w:ascii="Times New Roman" w:hAnsi="Times New Roman" w:cs="Times New Roman"/>
        </w:rPr>
        <w:t xml:space="preserve"> of a list of organisations, individuals</w:t>
      </w:r>
      <w:r w:rsidR="00DC0AA2">
        <w:rPr>
          <w:rFonts w:ascii="Times New Roman" w:hAnsi="Times New Roman" w:cs="Times New Roman"/>
        </w:rPr>
        <w:t xml:space="preserve"> and </w:t>
      </w:r>
      <w:r w:rsidRPr="00DC0AA2">
        <w:rPr>
          <w:rFonts w:ascii="Times New Roman" w:hAnsi="Times New Roman" w:cs="Times New Roman"/>
        </w:rPr>
        <w:t xml:space="preserve">Systems </w:t>
      </w:r>
      <w:r w:rsidRPr="002F7AAE">
        <w:rPr>
          <w:rFonts w:ascii="Times New Roman" w:hAnsi="Times New Roman" w:cs="Times New Roman"/>
        </w:rPr>
        <w:t>enrolled in accordance with that process.</w:t>
      </w:r>
    </w:p>
    <w:p w14:paraId="6E69DCD9" w14:textId="77777777" w:rsidR="00D235CC" w:rsidRPr="002F7AAE" w:rsidRDefault="004E181D" w:rsidP="00384FAD">
      <w:pPr>
        <w:pStyle w:val="Heading3"/>
      </w:pPr>
      <w:bookmarkStart w:id="88" w:name="_Toc403146784"/>
      <w:r w:rsidRPr="002F7AAE">
        <w:t>Enrolment Process for the Registration Authority and its Representatives</w:t>
      </w:r>
      <w:bookmarkEnd w:id="88"/>
    </w:p>
    <w:p w14:paraId="6E4A6D10" w14:textId="1AF9841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 xml:space="preserve">RAPP </w:t>
      </w:r>
      <w:ins w:id="89" w:author="Kev Duddy" w:date="2022-01-21T12:00:00Z">
        <w:r w:rsidR="000322C8">
          <w:rPr>
            <w:rFonts w:ascii="Times New Roman" w:hAnsi="Times New Roman" w:cs="Times New Roman"/>
          </w:rPr>
          <w:t xml:space="preserve">section 6 </w:t>
        </w:r>
      </w:ins>
      <w:r w:rsidRPr="002F7AAE">
        <w:rPr>
          <w:rFonts w:ascii="Times New Roman" w:hAnsi="Times New Roman" w:cs="Times New Roman"/>
        </w:rPr>
        <w:t xml:space="preserve">in relation to the establishment of an enrolment process in respect of </w:t>
      </w:r>
      <w:r w:rsidR="000D0529">
        <w:rPr>
          <w:rFonts w:ascii="Times New Roman" w:hAnsi="Times New Roman" w:cs="Times New Roman"/>
        </w:rPr>
        <w:t>ICA</w:t>
      </w:r>
      <w:r w:rsidRPr="002F7AAE">
        <w:rPr>
          <w:rFonts w:ascii="Times New Roman" w:hAnsi="Times New Roman" w:cs="Times New Roman"/>
        </w:rPr>
        <w:t xml:space="preserve"> Personnel and </w:t>
      </w:r>
      <w:r w:rsidR="000D0529">
        <w:rPr>
          <w:rFonts w:ascii="Times New Roman" w:hAnsi="Times New Roman" w:cs="Times New Roman"/>
        </w:rPr>
        <w:t>ICA</w:t>
      </w:r>
      <w:r w:rsidRPr="002F7AAE">
        <w:rPr>
          <w:rFonts w:ascii="Times New Roman" w:hAnsi="Times New Roman" w:cs="Times New Roman"/>
        </w:rPr>
        <w:t xml:space="preserve"> Systems:</w:t>
      </w:r>
    </w:p>
    <w:p w14:paraId="3846DEF2" w14:textId="25E83DD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in order to Authenticate them and verify that they are authorised to act on behalf of the </w:t>
      </w:r>
      <w:r w:rsidR="000D0529">
        <w:rPr>
          <w:rFonts w:ascii="Times New Roman" w:hAnsi="Times New Roman" w:cs="Times New Roman"/>
        </w:rPr>
        <w:t>ICA</w:t>
      </w:r>
      <w:r w:rsidRPr="002F7AAE">
        <w:rPr>
          <w:rFonts w:ascii="Times New Roman" w:hAnsi="Times New Roman" w:cs="Times New Roman"/>
        </w:rPr>
        <w:t xml:space="preserve"> in its capacity as the Registration Authority; and</w:t>
      </w:r>
    </w:p>
    <w:p w14:paraId="11E3C58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including in particular, for that purpose, provision:</w:t>
      </w:r>
    </w:p>
    <w:p w14:paraId="6A1E91AE"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for the face-to-face Authentication of all Registration Authority Personnel by a Registration Authority Manager; and</w:t>
      </w:r>
    </w:p>
    <w:p w14:paraId="31C7A9C9" w14:textId="494AF57E"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(b)  for all Registration Authority Personnel to have their identify and authorisation verified to </w:t>
      </w:r>
      <w:r w:rsidR="004C7A6C">
        <w:rPr>
          <w:rFonts w:ascii="Times New Roman" w:hAnsi="Times New Roman" w:cs="Times New Roman"/>
        </w:rPr>
        <w:t xml:space="preserve">the </w:t>
      </w:r>
      <w:del w:id="90" w:author="Kev Duddy" w:date="2022-01-21T12:00:00Z">
        <w:r w:rsidRPr="002F7AAE" w:rsidDel="00537E82">
          <w:rPr>
            <w:rFonts w:ascii="Times New Roman" w:hAnsi="Times New Roman" w:cs="Times New Roman"/>
          </w:rPr>
          <w:delText>L</w:delText>
        </w:r>
      </w:del>
      <w:ins w:id="91" w:author="Kev Duddy" w:date="2022-01-21T12:00:00Z">
        <w:r w:rsidR="00537E82">
          <w:rPr>
            <w:rFonts w:ascii="Times New Roman" w:hAnsi="Times New Roman" w:cs="Times New Roman"/>
          </w:rPr>
          <w:t>l</w:t>
        </w:r>
      </w:ins>
      <w:r w:rsidRPr="002F7AAE">
        <w:rPr>
          <w:rFonts w:ascii="Times New Roman" w:hAnsi="Times New Roman" w:cs="Times New Roman"/>
        </w:rPr>
        <w:t>evel pursuant to the SMKI PMA</w:t>
      </w:r>
      <w:r w:rsidR="004C7A6C" w:rsidRPr="004C7A6C">
        <w:t xml:space="preserve"> </w:t>
      </w:r>
      <w:r w:rsidR="004C7A6C" w:rsidRPr="004C7A6C">
        <w:rPr>
          <w:rFonts w:ascii="Times New Roman" w:hAnsi="Times New Roman" w:cs="Times New Roman"/>
        </w:rPr>
        <w:t xml:space="preserve">Guidance on </w:t>
      </w:r>
      <w:ins w:id="92" w:author="Kev Duddy" w:date="2022-01-21T12:00:00Z">
        <w:r w:rsidR="00537E82">
          <w:rPr>
            <w:rFonts w:ascii="Times New Roman" w:hAnsi="Times New Roman" w:cs="Times New Roman"/>
          </w:rPr>
          <w:t>‘</w:t>
        </w:r>
      </w:ins>
      <w:r w:rsidR="004C7A6C" w:rsidRPr="004C7A6C">
        <w:rPr>
          <w:rFonts w:ascii="Times New Roman" w:hAnsi="Times New Roman" w:cs="Times New Roman"/>
        </w:rPr>
        <w:t>Verifying Individual Identity</w:t>
      </w:r>
      <w:ins w:id="93" w:author="Kev Duddy" w:date="2022-01-21T12:01:00Z">
        <w:r w:rsidR="00537E82">
          <w:rPr>
            <w:rFonts w:ascii="Times New Roman" w:hAnsi="Times New Roman" w:cs="Times New Roman"/>
          </w:rPr>
          <w:t>’</w:t>
        </w:r>
      </w:ins>
      <w:r w:rsidR="004C7A6C" w:rsidRPr="004C7A6C">
        <w:rPr>
          <w:rFonts w:ascii="Times New Roman" w:hAnsi="Times New Roman" w:cs="Times New Roman"/>
        </w:rPr>
        <w:t xml:space="preserve"> published on the Website</w:t>
      </w:r>
      <w:r w:rsidRPr="002F7AAE">
        <w:rPr>
          <w:rFonts w:ascii="Times New Roman" w:hAnsi="Times New Roman" w:cs="Times New Roman"/>
        </w:rPr>
        <w:t>.</w:t>
      </w:r>
    </w:p>
    <w:p w14:paraId="53C95B3C" w14:textId="77777777" w:rsidR="00D235CC" w:rsidRPr="002F7AAE" w:rsidRDefault="004E181D" w:rsidP="00D235CC">
      <w:pPr>
        <w:pStyle w:val="Heading2"/>
        <w:rPr>
          <w:rFonts w:ascii="Times New Roman" w:hAnsi="Times New Roman" w:cs="Times New Roman"/>
          <w:sz w:val="22"/>
          <w:szCs w:val="22"/>
        </w:rPr>
      </w:pPr>
      <w:bookmarkStart w:id="94" w:name="_Toc403146785"/>
      <w:r w:rsidRPr="002F7AAE">
        <w:rPr>
          <w:rFonts w:ascii="Times New Roman" w:hAnsi="Times New Roman" w:cs="Times New Roman"/>
          <w:sz w:val="22"/>
          <w:szCs w:val="22"/>
        </w:rPr>
        <w:lastRenderedPageBreak/>
        <w:t>CERTIFICATE APPLICATION PROCESSING</w:t>
      </w:r>
      <w:bookmarkEnd w:id="94"/>
    </w:p>
    <w:p w14:paraId="6EBDF71E" w14:textId="77777777" w:rsidR="00D235CC" w:rsidRPr="002F7AAE" w:rsidRDefault="004E181D" w:rsidP="00384FAD">
      <w:pPr>
        <w:pStyle w:val="Heading3"/>
      </w:pPr>
      <w:bookmarkStart w:id="95" w:name="_Toc403146786"/>
      <w:r w:rsidRPr="002F7AAE">
        <w:t>Performing Identification and Authentication Functions</w:t>
      </w:r>
      <w:bookmarkEnd w:id="95"/>
    </w:p>
    <w:p w14:paraId="08BE3070" w14:textId="77777777" w:rsidR="00D235CC" w:rsidRDefault="004E181D" w:rsidP="00523EA2">
      <w:pPr>
        <w:pStyle w:val="ListLevel1"/>
        <w:numPr>
          <w:ilvl w:val="0"/>
          <w:numId w:val="33"/>
        </w:numPr>
        <w:rPr>
          <w:rFonts w:ascii="Times New Roman" w:hAnsi="Times New Roman" w:cs="Times New Roman"/>
        </w:rPr>
      </w:pPr>
      <w:r w:rsidRPr="002F7AAE">
        <w:rPr>
          <w:rFonts w:ascii="Times New Roman" w:hAnsi="Times New Roman" w:cs="Times New Roman"/>
        </w:rPr>
        <w:t xml:space="preserve">Provision is made in the </w:t>
      </w:r>
      <w:r w:rsidR="00856890">
        <w:rPr>
          <w:rFonts w:ascii="Times New Roman" w:hAnsi="Times New Roman" w:cs="Times New Roman"/>
        </w:rPr>
        <w:t xml:space="preserve">SMKI </w:t>
      </w:r>
      <w:r w:rsidRPr="002F7AAE">
        <w:rPr>
          <w:rFonts w:ascii="Times New Roman" w:hAnsi="Times New Roman" w:cs="Times New Roman"/>
        </w:rPr>
        <w:t xml:space="preserve">RAPP in relation to the Authentication by the </w:t>
      </w:r>
      <w:r w:rsidR="000D0529">
        <w:rPr>
          <w:rFonts w:ascii="Times New Roman" w:hAnsi="Times New Roman" w:cs="Times New Roman"/>
        </w:rPr>
        <w:t>ICA</w:t>
      </w:r>
      <w:r w:rsidRPr="002F7AAE">
        <w:rPr>
          <w:rFonts w:ascii="Times New Roman" w:hAnsi="Times New Roman" w:cs="Times New Roman"/>
        </w:rPr>
        <w:t xml:space="preserve"> of </w:t>
      </w:r>
      <w:r w:rsidR="00546A64">
        <w:rPr>
          <w:rFonts w:ascii="Times New Roman" w:hAnsi="Times New Roman" w:cs="Times New Roman"/>
        </w:rPr>
        <w:t>DCC RA Managers, DCC RA Personnel and AROs</w:t>
      </w:r>
      <w:r w:rsidRPr="002F7AAE">
        <w:rPr>
          <w:rFonts w:ascii="Times New Roman" w:hAnsi="Times New Roman" w:cs="Times New Roman"/>
        </w:rPr>
        <w:t xml:space="preserve"> which submit a Certificate Signing Request.</w:t>
      </w:r>
    </w:p>
    <w:p w14:paraId="0354F9F4" w14:textId="325D70A4" w:rsidR="00546A64" w:rsidRPr="002F7AAE" w:rsidRDefault="00546A64" w:rsidP="00523EA2">
      <w:pPr>
        <w:pStyle w:val="ListLevel1"/>
        <w:numPr>
          <w:ilvl w:val="0"/>
          <w:numId w:val="33"/>
        </w:numPr>
        <w:rPr>
          <w:rFonts w:ascii="Times New Roman" w:hAnsi="Times New Roman" w:cs="Times New Roman"/>
        </w:rPr>
      </w:pPr>
      <w:r>
        <w:rPr>
          <w:rFonts w:ascii="Times New Roman" w:hAnsi="Times New Roman" w:cs="Times New Roman"/>
        </w:rPr>
        <w:t>The ICA shall ensure that the IKI CPS contains provisions in relation to the Authentication by the ICA of Eligible Subscribers which submit a Certificate Signing Request.</w:t>
      </w:r>
    </w:p>
    <w:p w14:paraId="6E05C122" w14:textId="77777777" w:rsidR="00D235CC" w:rsidRPr="002F7AAE" w:rsidRDefault="004E181D" w:rsidP="00384FAD">
      <w:pPr>
        <w:pStyle w:val="Heading3"/>
      </w:pPr>
      <w:bookmarkStart w:id="96" w:name="_Toc403146787"/>
      <w:r w:rsidRPr="002F7AAE">
        <w:t>Approval or Rejection of Certificate Applications</w:t>
      </w:r>
      <w:bookmarkEnd w:id="96"/>
    </w:p>
    <w:p w14:paraId="6DCF17B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Where any Certificate Signing Request fails to satisfy the requirements set out in the </w:t>
      </w:r>
      <w:r w:rsidR="00856890">
        <w:rPr>
          <w:rFonts w:ascii="Times New Roman" w:hAnsi="Times New Roman" w:cs="Times New Roman"/>
        </w:rPr>
        <w:t xml:space="preserve">SMKI </w:t>
      </w:r>
      <w:r w:rsidRPr="002F7AAE">
        <w:rPr>
          <w:rFonts w:ascii="Times New Roman" w:hAnsi="Times New Roman" w:cs="Times New Roman"/>
        </w:rPr>
        <w:t xml:space="preserve">RAPP, this Policy or any other provision of the Code, the </w:t>
      </w:r>
      <w:r w:rsidR="000D0529">
        <w:rPr>
          <w:rFonts w:ascii="Times New Roman" w:hAnsi="Times New Roman" w:cs="Times New Roman"/>
        </w:rPr>
        <w:t>ICA</w:t>
      </w:r>
      <w:r w:rsidRPr="002F7AAE">
        <w:rPr>
          <w:rFonts w:ascii="Times New Roman" w:hAnsi="Times New Roman" w:cs="Times New Roman"/>
        </w:rPr>
        <w:t>:</w:t>
      </w:r>
    </w:p>
    <w:p w14:paraId="3CCE64B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shall reject it and refuse to Issue the Certificate which was the subject of the Certificate Signing Request; and</w:t>
      </w:r>
    </w:p>
    <w:p w14:paraId="54FB4741" w14:textId="6D6E619A"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w:t>
      </w:r>
      <w:r w:rsidR="00E9354D">
        <w:rPr>
          <w:rFonts w:ascii="Times New Roman" w:hAnsi="Times New Roman" w:cs="Times New Roman"/>
        </w:rPr>
        <w:t>shall</w:t>
      </w:r>
      <w:r w:rsidR="00E9354D" w:rsidRPr="002F7AAE">
        <w:rPr>
          <w:rFonts w:ascii="Times New Roman" w:hAnsi="Times New Roman" w:cs="Times New Roman"/>
        </w:rPr>
        <w:t xml:space="preserve"> </w:t>
      </w:r>
      <w:r w:rsidRPr="002F7AAE">
        <w:rPr>
          <w:rFonts w:ascii="Times New Roman" w:hAnsi="Times New Roman" w:cs="Times New Roman"/>
        </w:rPr>
        <w:t>give notice to the Party</w:t>
      </w:r>
      <w:r w:rsidR="0040223C">
        <w:rPr>
          <w:rFonts w:ascii="Times New Roman" w:hAnsi="Times New Roman" w:cs="Times New Roman"/>
        </w:rPr>
        <w:t>,</w:t>
      </w:r>
      <w:r w:rsidR="00C65395">
        <w:rPr>
          <w:rFonts w:ascii="Times New Roman" w:hAnsi="Times New Roman" w:cs="Times New Roman"/>
        </w:rPr>
        <w:t xml:space="preserve"> RDP </w:t>
      </w:r>
      <w:r w:rsidR="0040223C">
        <w:rPr>
          <w:rFonts w:ascii="Times New Roman" w:hAnsi="Times New Roman" w:cs="Times New Roman"/>
        </w:rPr>
        <w:t xml:space="preserve">or SECCo </w:t>
      </w:r>
      <w:r w:rsidRPr="002F7AAE">
        <w:rPr>
          <w:rFonts w:ascii="Times New Roman" w:hAnsi="Times New Roman" w:cs="Times New Roman"/>
        </w:rPr>
        <w:t>which made the Certificate Signing Request of the reasons for its rejection.</w:t>
      </w:r>
    </w:p>
    <w:p w14:paraId="46E962FA"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Where any Certificate Signing Request satisfies the requirements set out in the </w:t>
      </w:r>
      <w:r w:rsidR="00856890">
        <w:rPr>
          <w:rFonts w:ascii="Times New Roman" w:hAnsi="Times New Roman" w:cs="Times New Roman"/>
        </w:rPr>
        <w:t xml:space="preserve">SMKI </w:t>
      </w:r>
      <w:r w:rsidRPr="002F7AAE">
        <w:rPr>
          <w:rFonts w:ascii="Times New Roman" w:hAnsi="Times New Roman" w:cs="Times New Roman"/>
        </w:rPr>
        <w:t xml:space="preserve">RAPP, this Policy or any other provision of the Code, the </w:t>
      </w:r>
      <w:r w:rsidR="000D0529">
        <w:rPr>
          <w:rFonts w:ascii="Times New Roman" w:hAnsi="Times New Roman" w:cs="Times New Roman"/>
        </w:rPr>
        <w:t>ICA</w:t>
      </w:r>
      <w:r w:rsidRPr="002F7AAE">
        <w:rPr>
          <w:rFonts w:ascii="Times New Roman" w:hAnsi="Times New Roman" w:cs="Times New Roman"/>
        </w:rPr>
        <w:t xml:space="preserve"> shall Issue the Certificate which was the subject of the Certificate Signing Request.</w:t>
      </w:r>
    </w:p>
    <w:p w14:paraId="0286ECE9" w14:textId="77777777" w:rsidR="00D235CC" w:rsidRPr="002F7AAE" w:rsidRDefault="004E181D" w:rsidP="00384FAD">
      <w:pPr>
        <w:pStyle w:val="Heading3"/>
      </w:pPr>
      <w:bookmarkStart w:id="97" w:name="_Toc403146788"/>
      <w:r w:rsidRPr="002F7AAE">
        <w:t>Time to Process Certificate Applications</w:t>
      </w:r>
      <w:bookmarkEnd w:id="97"/>
    </w:p>
    <w:p w14:paraId="0D3B633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w:t>
      </w:r>
      <w:r w:rsidR="00317AD1" w:rsidRPr="00317AD1">
        <w:rPr>
          <w:rFonts w:ascii="Times New Roman" w:hAnsi="Times New Roman" w:cs="Times New Roman"/>
        </w:rPr>
        <w:t>The ICA shall ensure that it processes all Certificate Signing Requests relating to IKI Certificates promptly, and in any event in accordance with such time a</w:t>
      </w:r>
      <w:r w:rsidR="00317AD1">
        <w:rPr>
          <w:rFonts w:ascii="Times New Roman" w:hAnsi="Times New Roman" w:cs="Times New Roman"/>
        </w:rPr>
        <w:t>s is specified in the SMKI RAPP</w:t>
      </w:r>
      <w:r w:rsidR="00317AD1" w:rsidRPr="00317AD1">
        <w:rPr>
          <w:rFonts w:ascii="Times New Roman" w:hAnsi="Times New Roman" w:cs="Times New Roman"/>
        </w:rPr>
        <w:t xml:space="preserve">.  </w:t>
      </w:r>
    </w:p>
    <w:p w14:paraId="3A58F94A" w14:textId="77777777" w:rsidR="00D235CC" w:rsidRPr="002F7AAE" w:rsidRDefault="004E181D" w:rsidP="00D235CC">
      <w:pPr>
        <w:pStyle w:val="Heading2"/>
        <w:rPr>
          <w:rFonts w:ascii="Times New Roman" w:hAnsi="Times New Roman" w:cs="Times New Roman"/>
          <w:sz w:val="22"/>
          <w:szCs w:val="22"/>
        </w:rPr>
      </w:pPr>
      <w:bookmarkStart w:id="98" w:name="_Toc403146789"/>
      <w:r w:rsidRPr="002F7AAE">
        <w:rPr>
          <w:rFonts w:ascii="Times New Roman" w:hAnsi="Times New Roman" w:cs="Times New Roman"/>
          <w:sz w:val="22"/>
          <w:szCs w:val="22"/>
        </w:rPr>
        <w:t>CERTIFICATE ISSUANCE</w:t>
      </w:r>
      <w:bookmarkEnd w:id="98"/>
    </w:p>
    <w:p w14:paraId="026055FB" w14:textId="77777777" w:rsidR="00D235CC" w:rsidRPr="002F7AAE" w:rsidRDefault="000D0529" w:rsidP="00384FAD">
      <w:pPr>
        <w:pStyle w:val="Heading3"/>
      </w:pPr>
      <w:bookmarkStart w:id="99" w:name="_Toc403146790"/>
      <w:r>
        <w:t>ICA</w:t>
      </w:r>
      <w:r w:rsidR="004E181D" w:rsidRPr="002F7AAE">
        <w:t xml:space="preserve"> Actions during Certificate Issuance</w:t>
      </w:r>
      <w:bookmarkEnd w:id="99"/>
    </w:p>
    <w:p w14:paraId="44CF3B0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may Issue a Certificate only:</w:t>
      </w:r>
    </w:p>
    <w:p w14:paraId="5D1841E7"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in accordance with the provisions of this Policy; and</w:t>
      </w:r>
    </w:p>
    <w:p w14:paraId="06A51AE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in response to a Certificate Signing Request made by an Eligible Subscriber in accordance with </w:t>
      </w:r>
      <w:r w:rsidR="005D1E20">
        <w:rPr>
          <w:rFonts w:ascii="Times New Roman" w:hAnsi="Times New Roman" w:cs="Times New Roman"/>
        </w:rPr>
        <w:t>this Policy</w:t>
      </w:r>
      <w:r w:rsidRPr="002F7AAE">
        <w:rPr>
          <w:rFonts w:ascii="Times New Roman" w:hAnsi="Times New Roman" w:cs="Times New Roman"/>
        </w:rPr>
        <w:t>.</w:t>
      </w:r>
    </w:p>
    <w:p w14:paraId="0705DD8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0710FE3B"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each </w:t>
      </w:r>
      <w:r w:rsidR="000D0529">
        <w:rPr>
          <w:rFonts w:ascii="Times New Roman" w:hAnsi="Times New Roman" w:cs="Times New Roman"/>
        </w:rPr>
        <w:t>ICA</w:t>
      </w:r>
      <w:r w:rsidRPr="002F7AAE">
        <w:rPr>
          <w:rFonts w:ascii="Times New Roman" w:hAnsi="Times New Roman" w:cs="Times New Roman"/>
        </w:rPr>
        <w:t xml:space="preserve"> Certificate Issued by it contains information that it has verified to be correct and complete; and</w:t>
      </w:r>
    </w:p>
    <w:p w14:paraId="31F5E40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each IKI Certificate Issued by it contains information consistent with the information in the Certificate Signing Request.</w:t>
      </w:r>
    </w:p>
    <w:p w14:paraId="41394B5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An </w:t>
      </w:r>
      <w:r w:rsidR="000D0529">
        <w:rPr>
          <w:rFonts w:ascii="Times New Roman" w:hAnsi="Times New Roman" w:cs="Times New Roman"/>
        </w:rPr>
        <w:t>ICA</w:t>
      </w:r>
      <w:r w:rsidRPr="002F7AAE">
        <w:rPr>
          <w:rFonts w:ascii="Times New Roman" w:hAnsi="Times New Roman" w:cs="Times New Roman"/>
        </w:rPr>
        <w:t xml:space="preserve"> Certificate may only be:</w:t>
      </w:r>
    </w:p>
    <w:p w14:paraId="4E0C12E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Issued by the </w:t>
      </w:r>
      <w:r w:rsidR="000D0529">
        <w:rPr>
          <w:rFonts w:ascii="Times New Roman" w:hAnsi="Times New Roman" w:cs="Times New Roman"/>
        </w:rPr>
        <w:t>ICA</w:t>
      </w:r>
      <w:r w:rsidRPr="002F7AAE">
        <w:rPr>
          <w:rFonts w:ascii="Times New Roman" w:hAnsi="Times New Roman" w:cs="Times New Roman"/>
        </w:rPr>
        <w:t>; and</w:t>
      </w:r>
    </w:p>
    <w:p w14:paraId="403F3BDB" w14:textId="77777777" w:rsidR="00D235CC" w:rsidRDefault="004E181D" w:rsidP="00DB6566">
      <w:pPr>
        <w:pStyle w:val="ListLevel2"/>
        <w:rPr>
          <w:rFonts w:ascii="Times New Roman" w:hAnsi="Times New Roman" w:cs="Times New Roman"/>
        </w:rPr>
      </w:pPr>
      <w:r w:rsidRPr="002F7AAE">
        <w:rPr>
          <w:rFonts w:ascii="Times New Roman" w:hAnsi="Times New Roman" w:cs="Times New Roman"/>
        </w:rPr>
        <w:t xml:space="preserve">(ii)  for that purpose, signed using the Root </w:t>
      </w:r>
      <w:r w:rsidR="000D0529">
        <w:rPr>
          <w:rFonts w:ascii="Times New Roman" w:hAnsi="Times New Roman" w:cs="Times New Roman"/>
        </w:rPr>
        <w:t>ICA</w:t>
      </w:r>
      <w:r w:rsidRPr="002F7AAE">
        <w:rPr>
          <w:rFonts w:ascii="Times New Roman" w:hAnsi="Times New Roman" w:cs="Times New Roman"/>
        </w:rPr>
        <w:t xml:space="preserve"> Private Key.</w:t>
      </w:r>
    </w:p>
    <w:p w14:paraId="41F5F669" w14:textId="77777777" w:rsidR="00D95E36" w:rsidRPr="002F7AAE" w:rsidRDefault="00D95E36" w:rsidP="00DB6566">
      <w:pPr>
        <w:pStyle w:val="ListLevel2"/>
        <w:rPr>
          <w:rFonts w:ascii="Times New Roman" w:hAnsi="Times New Roman" w:cs="Times New Roman"/>
        </w:rPr>
      </w:pPr>
    </w:p>
    <w:p w14:paraId="54E8230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lastRenderedPageBreak/>
        <w:t>(D)  An IKI Certificate may only be:</w:t>
      </w:r>
    </w:p>
    <w:p w14:paraId="68941DD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Issued by the </w:t>
      </w:r>
      <w:r w:rsidR="000D0529">
        <w:rPr>
          <w:rFonts w:ascii="Times New Roman" w:hAnsi="Times New Roman" w:cs="Times New Roman"/>
        </w:rPr>
        <w:t>ICA</w:t>
      </w:r>
      <w:r w:rsidRPr="002F7AAE">
        <w:rPr>
          <w:rFonts w:ascii="Times New Roman" w:hAnsi="Times New Roman" w:cs="Times New Roman"/>
        </w:rPr>
        <w:t>; and</w:t>
      </w:r>
    </w:p>
    <w:p w14:paraId="154A266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for that purpose, signed using an Issuing </w:t>
      </w:r>
      <w:r w:rsidR="000D0529">
        <w:rPr>
          <w:rFonts w:ascii="Times New Roman" w:hAnsi="Times New Roman" w:cs="Times New Roman"/>
        </w:rPr>
        <w:t>ICA</w:t>
      </w:r>
      <w:r w:rsidRPr="002F7AAE">
        <w:rPr>
          <w:rFonts w:ascii="Times New Roman" w:hAnsi="Times New Roman" w:cs="Times New Roman"/>
        </w:rPr>
        <w:t xml:space="preserve"> Private Key.</w:t>
      </w:r>
    </w:p>
    <w:p w14:paraId="58AF76E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(E)  The </w:t>
      </w:r>
      <w:r w:rsidR="000D0529">
        <w:rPr>
          <w:rFonts w:ascii="Times New Roman" w:hAnsi="Times New Roman" w:cs="Times New Roman"/>
        </w:rPr>
        <w:t>ICA</w:t>
      </w:r>
      <w:r w:rsidRPr="002F7AAE">
        <w:rPr>
          <w:rFonts w:ascii="Times New Roman" w:hAnsi="Times New Roman" w:cs="Times New Roman"/>
        </w:rPr>
        <w:t xml:space="preserve"> shall not Issue:</w:t>
      </w:r>
    </w:p>
    <w:p w14:paraId="5E71A567"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an Issuing </w:t>
      </w:r>
      <w:r w:rsidR="000D0529">
        <w:rPr>
          <w:rFonts w:ascii="Times New Roman" w:hAnsi="Times New Roman" w:cs="Times New Roman"/>
        </w:rPr>
        <w:t>ICA</w:t>
      </w:r>
      <w:r w:rsidRPr="002F7AAE">
        <w:rPr>
          <w:rFonts w:ascii="Times New Roman" w:hAnsi="Times New Roman" w:cs="Times New Roman"/>
        </w:rPr>
        <w:t xml:space="preserve"> Certificate using a Root </w:t>
      </w:r>
      <w:r w:rsidR="000D0529">
        <w:rPr>
          <w:rFonts w:ascii="Times New Roman" w:hAnsi="Times New Roman" w:cs="Times New Roman"/>
        </w:rPr>
        <w:t>ICA</w:t>
      </w:r>
      <w:r w:rsidRPr="002F7AAE">
        <w:rPr>
          <w:rFonts w:ascii="Times New Roman" w:hAnsi="Times New Roman" w:cs="Times New Roman"/>
        </w:rPr>
        <w:t xml:space="preserve"> Private Key after the expiry of the Validity Period of a Root </w:t>
      </w:r>
      <w:r w:rsidR="000D0529">
        <w:rPr>
          <w:rFonts w:ascii="Times New Roman" w:hAnsi="Times New Roman" w:cs="Times New Roman"/>
        </w:rPr>
        <w:t>ICA</w:t>
      </w:r>
      <w:r w:rsidRPr="002F7AAE">
        <w:rPr>
          <w:rFonts w:ascii="Times New Roman" w:hAnsi="Times New Roman" w:cs="Times New Roman"/>
        </w:rPr>
        <w:t xml:space="preserve"> Certificate containing the Public Key associated with that Private Key; or</w:t>
      </w:r>
    </w:p>
    <w:p w14:paraId="48E35BA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an IKI Certificate using an Issuing </w:t>
      </w:r>
      <w:r w:rsidR="000D0529">
        <w:rPr>
          <w:rFonts w:ascii="Times New Roman" w:hAnsi="Times New Roman" w:cs="Times New Roman"/>
        </w:rPr>
        <w:t>ICA</w:t>
      </w:r>
      <w:r w:rsidRPr="002F7AAE">
        <w:rPr>
          <w:rFonts w:ascii="Times New Roman" w:hAnsi="Times New Roman" w:cs="Times New Roman"/>
        </w:rPr>
        <w:t xml:space="preserve"> Private Key after the expiry of the Validity Period of an Issuing </w:t>
      </w:r>
      <w:r w:rsidR="000D0529">
        <w:rPr>
          <w:rFonts w:ascii="Times New Roman" w:hAnsi="Times New Roman" w:cs="Times New Roman"/>
        </w:rPr>
        <w:t>ICA</w:t>
      </w:r>
      <w:r w:rsidRPr="002F7AAE">
        <w:rPr>
          <w:rFonts w:ascii="Times New Roman" w:hAnsi="Times New Roman" w:cs="Times New Roman"/>
        </w:rPr>
        <w:t xml:space="preserve"> Certificate containing the Public Key associated with that Private Key.</w:t>
      </w:r>
    </w:p>
    <w:p w14:paraId="5540CDF8" w14:textId="77777777" w:rsidR="00D235CC" w:rsidRPr="002F7AAE" w:rsidRDefault="004E181D" w:rsidP="00384FAD">
      <w:pPr>
        <w:pStyle w:val="Heading3"/>
      </w:pPr>
      <w:bookmarkStart w:id="100" w:name="_Toc403146791"/>
      <w:r w:rsidRPr="002F7AAE">
        <w:t xml:space="preserve">Notification to Eligible Subscriber by the </w:t>
      </w:r>
      <w:r w:rsidR="000D0529">
        <w:t>ICA</w:t>
      </w:r>
      <w:r w:rsidRPr="002F7AAE">
        <w:t xml:space="preserve"> of Issuance of Certificate</w:t>
      </w:r>
      <w:bookmarkEnd w:id="100"/>
    </w:p>
    <w:p w14:paraId="322A7FEE" w14:textId="77777777" w:rsidR="00D235CC" w:rsidRDefault="004E181D" w:rsidP="00523EA2">
      <w:pPr>
        <w:pStyle w:val="ListLevel1"/>
        <w:numPr>
          <w:ilvl w:val="0"/>
          <w:numId w:val="34"/>
        </w:numPr>
        <w:rPr>
          <w:rFonts w:ascii="Times New Roman" w:hAnsi="Times New Roman" w:cs="Times New Roman"/>
        </w:rPr>
      </w:pPr>
      <w:r w:rsidRPr="002F7AAE">
        <w:rPr>
          <w:rFonts w:ascii="Times New Roman" w:hAnsi="Times New Roman" w:cs="Times New Roman"/>
        </w:rPr>
        <w:t xml:space="preserve">Provision is made in the </w:t>
      </w:r>
      <w:r w:rsidR="00856890">
        <w:rPr>
          <w:rFonts w:ascii="Times New Roman" w:hAnsi="Times New Roman" w:cs="Times New Roman"/>
        </w:rPr>
        <w:t xml:space="preserve">SMKI </w:t>
      </w:r>
      <w:r w:rsidRPr="002F7AAE">
        <w:rPr>
          <w:rFonts w:ascii="Times New Roman" w:hAnsi="Times New Roman" w:cs="Times New Roman"/>
        </w:rPr>
        <w:t xml:space="preserve">RAPP for the </w:t>
      </w:r>
      <w:r w:rsidR="000D0529">
        <w:rPr>
          <w:rFonts w:ascii="Times New Roman" w:hAnsi="Times New Roman" w:cs="Times New Roman"/>
        </w:rPr>
        <w:t>ICA</w:t>
      </w:r>
      <w:r w:rsidRPr="002F7AAE">
        <w:rPr>
          <w:rFonts w:ascii="Times New Roman" w:hAnsi="Times New Roman" w:cs="Times New Roman"/>
        </w:rPr>
        <w:t xml:space="preserve"> to notify </w:t>
      </w:r>
      <w:r w:rsidR="00546A64">
        <w:rPr>
          <w:rFonts w:ascii="Times New Roman" w:hAnsi="Times New Roman" w:cs="Times New Roman"/>
        </w:rPr>
        <w:t>DCC RA Manager, DCC RA Personnel and ARO</w:t>
      </w:r>
      <w:r w:rsidR="00546A64" w:rsidRPr="002F7AAE" w:rsidDel="00546A64">
        <w:rPr>
          <w:rFonts w:ascii="Times New Roman" w:hAnsi="Times New Roman" w:cs="Times New Roman"/>
        </w:rPr>
        <w:t xml:space="preserve"> </w:t>
      </w:r>
      <w:r w:rsidRPr="002F7AAE">
        <w:rPr>
          <w:rFonts w:ascii="Times New Roman" w:hAnsi="Times New Roman" w:cs="Times New Roman"/>
        </w:rPr>
        <w:t xml:space="preserve">where that </w:t>
      </w:r>
      <w:r w:rsidR="001F6ADD">
        <w:rPr>
          <w:rFonts w:ascii="Times New Roman" w:hAnsi="Times New Roman" w:cs="Times New Roman"/>
        </w:rPr>
        <w:t>DCC RA Manager, DCC RA Personnel or AROs</w:t>
      </w:r>
      <w:r w:rsidR="001F6ADD" w:rsidRPr="002F7AAE" w:rsidDel="001F6ADD">
        <w:rPr>
          <w:rFonts w:ascii="Times New Roman" w:hAnsi="Times New Roman" w:cs="Times New Roman"/>
        </w:rPr>
        <w:t xml:space="preserve"> </w:t>
      </w:r>
      <w:r w:rsidRPr="002F7AAE">
        <w:rPr>
          <w:rFonts w:ascii="Times New Roman" w:hAnsi="Times New Roman" w:cs="Times New Roman"/>
        </w:rPr>
        <w:t xml:space="preserve">is Issued with a Certificate which was the subject of a Certificate Signing Request made by </w:t>
      </w:r>
      <w:r w:rsidR="00FB0E0B">
        <w:rPr>
          <w:rFonts w:ascii="Times New Roman" w:hAnsi="Times New Roman" w:cs="Times New Roman"/>
        </w:rPr>
        <w:t>them</w:t>
      </w:r>
      <w:r w:rsidRPr="002F7AAE">
        <w:rPr>
          <w:rFonts w:ascii="Times New Roman" w:hAnsi="Times New Roman" w:cs="Times New Roman"/>
        </w:rPr>
        <w:t>.</w:t>
      </w:r>
    </w:p>
    <w:p w14:paraId="237AA953" w14:textId="7F4B6F84" w:rsidR="001F6ADD" w:rsidRPr="002F7AAE" w:rsidRDefault="001F6ADD" w:rsidP="001F6ADD">
      <w:pPr>
        <w:pStyle w:val="ListLevel1"/>
        <w:numPr>
          <w:ilvl w:val="0"/>
          <w:numId w:val="34"/>
        </w:numPr>
        <w:rPr>
          <w:rFonts w:ascii="Times New Roman" w:hAnsi="Times New Roman" w:cs="Times New Roman"/>
        </w:rPr>
      </w:pPr>
      <w:r>
        <w:rPr>
          <w:rFonts w:ascii="Times New Roman" w:hAnsi="Times New Roman" w:cs="Times New Roman"/>
        </w:rPr>
        <w:t>The ICA shall ensure the IKI CPS includes provisions</w:t>
      </w:r>
      <w:r w:rsidRPr="002F7AAE">
        <w:rPr>
          <w:rFonts w:ascii="Times New Roman" w:hAnsi="Times New Roman" w:cs="Times New Roman"/>
        </w:rPr>
        <w:t xml:space="preserve"> for the </w:t>
      </w:r>
      <w:r>
        <w:rPr>
          <w:rFonts w:ascii="Times New Roman" w:hAnsi="Times New Roman" w:cs="Times New Roman"/>
        </w:rPr>
        <w:t>ICA</w:t>
      </w:r>
      <w:r w:rsidRPr="002F7AAE">
        <w:rPr>
          <w:rFonts w:ascii="Times New Roman" w:hAnsi="Times New Roman" w:cs="Times New Roman"/>
        </w:rPr>
        <w:t xml:space="preserve"> to notify </w:t>
      </w:r>
      <w:r>
        <w:rPr>
          <w:rFonts w:ascii="Times New Roman" w:hAnsi="Times New Roman" w:cs="Times New Roman"/>
        </w:rPr>
        <w:t>Eligible Subs</w:t>
      </w:r>
      <w:r w:rsidR="00DF7E9C">
        <w:rPr>
          <w:rFonts w:ascii="Times New Roman" w:hAnsi="Times New Roman" w:cs="Times New Roman"/>
        </w:rPr>
        <w:t>cr</w:t>
      </w:r>
      <w:r>
        <w:rPr>
          <w:rFonts w:ascii="Times New Roman" w:hAnsi="Times New Roman" w:cs="Times New Roman"/>
        </w:rPr>
        <w:t xml:space="preserve">ibers </w:t>
      </w:r>
      <w:r w:rsidRPr="002F7AAE">
        <w:rPr>
          <w:rFonts w:ascii="Times New Roman" w:hAnsi="Times New Roman" w:cs="Times New Roman"/>
        </w:rPr>
        <w:t xml:space="preserve">where that </w:t>
      </w:r>
      <w:r>
        <w:rPr>
          <w:rFonts w:ascii="Times New Roman" w:hAnsi="Times New Roman" w:cs="Times New Roman"/>
        </w:rPr>
        <w:t>Eligible Subscriber</w:t>
      </w:r>
      <w:r w:rsidRPr="002F7AAE" w:rsidDel="001F6ADD">
        <w:rPr>
          <w:rFonts w:ascii="Times New Roman" w:hAnsi="Times New Roman" w:cs="Times New Roman"/>
        </w:rPr>
        <w:t xml:space="preserve"> </w:t>
      </w:r>
      <w:r w:rsidRPr="002F7AAE">
        <w:rPr>
          <w:rFonts w:ascii="Times New Roman" w:hAnsi="Times New Roman" w:cs="Times New Roman"/>
        </w:rPr>
        <w:t xml:space="preserve">is Issued with a Certificate which was the subject of a Certificate Signing Request made by </w:t>
      </w:r>
      <w:r w:rsidR="00FB0E0B">
        <w:rPr>
          <w:rFonts w:ascii="Times New Roman" w:hAnsi="Times New Roman" w:cs="Times New Roman"/>
        </w:rPr>
        <w:t>them</w:t>
      </w:r>
      <w:r w:rsidRPr="002F7AAE">
        <w:rPr>
          <w:rFonts w:ascii="Times New Roman" w:hAnsi="Times New Roman" w:cs="Times New Roman"/>
        </w:rPr>
        <w:t>.</w:t>
      </w:r>
    </w:p>
    <w:p w14:paraId="33BEA327" w14:textId="77777777" w:rsidR="00D235CC" w:rsidRPr="002F7AAE" w:rsidRDefault="004E181D" w:rsidP="00D235CC">
      <w:pPr>
        <w:pStyle w:val="Heading2"/>
        <w:rPr>
          <w:rFonts w:ascii="Times New Roman" w:hAnsi="Times New Roman" w:cs="Times New Roman"/>
          <w:sz w:val="22"/>
          <w:szCs w:val="22"/>
        </w:rPr>
      </w:pPr>
      <w:bookmarkStart w:id="101" w:name="_Toc403146792"/>
      <w:r w:rsidRPr="002F7AAE">
        <w:rPr>
          <w:rFonts w:ascii="Times New Roman" w:hAnsi="Times New Roman" w:cs="Times New Roman"/>
          <w:sz w:val="22"/>
          <w:szCs w:val="22"/>
        </w:rPr>
        <w:t>CERTIFICATE ACCEPTANCE</w:t>
      </w:r>
      <w:bookmarkEnd w:id="101"/>
    </w:p>
    <w:p w14:paraId="3385EC61" w14:textId="77777777" w:rsidR="00D235CC" w:rsidRPr="002F7AAE" w:rsidRDefault="004E181D" w:rsidP="00384FAD">
      <w:pPr>
        <w:pStyle w:val="Heading3"/>
      </w:pPr>
      <w:bookmarkStart w:id="102" w:name="_Toc403146793"/>
      <w:r w:rsidRPr="002F7AAE">
        <w:t>Conduct Constituting Certificate Acceptance</w:t>
      </w:r>
      <w:bookmarkEnd w:id="102"/>
    </w:p>
    <w:p w14:paraId="33CA1D94" w14:textId="5C228C52" w:rsidR="00574155" w:rsidRPr="002F7AAE" w:rsidRDefault="004E181D" w:rsidP="00574155">
      <w:pPr>
        <w:pStyle w:val="ListLevel1"/>
        <w:rPr>
          <w:rFonts w:ascii="Times New Roman" w:hAnsi="Times New Roman" w:cs="Times New Roman"/>
        </w:rPr>
      </w:pPr>
      <w:r w:rsidRPr="002F7AAE">
        <w:rPr>
          <w:rFonts w:ascii="Times New Roman" w:hAnsi="Times New Roman" w:cs="Times New Roman"/>
        </w:rPr>
        <w:t xml:space="preserve">(A)  </w:t>
      </w:r>
      <w:r w:rsidR="005F277A">
        <w:rPr>
          <w:rFonts w:ascii="Times New Roman" w:hAnsi="Times New Roman" w:cs="Times New Roman"/>
        </w:rPr>
        <w:t>P</w:t>
      </w:r>
      <w:r w:rsidR="005F277A" w:rsidRPr="002F7AAE">
        <w:rPr>
          <w:rFonts w:ascii="Times New Roman" w:hAnsi="Times New Roman" w:cs="Times New Roman"/>
        </w:rPr>
        <w:t>rovision</w:t>
      </w:r>
      <w:r w:rsidRPr="002F7AAE">
        <w:rPr>
          <w:rFonts w:ascii="Times New Roman" w:hAnsi="Times New Roman" w:cs="Times New Roman"/>
        </w:rPr>
        <w:t xml:space="preserve"> is made in the </w:t>
      </w:r>
      <w:r w:rsidR="00856890">
        <w:rPr>
          <w:rFonts w:ascii="Times New Roman" w:hAnsi="Times New Roman" w:cs="Times New Roman"/>
        </w:rPr>
        <w:t xml:space="preserve">SMKI </w:t>
      </w:r>
      <w:r w:rsidRPr="002F7AAE">
        <w:rPr>
          <w:rFonts w:ascii="Times New Roman" w:hAnsi="Times New Roman" w:cs="Times New Roman"/>
        </w:rPr>
        <w:t>RAPP to:</w:t>
      </w:r>
    </w:p>
    <w:p w14:paraId="6BDD9686" w14:textId="0DBF617C" w:rsidR="00574155" w:rsidRPr="002F7AAE" w:rsidRDefault="004E181D" w:rsidP="00574155">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00E813BB">
        <w:rPr>
          <w:rFonts w:ascii="Times New Roman" w:hAnsi="Times New Roman" w:cs="Times New Roman"/>
        </w:rPr>
        <w:t>)</w:t>
      </w:r>
      <w:r w:rsidR="00D04EA9">
        <w:rPr>
          <w:rFonts w:ascii="Times New Roman" w:hAnsi="Times New Roman" w:cs="Times New Roman"/>
        </w:rPr>
        <w:t xml:space="preserve"> </w:t>
      </w:r>
      <w:r w:rsidRPr="002F7AAE">
        <w:rPr>
          <w:rFonts w:ascii="Times New Roman" w:hAnsi="Times New Roman" w:cs="Times New Roman"/>
        </w:rPr>
        <w:t xml:space="preserve">specify a means by which </w:t>
      </w:r>
      <w:r w:rsidR="00E813BB">
        <w:rPr>
          <w:rFonts w:ascii="Times New Roman" w:hAnsi="Times New Roman" w:cs="Times New Roman"/>
        </w:rPr>
        <w:t>the Eligible Subscriber</w:t>
      </w:r>
      <w:r w:rsidR="001F6ADD" w:rsidRPr="002F7AAE">
        <w:rPr>
          <w:rFonts w:ascii="Times New Roman" w:hAnsi="Times New Roman" w:cs="Times New Roman"/>
        </w:rPr>
        <w:t xml:space="preserve"> </w:t>
      </w:r>
      <w:r w:rsidRPr="002F7AAE">
        <w:rPr>
          <w:rFonts w:ascii="Times New Roman" w:hAnsi="Times New Roman" w:cs="Times New Roman"/>
        </w:rPr>
        <w:t xml:space="preserve">may clearly indicate to the ICA its rejection of a Certificate which has been Issued to </w:t>
      </w:r>
      <w:r w:rsidR="007F48D3">
        <w:rPr>
          <w:rFonts w:ascii="Times New Roman" w:hAnsi="Times New Roman" w:cs="Times New Roman"/>
        </w:rPr>
        <w:t>it</w:t>
      </w:r>
      <w:r w:rsidRPr="002F7AAE">
        <w:rPr>
          <w:rFonts w:ascii="Times New Roman" w:hAnsi="Times New Roman" w:cs="Times New Roman"/>
        </w:rPr>
        <w:t>; and</w:t>
      </w:r>
    </w:p>
    <w:p w14:paraId="2EE471C4" w14:textId="0EDA79AF" w:rsidR="00574155" w:rsidRDefault="004E181D" w:rsidP="00574155">
      <w:pPr>
        <w:pStyle w:val="ListLevel2"/>
        <w:rPr>
          <w:rFonts w:ascii="Times New Roman" w:hAnsi="Times New Roman" w:cs="Times New Roman"/>
        </w:rPr>
      </w:pPr>
      <w:r w:rsidRPr="002F7AAE">
        <w:rPr>
          <w:rFonts w:ascii="Times New Roman" w:hAnsi="Times New Roman" w:cs="Times New Roman"/>
        </w:rPr>
        <w:t xml:space="preserve">(ii)  ensure that </w:t>
      </w:r>
      <w:r w:rsidR="00E813BB">
        <w:rPr>
          <w:rFonts w:ascii="Times New Roman" w:hAnsi="Times New Roman" w:cs="Times New Roman"/>
        </w:rPr>
        <w:t>the Eligible Subscriber</w:t>
      </w:r>
      <w:r w:rsidR="001F6ADD" w:rsidRPr="002F7AAE" w:rsidDel="001F6ADD">
        <w:rPr>
          <w:rFonts w:ascii="Times New Roman" w:hAnsi="Times New Roman" w:cs="Times New Roman"/>
        </w:rPr>
        <w:t xml:space="preserve"> </w:t>
      </w:r>
      <w:r w:rsidRPr="002F7AAE">
        <w:rPr>
          <w:rFonts w:ascii="Times New Roman" w:hAnsi="Times New Roman" w:cs="Times New Roman"/>
        </w:rPr>
        <w:t>to which a Certificate has been Issued, and which has not been rejected, is treated as having accepted that Certificate.</w:t>
      </w:r>
    </w:p>
    <w:p w14:paraId="608351F4" w14:textId="6A886430" w:rsidR="00574155" w:rsidRPr="002F7AAE" w:rsidRDefault="004E181D" w:rsidP="00574155">
      <w:pPr>
        <w:pStyle w:val="ListLevel1"/>
        <w:rPr>
          <w:rFonts w:ascii="Times New Roman" w:hAnsi="Times New Roman" w:cs="Times New Roman"/>
        </w:rPr>
      </w:pPr>
      <w:r w:rsidRPr="002F7AAE">
        <w:rPr>
          <w:rFonts w:ascii="Times New Roman" w:hAnsi="Times New Roman" w:cs="Times New Roman"/>
        </w:rPr>
        <w:t>(B)  A Certificate which has been Issued by the ICA shall not be treated as valid for any purposes of this Policy or the Code until it is treated as having been accepted by the Eligible Subscriber to which it was Issued.</w:t>
      </w:r>
    </w:p>
    <w:p w14:paraId="28EBF740" w14:textId="0D787B74" w:rsidR="00574155" w:rsidRPr="002F7AAE" w:rsidRDefault="004E181D" w:rsidP="00574155">
      <w:pPr>
        <w:pStyle w:val="ListLevel1"/>
        <w:rPr>
          <w:rFonts w:ascii="Times New Roman" w:hAnsi="Times New Roman" w:cs="Times New Roman"/>
        </w:rPr>
      </w:pPr>
      <w:r w:rsidRPr="002F7AAE">
        <w:rPr>
          <w:rFonts w:ascii="Times New Roman" w:hAnsi="Times New Roman" w:cs="Times New Roman"/>
        </w:rPr>
        <w:t>(C)  The ICA shall maintain a record of all Certificates which have been Issued by it and are treated as accepted by a Subscriber.</w:t>
      </w:r>
    </w:p>
    <w:p w14:paraId="7F792485" w14:textId="33B2071E" w:rsidR="00574155" w:rsidRPr="002F7AAE" w:rsidRDefault="004E181D" w:rsidP="00574155">
      <w:pPr>
        <w:pStyle w:val="ListLevel1"/>
        <w:rPr>
          <w:rFonts w:ascii="Times New Roman" w:hAnsi="Times New Roman" w:cs="Times New Roman"/>
        </w:rPr>
      </w:pPr>
      <w:r w:rsidRPr="002F7AAE">
        <w:rPr>
          <w:rFonts w:ascii="Times New Roman" w:hAnsi="Times New Roman" w:cs="Times New Roman"/>
        </w:rPr>
        <w:t>(D)  Further provision in relation to the rejection and acceptance of Certificates is made in Section L11</w:t>
      </w:r>
      <w:ins w:id="103" w:author="Kev Duddy" w:date="2022-01-21T12:01:00Z">
        <w:r w:rsidR="0000111D">
          <w:rPr>
            <w:rFonts w:ascii="Times New Roman" w:hAnsi="Times New Roman" w:cs="Times New Roman"/>
          </w:rPr>
          <w:t>.7</w:t>
        </w:r>
      </w:ins>
      <w:r w:rsidRPr="002F7AAE">
        <w:rPr>
          <w:rFonts w:ascii="Times New Roman" w:hAnsi="Times New Roman" w:cs="Times New Roman"/>
        </w:rPr>
        <w:t xml:space="preserve"> of the Code</w:t>
      </w:r>
      <w:del w:id="104" w:author="Kev Duddy" w:date="2022-01-21T12:01:00Z">
        <w:r w:rsidRPr="002F7AAE" w:rsidDel="0000111D">
          <w:rPr>
            <w:rFonts w:ascii="Times New Roman" w:hAnsi="Times New Roman" w:cs="Times New Roman"/>
          </w:rPr>
          <w:delText xml:space="preserve"> (Subscriber Obligations)</w:delText>
        </w:r>
      </w:del>
      <w:r w:rsidRPr="002F7AAE">
        <w:rPr>
          <w:rFonts w:ascii="Times New Roman" w:hAnsi="Times New Roman" w:cs="Times New Roman"/>
        </w:rPr>
        <w:t>.</w:t>
      </w:r>
    </w:p>
    <w:p w14:paraId="657AED16" w14:textId="77777777" w:rsidR="00D235CC" w:rsidRPr="002F7AAE" w:rsidRDefault="004E181D" w:rsidP="00384FAD">
      <w:pPr>
        <w:pStyle w:val="Heading3"/>
      </w:pPr>
      <w:bookmarkStart w:id="105" w:name="_Toc403146794"/>
      <w:r w:rsidRPr="002F7AAE">
        <w:t xml:space="preserve">Publication of Certificates by the </w:t>
      </w:r>
      <w:r w:rsidR="000D0529">
        <w:t>ICA</w:t>
      </w:r>
      <w:bookmarkEnd w:id="105"/>
    </w:p>
    <w:p w14:paraId="37E65F0D" w14:textId="77777777" w:rsidR="00CA4DF9" w:rsidRPr="002F7AAE" w:rsidRDefault="00CA4DF9" w:rsidP="00CA4DF9">
      <w:pPr>
        <w:pStyle w:val="ListLevel1"/>
        <w:rPr>
          <w:rFonts w:ascii="Times New Roman" w:hAnsi="Times New Roman" w:cs="Times New Roman"/>
        </w:rPr>
      </w:pPr>
      <w:r w:rsidRPr="002F7AAE">
        <w:rPr>
          <w:rFonts w:ascii="Times New Roman" w:hAnsi="Times New Roman" w:cs="Times New Roman"/>
        </w:rPr>
        <w:t xml:space="preserve">(A)  </w:t>
      </w:r>
      <w:r w:rsidRPr="00CA4DF9">
        <w:rPr>
          <w:rFonts w:ascii="Times New Roman" w:hAnsi="Times New Roman" w:cs="Times New Roman"/>
        </w:rPr>
        <w:t>Provision in relation to the publication of Certificates is made in Part 2 of this Policy</w:t>
      </w:r>
      <w:r w:rsidRPr="002F7AAE">
        <w:rPr>
          <w:rFonts w:ascii="Times New Roman" w:hAnsi="Times New Roman" w:cs="Times New Roman"/>
        </w:rPr>
        <w:t>.</w:t>
      </w:r>
    </w:p>
    <w:p w14:paraId="1BD94B71" w14:textId="77777777" w:rsidR="00D235CC" w:rsidRPr="002F7AAE" w:rsidRDefault="004E181D" w:rsidP="00384FAD">
      <w:pPr>
        <w:pStyle w:val="Heading3"/>
      </w:pPr>
      <w:bookmarkStart w:id="106" w:name="_Toc403146795"/>
      <w:r w:rsidRPr="002F7AAE">
        <w:t xml:space="preserve">Notification of Certificate Issuance by the </w:t>
      </w:r>
      <w:r w:rsidR="000D0529">
        <w:t>ICA</w:t>
      </w:r>
      <w:r w:rsidRPr="002F7AAE">
        <w:t xml:space="preserve"> to Other Entities</w:t>
      </w:r>
      <w:bookmarkEnd w:id="106"/>
    </w:p>
    <w:p w14:paraId="7A300018"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give notice of the Issue of a Certificate only to the Eligible Subscriber which submitted a Certificate Signing Request in respect of that Certificate.</w:t>
      </w:r>
    </w:p>
    <w:p w14:paraId="1E8094F4" w14:textId="77777777" w:rsidR="00D235CC" w:rsidRPr="002F7AAE" w:rsidRDefault="004E181D" w:rsidP="00D235CC">
      <w:pPr>
        <w:pStyle w:val="Heading2"/>
        <w:rPr>
          <w:rFonts w:ascii="Times New Roman" w:hAnsi="Times New Roman" w:cs="Times New Roman"/>
          <w:sz w:val="22"/>
          <w:szCs w:val="22"/>
        </w:rPr>
      </w:pPr>
      <w:bookmarkStart w:id="107" w:name="_Toc403146796"/>
      <w:r w:rsidRPr="002F7AAE">
        <w:rPr>
          <w:rFonts w:ascii="Times New Roman" w:hAnsi="Times New Roman" w:cs="Times New Roman"/>
          <w:sz w:val="22"/>
          <w:szCs w:val="22"/>
        </w:rPr>
        <w:lastRenderedPageBreak/>
        <w:t>KEY PAIR AND CERTIFICATE USAGE</w:t>
      </w:r>
      <w:bookmarkEnd w:id="107"/>
    </w:p>
    <w:p w14:paraId="45DF0E69" w14:textId="77777777" w:rsidR="00D235CC" w:rsidRPr="002F7AAE" w:rsidRDefault="004E181D" w:rsidP="00384FAD">
      <w:pPr>
        <w:pStyle w:val="Heading3"/>
      </w:pPr>
      <w:bookmarkStart w:id="108" w:name="_Toc403146797"/>
      <w:r w:rsidRPr="002F7AAE">
        <w:t>Subscriber Private Key and Certificate Usage</w:t>
      </w:r>
      <w:bookmarkEnd w:id="108"/>
    </w:p>
    <w:p w14:paraId="1938ADB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for restrictions on the use by Subscribers of Private Keys in respect of Certificates is made in:</w:t>
      </w:r>
    </w:p>
    <w:p w14:paraId="2E6CD13F" w14:textId="1EFF1374"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Section L11</w:t>
      </w:r>
      <w:ins w:id="109" w:author="Kev Duddy" w:date="2022-01-21T12:01:00Z">
        <w:r w:rsidR="00610870">
          <w:rPr>
            <w:rFonts w:ascii="Times New Roman" w:hAnsi="Times New Roman" w:cs="Times New Roman"/>
          </w:rPr>
          <w:t>.8</w:t>
        </w:r>
      </w:ins>
      <w:r w:rsidRPr="002F7AAE">
        <w:rPr>
          <w:rFonts w:ascii="Times New Roman" w:hAnsi="Times New Roman" w:cs="Times New Roman"/>
        </w:rPr>
        <w:t xml:space="preserve"> of the Code</w:t>
      </w:r>
      <w:del w:id="110" w:author="Kev Duddy" w:date="2022-01-21T12:01:00Z">
        <w:r w:rsidRPr="002F7AAE" w:rsidDel="00610870">
          <w:rPr>
            <w:rFonts w:ascii="Times New Roman" w:hAnsi="Times New Roman" w:cs="Times New Roman"/>
          </w:rPr>
          <w:delText xml:space="preserve"> (Subscriber Obligations)</w:delText>
        </w:r>
      </w:del>
      <w:r w:rsidRPr="002F7AAE">
        <w:rPr>
          <w:rFonts w:ascii="Times New Roman" w:hAnsi="Times New Roman" w:cs="Times New Roman"/>
        </w:rPr>
        <w:t>; and</w:t>
      </w:r>
    </w:p>
    <w:p w14:paraId="1FA42539" w14:textId="13FAF45C" w:rsidR="00D235CC" w:rsidRDefault="004E181D" w:rsidP="00DB6566">
      <w:pPr>
        <w:pStyle w:val="ListLevel2"/>
        <w:rPr>
          <w:rFonts w:ascii="Times New Roman" w:hAnsi="Times New Roman" w:cs="Times New Roman"/>
        </w:rPr>
      </w:pPr>
      <w:r w:rsidRPr="002F7AAE">
        <w:rPr>
          <w:rFonts w:ascii="Times New Roman" w:hAnsi="Times New Roman" w:cs="Times New Roman"/>
        </w:rPr>
        <w:t>(ii)  this Policy</w:t>
      </w:r>
      <w:r w:rsidR="00BB4A8F">
        <w:rPr>
          <w:rFonts w:ascii="Times New Roman" w:hAnsi="Times New Roman" w:cs="Times New Roman"/>
        </w:rPr>
        <w:t>.</w:t>
      </w:r>
    </w:p>
    <w:p w14:paraId="7734AC2F" w14:textId="77777777" w:rsidR="00D235CC" w:rsidRPr="002F7AAE" w:rsidRDefault="004E181D" w:rsidP="00384FAD">
      <w:pPr>
        <w:pStyle w:val="Heading3"/>
      </w:pPr>
      <w:bookmarkStart w:id="111" w:name="_Toc403146798"/>
      <w:r w:rsidRPr="002F7AAE">
        <w:t>Relying Party Public Key and Certificate Usage</w:t>
      </w:r>
      <w:bookmarkEnd w:id="111"/>
    </w:p>
    <w:p w14:paraId="3ABE74E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in relation to reliance that may be placed on a Certificate is made in Section L12 of the Code (Relying Party Obligations).</w:t>
      </w:r>
    </w:p>
    <w:p w14:paraId="3798404D" w14:textId="77777777" w:rsidR="00D235CC" w:rsidRPr="002F7AAE" w:rsidRDefault="004E181D" w:rsidP="00D235CC">
      <w:pPr>
        <w:pStyle w:val="Heading2"/>
        <w:rPr>
          <w:rFonts w:ascii="Times New Roman" w:hAnsi="Times New Roman" w:cs="Times New Roman"/>
          <w:sz w:val="22"/>
          <w:szCs w:val="22"/>
        </w:rPr>
      </w:pPr>
      <w:bookmarkStart w:id="112" w:name="_Toc403146799"/>
      <w:r w:rsidRPr="002F7AAE">
        <w:rPr>
          <w:rFonts w:ascii="Times New Roman" w:hAnsi="Times New Roman" w:cs="Times New Roman"/>
          <w:sz w:val="22"/>
          <w:szCs w:val="22"/>
        </w:rPr>
        <w:t>CERTIFICATE RENEWAL</w:t>
      </w:r>
      <w:bookmarkEnd w:id="112"/>
    </w:p>
    <w:p w14:paraId="66E79726" w14:textId="77777777" w:rsidR="00D235CC" w:rsidRPr="002F7AAE" w:rsidRDefault="004E181D" w:rsidP="00384FAD">
      <w:pPr>
        <w:pStyle w:val="Heading3"/>
      </w:pPr>
      <w:bookmarkStart w:id="113" w:name="_Toc403146800"/>
      <w:r w:rsidRPr="002F7AAE">
        <w:t>Circumstances of Certificate Renewal</w:t>
      </w:r>
      <w:bookmarkEnd w:id="113"/>
    </w:p>
    <w:p w14:paraId="5D9E6A1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the renewal of Certificates</w:t>
      </w:r>
      <w:r w:rsidR="00310204">
        <w:rPr>
          <w:rFonts w:ascii="Times New Roman" w:hAnsi="Times New Roman" w:cs="Times New Roman"/>
        </w:rPr>
        <w:t>.</w:t>
      </w:r>
    </w:p>
    <w:p w14:paraId="2158D3A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may only replace, and shall not renew, any Certificate.</w:t>
      </w:r>
    </w:p>
    <w:p w14:paraId="67BCFC65" w14:textId="77777777" w:rsidR="00D235CC" w:rsidRPr="002F7AAE" w:rsidRDefault="004E181D" w:rsidP="00384FAD">
      <w:pPr>
        <w:pStyle w:val="Heading3"/>
      </w:pPr>
      <w:bookmarkStart w:id="114" w:name="_Toc403146801"/>
      <w:r w:rsidRPr="002F7AAE">
        <w:t>Circumstances of Certificate Replacement</w:t>
      </w:r>
      <w:bookmarkEnd w:id="114"/>
    </w:p>
    <w:p w14:paraId="582B8E2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Where any </w:t>
      </w:r>
      <w:r w:rsidR="000D0529">
        <w:rPr>
          <w:rFonts w:ascii="Times New Roman" w:hAnsi="Times New Roman" w:cs="Times New Roman"/>
        </w:rPr>
        <w:t>ICA</w:t>
      </w:r>
      <w:r w:rsidRPr="002F7AAE">
        <w:rPr>
          <w:rFonts w:ascii="Times New Roman" w:hAnsi="Times New Roman" w:cs="Times New Roman"/>
        </w:rPr>
        <w:t xml:space="preserve"> System or any </w:t>
      </w:r>
      <w:r w:rsidR="000D0529">
        <w:rPr>
          <w:rFonts w:ascii="Times New Roman" w:hAnsi="Times New Roman" w:cs="Times New Roman"/>
        </w:rPr>
        <w:t>ICA</w:t>
      </w:r>
      <w:r w:rsidRPr="002F7AAE">
        <w:rPr>
          <w:rFonts w:ascii="Times New Roman" w:hAnsi="Times New Roman" w:cs="Times New Roman"/>
        </w:rPr>
        <w:t xml:space="preserve"> Private Key is (or is suspected by the </w:t>
      </w:r>
      <w:r w:rsidR="000D0529">
        <w:rPr>
          <w:rFonts w:ascii="Times New Roman" w:hAnsi="Times New Roman" w:cs="Times New Roman"/>
        </w:rPr>
        <w:t>ICA</w:t>
      </w:r>
      <w:r w:rsidRPr="002F7AAE">
        <w:rPr>
          <w:rFonts w:ascii="Times New Roman" w:hAnsi="Times New Roman" w:cs="Times New Roman"/>
        </w:rPr>
        <w:t xml:space="preserve"> of being) Compromised, the </w:t>
      </w:r>
      <w:r w:rsidR="000D0529">
        <w:rPr>
          <w:rFonts w:ascii="Times New Roman" w:hAnsi="Times New Roman" w:cs="Times New Roman"/>
        </w:rPr>
        <w:t>ICA</w:t>
      </w:r>
      <w:r w:rsidRPr="002F7AAE">
        <w:rPr>
          <w:rFonts w:ascii="Times New Roman" w:hAnsi="Times New Roman" w:cs="Times New Roman"/>
        </w:rPr>
        <w:t xml:space="preserve"> shall:</w:t>
      </w:r>
    </w:p>
    <w:p w14:paraId="19F9316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immediately notify the SMKI PMA;</w:t>
      </w:r>
    </w:p>
    <w:p w14:paraId="07E82D7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provide the SMKI PMA with all of the information known to it in relation to the nature and circumstances of the event of Compromise or suspected Compromise; and</w:t>
      </w:r>
    </w:p>
    <w:p w14:paraId="7124A57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where the Compromise or suspected Compromise relates to an </w:t>
      </w:r>
      <w:r w:rsidR="000D0529">
        <w:rPr>
          <w:rFonts w:ascii="Times New Roman" w:hAnsi="Times New Roman" w:cs="Times New Roman"/>
        </w:rPr>
        <w:t>ICA</w:t>
      </w:r>
      <w:r w:rsidRPr="002F7AAE">
        <w:rPr>
          <w:rFonts w:ascii="Times New Roman" w:hAnsi="Times New Roman" w:cs="Times New Roman"/>
        </w:rPr>
        <w:t xml:space="preserve"> Private Key:</w:t>
      </w:r>
    </w:p>
    <w:p w14:paraId="25EC9668"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ensure that the Private Key is no longer used;</w:t>
      </w:r>
    </w:p>
    <w:p w14:paraId="0052D50C"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promptly notify each of the Subscribers for any IKI Certificates Issued using that Private Key; and</w:t>
      </w:r>
    </w:p>
    <w:p w14:paraId="04C3E8DB"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(c)  promptly notify the SMKI PMA</w:t>
      </w:r>
      <w:r w:rsidR="001742F8">
        <w:rPr>
          <w:rFonts w:ascii="Times New Roman" w:hAnsi="Times New Roman" w:cs="Times New Roman"/>
        </w:rPr>
        <w:t>,</w:t>
      </w:r>
      <w:r w:rsidRPr="002F7AAE">
        <w:rPr>
          <w:rFonts w:ascii="Times New Roman" w:hAnsi="Times New Roman" w:cs="Times New Roman"/>
        </w:rPr>
        <w:t xml:space="preserve"> verifiably destroy the </w:t>
      </w:r>
      <w:r w:rsidR="000D0529">
        <w:rPr>
          <w:rFonts w:ascii="Times New Roman" w:hAnsi="Times New Roman" w:cs="Times New Roman"/>
        </w:rPr>
        <w:t>ICA</w:t>
      </w:r>
      <w:r w:rsidRPr="002F7AAE">
        <w:rPr>
          <w:rFonts w:ascii="Times New Roman" w:hAnsi="Times New Roman" w:cs="Times New Roman"/>
        </w:rPr>
        <w:t xml:space="preserve"> Private Key Material</w:t>
      </w:r>
      <w:r w:rsidR="001742F8">
        <w:rPr>
          <w:rFonts w:ascii="Times New Roman" w:hAnsi="Times New Roman" w:cs="Times New Roman"/>
        </w:rPr>
        <w:t xml:space="preserve"> and revoke the corresponding ICA Certificate</w:t>
      </w:r>
      <w:r w:rsidRPr="002F7AAE">
        <w:rPr>
          <w:rFonts w:ascii="Times New Roman" w:hAnsi="Times New Roman" w:cs="Times New Roman"/>
        </w:rPr>
        <w:t>.</w:t>
      </w:r>
    </w:p>
    <w:p w14:paraId="6AC8D59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Where the </w:t>
      </w:r>
      <w:r w:rsidR="000D0529">
        <w:rPr>
          <w:rFonts w:ascii="Times New Roman" w:hAnsi="Times New Roman" w:cs="Times New Roman"/>
        </w:rPr>
        <w:t>ICA</w:t>
      </w:r>
      <w:r w:rsidRPr="002F7AAE">
        <w:rPr>
          <w:rFonts w:ascii="Times New Roman" w:hAnsi="Times New Roman" w:cs="Times New Roman"/>
        </w:rPr>
        <w:t xml:space="preserve"> Root Private Key is Compromised (or is suspected by the </w:t>
      </w:r>
      <w:r w:rsidR="000D0529">
        <w:rPr>
          <w:rFonts w:ascii="Times New Roman" w:hAnsi="Times New Roman" w:cs="Times New Roman"/>
        </w:rPr>
        <w:t>ICA</w:t>
      </w:r>
      <w:r w:rsidRPr="002F7AAE">
        <w:rPr>
          <w:rFonts w:ascii="Times New Roman" w:hAnsi="Times New Roman" w:cs="Times New Roman"/>
        </w:rPr>
        <w:t xml:space="preserve"> of being Compromised), the </w:t>
      </w:r>
      <w:r w:rsidR="000D0529">
        <w:rPr>
          <w:rFonts w:ascii="Times New Roman" w:hAnsi="Times New Roman" w:cs="Times New Roman"/>
        </w:rPr>
        <w:t>ICA</w:t>
      </w:r>
      <w:r w:rsidRPr="002F7AAE">
        <w:rPr>
          <w:rFonts w:ascii="Times New Roman" w:hAnsi="Times New Roman" w:cs="Times New Roman"/>
        </w:rPr>
        <w:t>:</w:t>
      </w:r>
    </w:p>
    <w:p w14:paraId="35B66392" w14:textId="77777777" w:rsidR="00D235CC" w:rsidRPr="002F7AAE" w:rsidRDefault="004E181D" w:rsidP="001B59A8">
      <w:pPr>
        <w:ind w:left="851"/>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may issue a replacement for any </w:t>
      </w:r>
      <w:r w:rsidR="000D0529">
        <w:rPr>
          <w:rFonts w:ascii="Times New Roman" w:hAnsi="Times New Roman" w:cs="Times New Roman"/>
        </w:rPr>
        <w:t>ICA</w:t>
      </w:r>
      <w:r w:rsidRPr="002F7AAE">
        <w:rPr>
          <w:rFonts w:ascii="Times New Roman" w:hAnsi="Times New Roman" w:cs="Times New Roman"/>
        </w:rPr>
        <w:t xml:space="preserve"> Certificate that has been Issued using that Private Key; and</w:t>
      </w:r>
    </w:p>
    <w:p w14:paraId="3116B2C7" w14:textId="77777777" w:rsidR="00D235CC" w:rsidRPr="002F7AAE" w:rsidRDefault="004E181D" w:rsidP="001B59A8">
      <w:pPr>
        <w:ind w:left="851"/>
        <w:rPr>
          <w:rFonts w:ascii="Times New Roman" w:hAnsi="Times New Roman" w:cs="Times New Roman"/>
        </w:rPr>
      </w:pPr>
      <w:r w:rsidRPr="002F7AAE">
        <w:rPr>
          <w:rFonts w:ascii="Times New Roman" w:hAnsi="Times New Roman" w:cs="Times New Roman"/>
        </w:rPr>
        <w:t xml:space="preserve">(ii)  shall ensure that the Subscriber for that </w:t>
      </w:r>
      <w:r w:rsidR="000D0529">
        <w:rPr>
          <w:rFonts w:ascii="Times New Roman" w:hAnsi="Times New Roman" w:cs="Times New Roman"/>
        </w:rPr>
        <w:t>ICA</w:t>
      </w:r>
      <w:r w:rsidRPr="002F7AAE">
        <w:rPr>
          <w:rFonts w:ascii="Times New Roman" w:hAnsi="Times New Roman" w:cs="Times New Roman"/>
        </w:rPr>
        <w:t xml:space="preserve"> Certificate </w:t>
      </w:r>
      <w:r w:rsidR="001742F8">
        <w:rPr>
          <w:rFonts w:ascii="Times New Roman" w:hAnsi="Times New Roman" w:cs="Times New Roman"/>
        </w:rPr>
        <w:t xml:space="preserve">both </w:t>
      </w:r>
      <w:r w:rsidRPr="002F7AAE">
        <w:rPr>
          <w:rFonts w:ascii="Times New Roman" w:hAnsi="Times New Roman" w:cs="Times New Roman"/>
        </w:rPr>
        <w:t>applies for the Issue of a new Certificate in accordance with this Policy</w:t>
      </w:r>
      <w:r w:rsidR="001742F8">
        <w:rPr>
          <w:rFonts w:ascii="Times New Roman" w:hAnsi="Times New Roman" w:cs="Times New Roman"/>
        </w:rPr>
        <w:t xml:space="preserve"> and revokes that ICA Certificate</w:t>
      </w:r>
      <w:r w:rsidRPr="002F7AAE">
        <w:rPr>
          <w:rFonts w:ascii="Times New Roman" w:hAnsi="Times New Roman" w:cs="Times New Roman"/>
        </w:rPr>
        <w:t>.</w:t>
      </w:r>
    </w:p>
    <w:p w14:paraId="4ED554DC" w14:textId="54EFC323" w:rsidR="00850CD8" w:rsidRDefault="00850CD8" w:rsidP="00916AD9">
      <w:pPr>
        <w:pStyle w:val="ListLevel1"/>
        <w:numPr>
          <w:ilvl w:val="0"/>
          <w:numId w:val="34"/>
        </w:numPr>
        <w:rPr>
          <w:rFonts w:ascii="Times New Roman" w:hAnsi="Times New Roman" w:cs="Times New Roman"/>
        </w:rPr>
      </w:pPr>
      <w:r>
        <w:rPr>
          <w:rFonts w:ascii="Times New Roman" w:hAnsi="Times New Roman" w:cs="Times New Roman"/>
        </w:rPr>
        <w:t xml:space="preserve">The ICA shall ensure that a replacement for each ICA Certificate is Issued prior to </w:t>
      </w:r>
      <w:r w:rsidRPr="00850CD8">
        <w:rPr>
          <w:rFonts w:ascii="Times New Roman" w:hAnsi="Times New Roman" w:cs="Times New Roman"/>
        </w:rPr>
        <w:t xml:space="preserve">end of the Validity Period of </w:t>
      </w:r>
      <w:r>
        <w:rPr>
          <w:rFonts w:ascii="Times New Roman" w:hAnsi="Times New Roman" w:cs="Times New Roman"/>
        </w:rPr>
        <w:t xml:space="preserve">that ICA </w:t>
      </w:r>
      <w:r w:rsidRPr="00850CD8">
        <w:rPr>
          <w:rFonts w:ascii="Times New Roman" w:hAnsi="Times New Roman" w:cs="Times New Roman"/>
        </w:rPr>
        <w:t>Certificate</w:t>
      </w:r>
      <w:r w:rsidRPr="002F7AAE">
        <w:rPr>
          <w:rFonts w:ascii="Times New Roman" w:hAnsi="Times New Roman" w:cs="Times New Roman"/>
        </w:rPr>
        <w:t>.</w:t>
      </w:r>
    </w:p>
    <w:p w14:paraId="5FAEEE10" w14:textId="77777777" w:rsidR="00916AD9" w:rsidRPr="002F7AAE" w:rsidRDefault="00916AD9" w:rsidP="00916AD9">
      <w:pPr>
        <w:pStyle w:val="ListLevel1"/>
        <w:ind w:left="785" w:firstLine="0"/>
        <w:rPr>
          <w:rFonts w:ascii="Times New Roman" w:hAnsi="Times New Roman" w:cs="Times New Roman"/>
        </w:rPr>
      </w:pPr>
    </w:p>
    <w:p w14:paraId="69254A38" w14:textId="77777777" w:rsidR="00D235CC" w:rsidRPr="002F7AAE" w:rsidRDefault="004E181D" w:rsidP="00850CD8">
      <w:pPr>
        <w:pStyle w:val="ListLevel1"/>
        <w:rPr>
          <w:rFonts w:ascii="Times New Roman" w:hAnsi="Times New Roman" w:cs="Times New Roman"/>
        </w:rPr>
      </w:pPr>
      <w:r w:rsidRPr="002F7AAE">
        <w:rPr>
          <w:rFonts w:ascii="Times New Roman" w:hAnsi="Times New Roman" w:cs="Times New Roman"/>
        </w:rPr>
        <w:lastRenderedPageBreak/>
        <w:t>(</w:t>
      </w:r>
      <w:r w:rsidR="00850CD8">
        <w:rPr>
          <w:rFonts w:ascii="Times New Roman" w:hAnsi="Times New Roman" w:cs="Times New Roman"/>
        </w:rPr>
        <w:t>D</w:t>
      </w:r>
      <w:r w:rsidRPr="002F7AAE">
        <w:rPr>
          <w:rFonts w:ascii="Times New Roman" w:hAnsi="Times New Roman" w:cs="Times New Roman"/>
        </w:rPr>
        <w:t>)  A Subscriber for an IKI Certificate may request a replacement for that Certificate at any time by applying for the Issue of a new IKI Certificate in accordance with this Policy</w:t>
      </w:r>
      <w:r w:rsidR="001742F8">
        <w:rPr>
          <w:rFonts w:ascii="Times New Roman" w:hAnsi="Times New Roman" w:cs="Times New Roman"/>
        </w:rPr>
        <w:t xml:space="preserve"> and</w:t>
      </w:r>
      <w:r w:rsidR="0001668D">
        <w:rPr>
          <w:rFonts w:ascii="Times New Roman" w:hAnsi="Times New Roman" w:cs="Times New Roman"/>
        </w:rPr>
        <w:t>, where this re</w:t>
      </w:r>
      <w:r w:rsidR="00C22692">
        <w:rPr>
          <w:rFonts w:ascii="Times New Roman" w:hAnsi="Times New Roman" w:cs="Times New Roman"/>
        </w:rPr>
        <w:t xml:space="preserve">placement is </w:t>
      </w:r>
      <w:r w:rsidR="0066444B">
        <w:rPr>
          <w:rFonts w:ascii="Times New Roman" w:hAnsi="Times New Roman" w:cs="Times New Roman"/>
        </w:rPr>
        <w:t xml:space="preserve">for purposes </w:t>
      </w:r>
      <w:r w:rsidR="0001668D">
        <w:rPr>
          <w:rFonts w:ascii="Times New Roman" w:hAnsi="Times New Roman" w:cs="Times New Roman"/>
        </w:rPr>
        <w:t xml:space="preserve">other than </w:t>
      </w:r>
      <w:r w:rsidR="0066444B">
        <w:rPr>
          <w:rFonts w:ascii="Times New Roman" w:hAnsi="Times New Roman" w:cs="Times New Roman"/>
        </w:rPr>
        <w:t xml:space="preserve">to replace </w:t>
      </w:r>
      <w:r w:rsidR="0001668D">
        <w:rPr>
          <w:rFonts w:ascii="Times New Roman" w:hAnsi="Times New Roman" w:cs="Times New Roman"/>
        </w:rPr>
        <w:t xml:space="preserve">an expiring Certificate, </w:t>
      </w:r>
      <w:r w:rsidR="001742F8">
        <w:rPr>
          <w:rFonts w:ascii="Times New Roman" w:hAnsi="Times New Roman" w:cs="Times New Roman"/>
        </w:rPr>
        <w:t>shall submit a Certificate Revocation Request in respect of the replaced IKI Certificate</w:t>
      </w:r>
      <w:r w:rsidRPr="002F7AAE">
        <w:rPr>
          <w:rFonts w:ascii="Times New Roman" w:hAnsi="Times New Roman" w:cs="Times New Roman"/>
        </w:rPr>
        <w:t>.</w:t>
      </w:r>
    </w:p>
    <w:p w14:paraId="569D3F6D" w14:textId="77777777" w:rsidR="00D235CC" w:rsidRPr="002F7AAE" w:rsidRDefault="004E181D" w:rsidP="00384FAD">
      <w:pPr>
        <w:pStyle w:val="Heading3"/>
      </w:pPr>
      <w:bookmarkStart w:id="115" w:name="_Toc403146802"/>
      <w:r w:rsidRPr="002F7AAE">
        <w:t>Who May Request a Replacement Certificate</w:t>
      </w:r>
      <w:bookmarkEnd w:id="115"/>
    </w:p>
    <w:p w14:paraId="699726D1"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4.1 of this Policy.</w:t>
      </w:r>
    </w:p>
    <w:p w14:paraId="66B9012E" w14:textId="77777777" w:rsidR="00D235CC" w:rsidRPr="002F7AAE" w:rsidRDefault="004E181D" w:rsidP="00384FAD">
      <w:pPr>
        <w:pStyle w:val="Heading3"/>
      </w:pPr>
      <w:bookmarkStart w:id="116" w:name="_Toc403146803"/>
      <w:r w:rsidRPr="002F7AAE">
        <w:t>Processing Replacement Certificate Requests</w:t>
      </w:r>
      <w:bookmarkEnd w:id="116"/>
    </w:p>
    <w:p w14:paraId="626F3912" w14:textId="77777777" w:rsidR="00F321C7" w:rsidRPr="002F7AAE" w:rsidRDefault="004E181D" w:rsidP="00F321C7">
      <w:pPr>
        <w:rPr>
          <w:rFonts w:ascii="Times New Roman" w:hAnsi="Times New Roman" w:cs="Times New Roman"/>
        </w:rPr>
      </w:pPr>
      <w:r w:rsidRPr="002F7AAE">
        <w:rPr>
          <w:rFonts w:ascii="Times New Roman" w:hAnsi="Times New Roman" w:cs="Times New Roman"/>
        </w:rPr>
        <w:t>See Part 4.2 of this Policy.</w:t>
      </w:r>
    </w:p>
    <w:p w14:paraId="5FED4EF0" w14:textId="77777777" w:rsidR="00D235CC" w:rsidRPr="002F7AAE" w:rsidRDefault="004E181D" w:rsidP="00384FAD">
      <w:pPr>
        <w:pStyle w:val="Heading3"/>
      </w:pPr>
      <w:bookmarkStart w:id="117" w:name="_Toc403146804"/>
      <w:r w:rsidRPr="002F7AAE">
        <w:t>Notification of Replacement Certificate Issuance to a Subscriber</w:t>
      </w:r>
      <w:bookmarkEnd w:id="117"/>
    </w:p>
    <w:p w14:paraId="2DFA4081" w14:textId="77777777" w:rsidR="00F321C7" w:rsidRPr="002F7AAE" w:rsidRDefault="004E181D" w:rsidP="00F321C7">
      <w:pPr>
        <w:rPr>
          <w:rFonts w:ascii="Times New Roman" w:hAnsi="Times New Roman" w:cs="Times New Roman"/>
        </w:rPr>
      </w:pPr>
      <w:r w:rsidRPr="002F7AAE">
        <w:rPr>
          <w:rFonts w:ascii="Times New Roman" w:hAnsi="Times New Roman" w:cs="Times New Roman"/>
        </w:rPr>
        <w:t>See Part 4.3.2 of this Policy.</w:t>
      </w:r>
    </w:p>
    <w:p w14:paraId="74895D3E" w14:textId="77777777" w:rsidR="00D235CC" w:rsidRPr="002F7AAE" w:rsidRDefault="004E181D" w:rsidP="00384FAD">
      <w:pPr>
        <w:pStyle w:val="Heading3"/>
      </w:pPr>
      <w:bookmarkStart w:id="118" w:name="_Toc403146805"/>
      <w:r w:rsidRPr="002F7AAE">
        <w:t>Conduct Constituting Acceptance of a Replacement Certificate</w:t>
      </w:r>
      <w:bookmarkEnd w:id="118"/>
    </w:p>
    <w:p w14:paraId="54CAFF32" w14:textId="77777777" w:rsidR="00F321C7" w:rsidRPr="002F7AAE" w:rsidRDefault="004E181D" w:rsidP="00F321C7">
      <w:pPr>
        <w:rPr>
          <w:rFonts w:ascii="Times New Roman" w:hAnsi="Times New Roman" w:cs="Times New Roman"/>
        </w:rPr>
      </w:pPr>
      <w:r w:rsidRPr="002F7AAE">
        <w:rPr>
          <w:rFonts w:ascii="Times New Roman" w:hAnsi="Times New Roman" w:cs="Times New Roman"/>
        </w:rPr>
        <w:t>See Part 4.4.1 of this Policy.</w:t>
      </w:r>
    </w:p>
    <w:p w14:paraId="0AACFBC2" w14:textId="77777777" w:rsidR="00D235CC" w:rsidRPr="002F7AAE" w:rsidRDefault="004E181D" w:rsidP="00384FAD">
      <w:pPr>
        <w:pStyle w:val="Heading3"/>
      </w:pPr>
      <w:bookmarkStart w:id="119" w:name="_Toc403146806"/>
      <w:r w:rsidRPr="002F7AAE">
        <w:t xml:space="preserve">Publication of a Replacement Certificate by the </w:t>
      </w:r>
      <w:r w:rsidR="000D0529">
        <w:t>ICA</w:t>
      </w:r>
      <w:bookmarkEnd w:id="119"/>
    </w:p>
    <w:p w14:paraId="2942E5BE"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6748092" w14:textId="77777777" w:rsidR="00D235CC" w:rsidRPr="002F7AAE" w:rsidRDefault="004E181D" w:rsidP="00384FAD">
      <w:pPr>
        <w:pStyle w:val="Heading3"/>
      </w:pPr>
      <w:bookmarkStart w:id="120" w:name="_Toc403146807"/>
      <w:r w:rsidRPr="002F7AAE">
        <w:t xml:space="preserve">Notification of Certificate Issuance by the </w:t>
      </w:r>
      <w:r w:rsidR="000D0529">
        <w:t>ICA</w:t>
      </w:r>
      <w:r w:rsidRPr="002F7AAE">
        <w:t xml:space="preserve"> to Other Entities</w:t>
      </w:r>
      <w:bookmarkEnd w:id="120"/>
    </w:p>
    <w:p w14:paraId="3E750CA6"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B730B35" w14:textId="77777777" w:rsidR="00D235CC" w:rsidRPr="002F7AAE" w:rsidRDefault="004E181D" w:rsidP="00D235CC">
      <w:pPr>
        <w:pStyle w:val="Heading2"/>
        <w:rPr>
          <w:rFonts w:ascii="Times New Roman" w:hAnsi="Times New Roman" w:cs="Times New Roman"/>
          <w:sz w:val="22"/>
          <w:szCs w:val="22"/>
        </w:rPr>
      </w:pPr>
      <w:bookmarkStart w:id="121" w:name="_Toc403146808"/>
      <w:r w:rsidRPr="002F7AAE">
        <w:rPr>
          <w:rFonts w:ascii="Times New Roman" w:hAnsi="Times New Roman" w:cs="Times New Roman"/>
          <w:sz w:val="22"/>
          <w:szCs w:val="22"/>
        </w:rPr>
        <w:t>CERTIFICATE RE-KEY</w:t>
      </w:r>
      <w:bookmarkEnd w:id="121"/>
    </w:p>
    <w:p w14:paraId="7781ADFE" w14:textId="77777777" w:rsidR="00D235CC" w:rsidRPr="002F7AAE" w:rsidRDefault="004E181D" w:rsidP="00384FAD">
      <w:pPr>
        <w:pStyle w:val="Heading3"/>
      </w:pPr>
      <w:bookmarkStart w:id="122" w:name="_Toc403146809"/>
      <w:r w:rsidRPr="002F7AAE">
        <w:t>Circumstances for Certificate Re-Key</w:t>
      </w:r>
      <w:bookmarkEnd w:id="122"/>
    </w:p>
    <w:p w14:paraId="44FCDCE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Certificate Re-Key.</w:t>
      </w:r>
    </w:p>
    <w:p w14:paraId="33B2D4C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not provide a Certificate Re-Key service.</w:t>
      </w:r>
    </w:p>
    <w:p w14:paraId="6E9A51E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(C)  Where a new Key Pair has been generated, the Subscriber shall apply for a new Certificate in accordance with this Policy.</w:t>
      </w:r>
    </w:p>
    <w:p w14:paraId="3144E2CF" w14:textId="77777777" w:rsidR="00D235CC" w:rsidRPr="002F7AAE" w:rsidRDefault="004E181D" w:rsidP="00384FAD">
      <w:pPr>
        <w:pStyle w:val="Heading3"/>
      </w:pPr>
      <w:bookmarkStart w:id="123" w:name="_Toc403146810"/>
      <w:r w:rsidRPr="002F7AAE">
        <w:t>Who may Request Certification of a New Public Key</w:t>
      </w:r>
      <w:bookmarkEnd w:id="123"/>
    </w:p>
    <w:p w14:paraId="3ABDFB96"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256981E9" w14:textId="77777777" w:rsidR="00D235CC" w:rsidRPr="002F7AAE" w:rsidRDefault="004E181D" w:rsidP="00384FAD">
      <w:pPr>
        <w:pStyle w:val="Heading3"/>
      </w:pPr>
      <w:bookmarkStart w:id="124" w:name="_Toc403146811"/>
      <w:r w:rsidRPr="002F7AAE">
        <w:t>Processing Certificate Re-Keying Requests</w:t>
      </w:r>
      <w:bookmarkEnd w:id="124"/>
    </w:p>
    <w:p w14:paraId="5BA98802"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11D38FB1" w14:textId="77777777" w:rsidR="00D235CC" w:rsidRPr="002F7AAE" w:rsidRDefault="004E181D" w:rsidP="00384FAD">
      <w:pPr>
        <w:pStyle w:val="Heading3"/>
      </w:pPr>
      <w:bookmarkStart w:id="125" w:name="_Toc403146812"/>
      <w:r w:rsidRPr="002F7AAE">
        <w:t>Notification of New Certificate Issuance to Subscriber</w:t>
      </w:r>
      <w:bookmarkEnd w:id="125"/>
    </w:p>
    <w:p w14:paraId="7C3C4068"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2E7FBE15" w14:textId="77777777" w:rsidR="00D235CC" w:rsidRPr="002F7AAE" w:rsidRDefault="004E181D" w:rsidP="00384FAD">
      <w:pPr>
        <w:pStyle w:val="Heading3"/>
      </w:pPr>
      <w:bookmarkStart w:id="126" w:name="_Toc403146813"/>
      <w:r w:rsidRPr="002F7AAE">
        <w:t>Conduct Constituting Acceptance of a Re-Keyed Certificate</w:t>
      </w:r>
      <w:bookmarkEnd w:id="126"/>
    </w:p>
    <w:p w14:paraId="75ABFF79"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6274A89C" w14:textId="77777777" w:rsidR="00D235CC" w:rsidRPr="002F7AAE" w:rsidRDefault="004E181D" w:rsidP="00384FAD">
      <w:pPr>
        <w:pStyle w:val="Heading3"/>
      </w:pPr>
      <w:bookmarkStart w:id="127" w:name="_Toc403146814"/>
      <w:r w:rsidRPr="002F7AAE">
        <w:t xml:space="preserve">Publication of the Re-Keyed Certificate by the </w:t>
      </w:r>
      <w:r w:rsidR="000D0529">
        <w:t>ICA</w:t>
      </w:r>
      <w:bookmarkEnd w:id="127"/>
    </w:p>
    <w:p w14:paraId="307558FE"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20E3C677" w14:textId="77777777" w:rsidR="00D235CC" w:rsidRPr="002F7AAE" w:rsidRDefault="004E181D" w:rsidP="00384FAD">
      <w:pPr>
        <w:pStyle w:val="Heading3"/>
      </w:pPr>
      <w:bookmarkStart w:id="128" w:name="_Toc403146815"/>
      <w:r w:rsidRPr="002F7AAE">
        <w:t xml:space="preserve">Notification of Certificate Issuance by the </w:t>
      </w:r>
      <w:r w:rsidR="000D0529">
        <w:t>ICA</w:t>
      </w:r>
      <w:r w:rsidRPr="002F7AAE">
        <w:t xml:space="preserve"> to Other Entities</w:t>
      </w:r>
      <w:bookmarkEnd w:id="128"/>
    </w:p>
    <w:p w14:paraId="5D4193ED"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37D4DCFD" w14:textId="77777777" w:rsidR="00D235CC" w:rsidRPr="002F7AAE" w:rsidRDefault="004E181D" w:rsidP="00D235CC">
      <w:pPr>
        <w:pStyle w:val="Heading2"/>
        <w:rPr>
          <w:rFonts w:ascii="Times New Roman" w:hAnsi="Times New Roman" w:cs="Times New Roman"/>
          <w:sz w:val="22"/>
          <w:szCs w:val="22"/>
        </w:rPr>
      </w:pPr>
      <w:bookmarkStart w:id="129" w:name="_Toc403146816"/>
      <w:r w:rsidRPr="002F7AAE">
        <w:rPr>
          <w:rFonts w:ascii="Times New Roman" w:hAnsi="Times New Roman" w:cs="Times New Roman"/>
          <w:sz w:val="22"/>
          <w:szCs w:val="22"/>
        </w:rPr>
        <w:lastRenderedPageBreak/>
        <w:t>CERTIFICATE MODIFICATION</w:t>
      </w:r>
      <w:bookmarkEnd w:id="129"/>
    </w:p>
    <w:p w14:paraId="7C2EB358" w14:textId="77777777" w:rsidR="00D235CC" w:rsidRPr="002F7AAE" w:rsidRDefault="004E181D" w:rsidP="00384FAD">
      <w:pPr>
        <w:pStyle w:val="Heading3"/>
      </w:pPr>
      <w:bookmarkStart w:id="130" w:name="_Toc403146817"/>
      <w:r w:rsidRPr="002F7AAE">
        <w:t>Circumstances for Certificate Modification</w:t>
      </w:r>
      <w:bookmarkEnd w:id="130"/>
    </w:p>
    <w:p w14:paraId="26A3243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Certificate modification.</w:t>
      </w:r>
    </w:p>
    <w:p w14:paraId="5BB1258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Neither the </w:t>
      </w:r>
      <w:r w:rsidR="000D0529">
        <w:rPr>
          <w:rFonts w:ascii="Times New Roman" w:hAnsi="Times New Roman" w:cs="Times New Roman"/>
        </w:rPr>
        <w:t>ICA</w:t>
      </w:r>
      <w:r w:rsidRPr="002F7AAE">
        <w:rPr>
          <w:rFonts w:ascii="Times New Roman" w:hAnsi="Times New Roman" w:cs="Times New Roman"/>
        </w:rPr>
        <w:t xml:space="preserve"> nor any Subscriber may modify a Certificate.</w:t>
      </w:r>
    </w:p>
    <w:p w14:paraId="35F973D3" w14:textId="77777777" w:rsidR="00D235CC" w:rsidRPr="002F7AAE" w:rsidRDefault="004E181D" w:rsidP="00384FAD">
      <w:pPr>
        <w:pStyle w:val="Heading3"/>
      </w:pPr>
      <w:bookmarkStart w:id="131" w:name="_Toc403146818"/>
      <w:r w:rsidRPr="002F7AAE">
        <w:t>Who may request Certificate Modification</w:t>
      </w:r>
      <w:bookmarkEnd w:id="131"/>
    </w:p>
    <w:p w14:paraId="3DDD3FF1"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6BEAD5AB" w14:textId="77777777" w:rsidR="00D235CC" w:rsidRPr="002F7AAE" w:rsidRDefault="004E181D" w:rsidP="00384FAD">
      <w:pPr>
        <w:pStyle w:val="Heading3"/>
      </w:pPr>
      <w:bookmarkStart w:id="132" w:name="_Toc403146819"/>
      <w:r w:rsidRPr="002F7AAE">
        <w:t>Processing Certificate Modification Requests</w:t>
      </w:r>
      <w:bookmarkEnd w:id="132"/>
    </w:p>
    <w:p w14:paraId="2B13E826"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35BDCA5B" w14:textId="77777777" w:rsidR="00D235CC" w:rsidRPr="002F7AAE" w:rsidRDefault="004E181D" w:rsidP="00384FAD">
      <w:pPr>
        <w:pStyle w:val="Heading3"/>
      </w:pPr>
      <w:bookmarkStart w:id="133" w:name="_Toc403146820"/>
      <w:r w:rsidRPr="002F7AAE">
        <w:t>Notification of New Certificate Issuance to Subscriber</w:t>
      </w:r>
      <w:bookmarkEnd w:id="133"/>
    </w:p>
    <w:p w14:paraId="4D08C2A6"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64203FFB" w14:textId="77777777" w:rsidR="00D235CC" w:rsidRPr="002F7AAE" w:rsidRDefault="004E181D" w:rsidP="00384FAD">
      <w:pPr>
        <w:pStyle w:val="Heading3"/>
      </w:pPr>
      <w:bookmarkStart w:id="134" w:name="_Toc403146821"/>
      <w:r w:rsidRPr="002F7AAE">
        <w:t>Conduct Constituting Acceptance of Modified Certificate</w:t>
      </w:r>
      <w:bookmarkEnd w:id="134"/>
    </w:p>
    <w:p w14:paraId="44436CAE"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69AD29A6" w14:textId="77777777" w:rsidR="00D235CC" w:rsidRPr="002F7AAE" w:rsidRDefault="004E181D" w:rsidP="00384FAD">
      <w:pPr>
        <w:pStyle w:val="Heading3"/>
      </w:pPr>
      <w:bookmarkStart w:id="135" w:name="_Toc403146822"/>
      <w:r w:rsidRPr="002F7AAE">
        <w:t xml:space="preserve">Publication of the Modified Certificate by the </w:t>
      </w:r>
      <w:r w:rsidR="000D0529">
        <w:t>ICA</w:t>
      </w:r>
      <w:bookmarkEnd w:id="135"/>
    </w:p>
    <w:p w14:paraId="3323A85C"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79FEB034" w14:textId="77777777" w:rsidR="00D235CC" w:rsidRPr="002F7AAE" w:rsidRDefault="004E181D" w:rsidP="00384FAD">
      <w:pPr>
        <w:pStyle w:val="Heading3"/>
      </w:pPr>
      <w:bookmarkStart w:id="136" w:name="_Toc403146823"/>
      <w:r w:rsidRPr="002F7AAE">
        <w:t xml:space="preserve">Notification of Certificate Issuance by the </w:t>
      </w:r>
      <w:r w:rsidR="000D0529">
        <w:t>ICA</w:t>
      </w:r>
      <w:r w:rsidRPr="002F7AAE">
        <w:t xml:space="preserve"> to Other Entities</w:t>
      </w:r>
      <w:bookmarkEnd w:id="136"/>
    </w:p>
    <w:p w14:paraId="3ABAB27A"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275DC844" w14:textId="77777777" w:rsidR="00D235CC" w:rsidRPr="002F7AAE" w:rsidRDefault="004E181D" w:rsidP="00D235CC">
      <w:pPr>
        <w:pStyle w:val="Heading2"/>
        <w:rPr>
          <w:rFonts w:ascii="Times New Roman" w:hAnsi="Times New Roman" w:cs="Times New Roman"/>
          <w:sz w:val="22"/>
          <w:szCs w:val="22"/>
        </w:rPr>
      </w:pPr>
      <w:bookmarkStart w:id="137" w:name="_Toc403146824"/>
      <w:r w:rsidRPr="002F7AAE">
        <w:rPr>
          <w:rFonts w:ascii="Times New Roman" w:hAnsi="Times New Roman" w:cs="Times New Roman"/>
          <w:sz w:val="22"/>
          <w:szCs w:val="22"/>
        </w:rPr>
        <w:t>CERTIFICATE REVOCATION AND SUSPENSION</w:t>
      </w:r>
      <w:bookmarkEnd w:id="137"/>
    </w:p>
    <w:p w14:paraId="53D8994A" w14:textId="77777777" w:rsidR="00D235CC" w:rsidRPr="002F7AAE" w:rsidRDefault="004E181D" w:rsidP="00384FAD">
      <w:pPr>
        <w:pStyle w:val="Heading3"/>
      </w:pPr>
      <w:bookmarkStart w:id="138" w:name="_Toc403146825"/>
      <w:r w:rsidRPr="002F7AAE">
        <w:t>Circumstances for Revocation</w:t>
      </w:r>
      <w:bookmarkEnd w:id="138"/>
    </w:p>
    <w:p w14:paraId="377D9BC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A Subscriber shall ensure that it submits a Certificate Revocation Request in relation to a Certificate:</w:t>
      </w:r>
    </w:p>
    <w:p w14:paraId="68CCF5DB" w14:textId="77777777" w:rsidR="001742F8"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immediately upon becoming aware that the Certificate has been Compromised, or is suspected of having been Compromised, due to the Compromise of the Private Key associated with the Public Key contained within that Certificate; </w:t>
      </w:r>
    </w:p>
    <w:p w14:paraId="1A00BBFC" w14:textId="77777777" w:rsidR="00D235CC" w:rsidRPr="002F7AAE" w:rsidRDefault="001742F8" w:rsidP="00DB6566">
      <w:pPr>
        <w:pStyle w:val="ListLevel2"/>
        <w:rPr>
          <w:rFonts w:ascii="Times New Roman" w:hAnsi="Times New Roman" w:cs="Times New Roman"/>
        </w:rPr>
      </w:pPr>
      <w:r>
        <w:rPr>
          <w:rFonts w:ascii="Times New Roman" w:hAnsi="Times New Roman" w:cs="Times New Roman"/>
        </w:rPr>
        <w:t xml:space="preserve">(ii)  </w:t>
      </w:r>
      <w:r w:rsidR="0050167A">
        <w:rPr>
          <w:rFonts w:ascii="Times New Roman" w:hAnsi="Times New Roman" w:cs="Times New Roman"/>
        </w:rPr>
        <w:t xml:space="preserve">when any of the permitted reasons for revocation of authentication credentials, as set out in the SMKI RAPP, are met; </w:t>
      </w:r>
      <w:r w:rsidR="004E181D" w:rsidRPr="002F7AAE">
        <w:rPr>
          <w:rFonts w:ascii="Times New Roman" w:hAnsi="Times New Roman" w:cs="Times New Roman"/>
        </w:rPr>
        <w:t>or</w:t>
      </w:r>
    </w:p>
    <w:p w14:paraId="29387BD4" w14:textId="0D44AE7C" w:rsidR="00D235CC" w:rsidRPr="002F7AAE" w:rsidRDefault="004E181D" w:rsidP="006B5D5D">
      <w:pPr>
        <w:pStyle w:val="ListLevel2"/>
        <w:rPr>
          <w:rFonts w:ascii="Times New Roman" w:hAnsi="Times New Roman" w:cs="Times New Roman"/>
        </w:rPr>
      </w:pPr>
      <w:r w:rsidRPr="002F7AAE">
        <w:rPr>
          <w:rFonts w:ascii="Times New Roman" w:hAnsi="Times New Roman" w:cs="Times New Roman"/>
        </w:rPr>
        <w:t>(</w:t>
      </w:r>
      <w:r w:rsidR="00916AD9">
        <w:rPr>
          <w:rFonts w:ascii="Times New Roman" w:hAnsi="Times New Roman" w:cs="Times New Roman"/>
        </w:rPr>
        <w:t>i</w:t>
      </w:r>
      <w:r w:rsidRPr="002F7AAE">
        <w:rPr>
          <w:rFonts w:ascii="Times New Roman" w:hAnsi="Times New Roman" w:cs="Times New Roman"/>
        </w:rPr>
        <w:t>ii)  immediately upon ceasing to be an Eligible Subscriber in respect of that Certificate</w:t>
      </w:r>
      <w:r w:rsidR="006B5D5D" w:rsidRPr="006B5D5D">
        <w:rPr>
          <w:rFonts w:ascii="Times New Roman" w:hAnsi="Times New Roman" w:cs="Times New Roman"/>
        </w:rPr>
        <w:t>;</w:t>
      </w:r>
      <w:r w:rsidR="006B5D5D">
        <w:rPr>
          <w:rFonts w:ascii="Times New Roman" w:hAnsi="Times New Roman" w:cs="Times New Roman"/>
        </w:rPr>
        <w:t xml:space="preserve"> </w:t>
      </w:r>
      <w:r w:rsidR="006B5D5D" w:rsidRPr="006B5D5D">
        <w:rPr>
          <w:rFonts w:ascii="Times New Roman" w:hAnsi="Times New Roman" w:cs="Times New Roman"/>
        </w:rPr>
        <w:t>provided that, where a Supplier of Last Resort has been appointed in relation to premises</w:t>
      </w:r>
      <w:r w:rsidR="006B5D5D">
        <w:rPr>
          <w:rFonts w:ascii="Times New Roman" w:hAnsi="Times New Roman" w:cs="Times New Roman"/>
        </w:rPr>
        <w:t xml:space="preserve"> </w:t>
      </w:r>
      <w:r w:rsidR="006B5D5D" w:rsidRPr="006B5D5D">
        <w:rPr>
          <w:rFonts w:ascii="Times New Roman" w:hAnsi="Times New Roman" w:cs="Times New Roman"/>
        </w:rPr>
        <w:t>supplied by the Subscriber, the Subscriber shall not submit a Certificate Revocation Request</w:t>
      </w:r>
      <w:r w:rsidRPr="002F7AAE">
        <w:rPr>
          <w:rFonts w:ascii="Times New Roman" w:hAnsi="Times New Roman" w:cs="Times New Roman"/>
        </w:rPr>
        <w:t>.</w:t>
      </w:r>
    </w:p>
    <w:p w14:paraId="76F3403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must revoke a Certificate upon:</w:t>
      </w:r>
    </w:p>
    <w:p w14:paraId="6CF373C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receiving a Certificate Revocation Request if the Certificate to which that request relates has been Authenticated in accordance with Part 3.4.1 of this Policy; or</w:t>
      </w:r>
    </w:p>
    <w:p w14:paraId="52AD14B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being directed to do so by the SMKI PMA.</w:t>
      </w:r>
    </w:p>
    <w:p w14:paraId="5500D40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must revoke a Certificate in relation to which it has not received a Certificate Revocation Request:</w:t>
      </w:r>
    </w:p>
    <w:p w14:paraId="1BD3BE3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w:t>
      </w:r>
      <w:proofErr w:type="spellStart"/>
      <w:r w:rsidRPr="002F7AAE">
        <w:rPr>
          <w:rFonts w:ascii="Times New Roman" w:hAnsi="Times New Roman" w:cs="Times New Roman"/>
        </w:rPr>
        <w:t>i</w:t>
      </w:r>
      <w:proofErr w:type="spellEnd"/>
      <w:r w:rsidRPr="002F7AAE">
        <w:rPr>
          <w:rFonts w:ascii="Times New Roman" w:hAnsi="Times New Roman" w:cs="Times New Roman"/>
        </w:rPr>
        <w:t>)  where it becomes aware that the Certificate has been Compromised, or is suspected of having been Compromised, due to the Compromise of the Private Key associated with the Public Key contained within that Certificate; or</w:t>
      </w:r>
    </w:p>
    <w:p w14:paraId="2534B5AC" w14:textId="78DFAF03"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w:t>
      </w:r>
      <w:r w:rsidR="00275AFD" w:rsidRPr="00275AFD">
        <w:rPr>
          <w:rFonts w:ascii="Times New Roman" w:hAnsi="Times New Roman" w:cs="Times New Roman"/>
        </w:rPr>
        <w:t>(subject to the Section L16.1 (Supplier of Last Resort) of the Code)</w:t>
      </w:r>
      <w:r w:rsidRPr="002F7AAE">
        <w:rPr>
          <w:rFonts w:ascii="Times New Roman" w:hAnsi="Times New Roman" w:cs="Times New Roman"/>
        </w:rPr>
        <w:t xml:space="preserve"> where it becomes aware that the Subscriber for that Certificate has ceased to be an Eligible Subscriber in respect of the Certificate.</w:t>
      </w:r>
    </w:p>
    <w:p w14:paraId="722A46B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In an extreme case, where it considers it necessary to do so for the purpose of preserving the integrity of the SMKI Services, the </w:t>
      </w:r>
      <w:r w:rsidR="000D0529">
        <w:rPr>
          <w:rFonts w:ascii="Times New Roman" w:hAnsi="Times New Roman" w:cs="Times New Roman"/>
        </w:rPr>
        <w:t>ICA</w:t>
      </w:r>
      <w:r w:rsidRPr="002F7AAE">
        <w:rPr>
          <w:rFonts w:ascii="Times New Roman" w:hAnsi="Times New Roman" w:cs="Times New Roman"/>
        </w:rPr>
        <w:t xml:space="preserve"> may, on the receipt of a Certificate Revocation Request in relation to a Certificate which has not been Authenticated in accordance with Part 3.4.1 of this Policy, revoke that Certificate.</w:t>
      </w:r>
    </w:p>
    <w:p w14:paraId="5AE80CB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(E)  Where the </w:t>
      </w:r>
      <w:r w:rsidR="000D0529">
        <w:rPr>
          <w:rFonts w:ascii="Times New Roman" w:hAnsi="Times New Roman" w:cs="Times New Roman"/>
        </w:rPr>
        <w:t>ICA</w:t>
      </w:r>
      <w:r w:rsidRPr="002F7AAE">
        <w:rPr>
          <w:rFonts w:ascii="Times New Roman" w:hAnsi="Times New Roman" w:cs="Times New Roman"/>
        </w:rPr>
        <w:t xml:space="preserve"> revokes a Certificate in accordance with paragraph (D) it shall notify the SMKI PMA and provide a statement of its reasons for the revocation.</w:t>
      </w:r>
    </w:p>
    <w:p w14:paraId="133D66EF" w14:textId="77777777" w:rsidR="00D235CC" w:rsidRPr="002F7AAE" w:rsidRDefault="004E181D" w:rsidP="00384FAD">
      <w:pPr>
        <w:pStyle w:val="Heading3"/>
      </w:pPr>
      <w:bookmarkStart w:id="139" w:name="_Toc403146826"/>
      <w:r w:rsidRPr="002F7AAE">
        <w:t>Who can Request Revocation</w:t>
      </w:r>
      <w:bookmarkEnd w:id="139"/>
    </w:p>
    <w:p w14:paraId="35A2A21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Any Subscriber may submit a Certificate Revocation Request in relation to a Certificate for which it is the Subscriber, and shall on doing so:</w:t>
      </w:r>
    </w:p>
    <w:p w14:paraId="3B31EA5B"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provide all the information specified in the </w:t>
      </w:r>
      <w:r w:rsidR="00856890">
        <w:rPr>
          <w:rFonts w:ascii="Times New Roman" w:hAnsi="Times New Roman" w:cs="Times New Roman"/>
        </w:rPr>
        <w:t xml:space="preserve">SMKI </w:t>
      </w:r>
      <w:r w:rsidRPr="002F7AAE">
        <w:rPr>
          <w:rFonts w:ascii="Times New Roman" w:hAnsi="Times New Roman" w:cs="Times New Roman"/>
        </w:rPr>
        <w:t>RAPP (including all the information necessary for the Authentication of the Certificate); and</w:t>
      </w:r>
    </w:p>
    <w:p w14:paraId="04F88B4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specify its reason for submitting the Certificate Revocation Request (which shall be a reason consistent with Part 4.9.1(A) of this Policy).</w:t>
      </w:r>
    </w:p>
    <w:p w14:paraId="4E0359E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SMKI PMA may direct the </w:t>
      </w:r>
      <w:r w:rsidR="000D0529">
        <w:rPr>
          <w:rFonts w:ascii="Times New Roman" w:hAnsi="Times New Roman" w:cs="Times New Roman"/>
        </w:rPr>
        <w:t>ICA</w:t>
      </w:r>
      <w:r w:rsidRPr="002F7AAE">
        <w:rPr>
          <w:rFonts w:ascii="Times New Roman" w:hAnsi="Times New Roman" w:cs="Times New Roman"/>
        </w:rPr>
        <w:t xml:space="preserve"> to revoke a Certificate.</w:t>
      </w:r>
    </w:p>
    <w:p w14:paraId="719C3D6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may elect to revoke a Certificate in accordance with Part 4.9.1(D) of this Policy.</w:t>
      </w:r>
    </w:p>
    <w:p w14:paraId="11ED178D" w14:textId="77777777" w:rsidR="00D235CC" w:rsidRPr="002F7AAE" w:rsidRDefault="004E181D" w:rsidP="00384FAD">
      <w:pPr>
        <w:pStyle w:val="Heading3"/>
      </w:pPr>
      <w:bookmarkStart w:id="140" w:name="_Toc403146827"/>
      <w:r w:rsidRPr="002F7AAE">
        <w:t>Procedure for Revocation Request</w:t>
      </w:r>
      <w:bookmarkEnd w:id="140"/>
    </w:p>
    <w:p w14:paraId="4FAD426E" w14:textId="77777777" w:rsidR="00DF7E9C" w:rsidRDefault="004E181D" w:rsidP="00523EA2">
      <w:pPr>
        <w:pStyle w:val="ListLevel1"/>
        <w:numPr>
          <w:ilvl w:val="0"/>
          <w:numId w:val="29"/>
        </w:numPr>
        <w:rPr>
          <w:rFonts w:ascii="Times New Roman" w:hAnsi="Times New Roman" w:cs="Times New Roman"/>
        </w:rPr>
      </w:pPr>
      <w:r w:rsidRPr="002F7AAE">
        <w:rPr>
          <w:rFonts w:ascii="Times New Roman" w:hAnsi="Times New Roman" w:cs="Times New Roman"/>
        </w:rPr>
        <w:t xml:space="preserve">Provision is made in the </w:t>
      </w:r>
      <w:r w:rsidR="00856890">
        <w:rPr>
          <w:rFonts w:ascii="Times New Roman" w:hAnsi="Times New Roman" w:cs="Times New Roman"/>
        </w:rPr>
        <w:t xml:space="preserve">SMKI </w:t>
      </w:r>
      <w:r w:rsidRPr="002F7AAE">
        <w:rPr>
          <w:rFonts w:ascii="Times New Roman" w:hAnsi="Times New Roman" w:cs="Times New Roman"/>
        </w:rPr>
        <w:t>RAPP in relation to the procedure for submitting and processing a Certificate Revocation Request</w:t>
      </w:r>
      <w:r w:rsidR="00226911">
        <w:rPr>
          <w:rFonts w:ascii="Times New Roman" w:hAnsi="Times New Roman" w:cs="Times New Roman"/>
        </w:rPr>
        <w:t xml:space="preserve"> associated with Certificates </w:t>
      </w:r>
      <w:r w:rsidR="001343C2">
        <w:rPr>
          <w:rFonts w:ascii="Times New Roman" w:hAnsi="Times New Roman" w:cs="Times New Roman"/>
        </w:rPr>
        <w:t>Issued</w:t>
      </w:r>
      <w:r w:rsidR="00226911">
        <w:rPr>
          <w:rFonts w:ascii="Times New Roman" w:hAnsi="Times New Roman" w:cs="Times New Roman"/>
        </w:rPr>
        <w:t xml:space="preserve"> to DCC Registration Authority (RA) Managers, DCC RA Personnel, Authorised Responsible Officers (AROs)</w:t>
      </w:r>
      <w:r w:rsidRPr="002F7AAE">
        <w:rPr>
          <w:rFonts w:ascii="Times New Roman" w:hAnsi="Times New Roman" w:cs="Times New Roman"/>
        </w:rPr>
        <w:t>.</w:t>
      </w:r>
    </w:p>
    <w:p w14:paraId="44DA575E" w14:textId="7772C7AA" w:rsidR="00DF7E9C" w:rsidRDefault="00226911" w:rsidP="00FB0E0B">
      <w:pPr>
        <w:pStyle w:val="ListLevel1"/>
        <w:numPr>
          <w:ilvl w:val="0"/>
          <w:numId w:val="29"/>
        </w:numPr>
        <w:rPr>
          <w:rFonts w:ascii="Times New Roman" w:hAnsi="Times New Roman" w:cs="Times New Roman"/>
        </w:rPr>
      </w:pPr>
      <w:r w:rsidRPr="00226911">
        <w:rPr>
          <w:rFonts w:ascii="Times New Roman" w:hAnsi="Times New Roman" w:cs="Times New Roman"/>
        </w:rPr>
        <w:t>The ICA shall ens</w:t>
      </w:r>
      <w:r w:rsidRPr="00F72DEF">
        <w:rPr>
          <w:rFonts w:ascii="Times New Roman" w:hAnsi="Times New Roman" w:cs="Times New Roman"/>
        </w:rPr>
        <w:t>ure that the IKI CPS contains provisions in relation to the procedure for submitting and processing a Certificate Revocation Request</w:t>
      </w:r>
      <w:r w:rsidRPr="0007222D">
        <w:rPr>
          <w:rFonts w:ascii="Times New Roman" w:hAnsi="Times New Roman" w:cs="Times New Roman"/>
        </w:rPr>
        <w:t xml:space="preserve"> associated </w:t>
      </w:r>
      <w:r w:rsidRPr="000927E5">
        <w:rPr>
          <w:rFonts w:ascii="Times New Roman" w:hAnsi="Times New Roman" w:cs="Times New Roman"/>
        </w:rPr>
        <w:t xml:space="preserve">with Certificates </w:t>
      </w:r>
      <w:r w:rsidR="001343C2">
        <w:rPr>
          <w:rFonts w:ascii="Times New Roman" w:hAnsi="Times New Roman" w:cs="Times New Roman"/>
        </w:rPr>
        <w:t>Issued</w:t>
      </w:r>
      <w:r w:rsidRPr="00546A64">
        <w:rPr>
          <w:rFonts w:ascii="Times New Roman" w:hAnsi="Times New Roman" w:cs="Times New Roman"/>
        </w:rPr>
        <w:t xml:space="preserve"> to Eligible Subscribers.</w:t>
      </w:r>
    </w:p>
    <w:p w14:paraId="07569016" w14:textId="3EA3417D" w:rsidR="00D235CC" w:rsidRPr="0007222D" w:rsidRDefault="00226911" w:rsidP="00FB0E0B">
      <w:pPr>
        <w:pStyle w:val="ListLevel1"/>
        <w:numPr>
          <w:ilvl w:val="0"/>
          <w:numId w:val="29"/>
        </w:numPr>
        <w:rPr>
          <w:rFonts w:ascii="Times New Roman" w:hAnsi="Times New Roman" w:cs="Times New Roman"/>
        </w:rPr>
      </w:pPr>
      <w:r w:rsidRPr="00546A64">
        <w:rPr>
          <w:rFonts w:ascii="Times New Roman" w:hAnsi="Times New Roman" w:cs="Times New Roman"/>
        </w:rPr>
        <w:t xml:space="preserve"> </w:t>
      </w:r>
      <w:r w:rsidR="004E181D" w:rsidRPr="00F72DEF">
        <w:rPr>
          <w:rFonts w:ascii="Times New Roman" w:hAnsi="Times New Roman" w:cs="Times New Roman"/>
        </w:rPr>
        <w:t xml:space="preserve">On receiving a Certificate Revocation Request, the </w:t>
      </w:r>
      <w:r w:rsidR="000D0529">
        <w:rPr>
          <w:rFonts w:ascii="Times New Roman" w:hAnsi="Times New Roman" w:cs="Times New Roman"/>
        </w:rPr>
        <w:t>ICA</w:t>
      </w:r>
      <w:r w:rsidR="004E181D" w:rsidRPr="00F72DEF">
        <w:rPr>
          <w:rFonts w:ascii="Times New Roman" w:hAnsi="Times New Roman" w:cs="Times New Roman"/>
        </w:rPr>
        <w:t xml:space="preserve"> shall use its reasonable </w:t>
      </w:r>
      <w:r w:rsidR="005318C0">
        <w:rPr>
          <w:rFonts w:ascii="Times New Roman" w:hAnsi="Times New Roman" w:cs="Times New Roman"/>
        </w:rPr>
        <w:t>steps</w:t>
      </w:r>
      <w:r w:rsidR="004E181D" w:rsidRPr="00F72DEF">
        <w:rPr>
          <w:rFonts w:ascii="Times New Roman" w:hAnsi="Times New Roman" w:cs="Times New Roman"/>
        </w:rPr>
        <w:t xml:space="preserve"> to:</w:t>
      </w:r>
    </w:p>
    <w:p w14:paraId="1EE254C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Authenticate the Subscriber making that request;</w:t>
      </w:r>
    </w:p>
    <w:p w14:paraId="6BDB971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Authenticate the Certificate to which the request relates; and</w:t>
      </w:r>
    </w:p>
    <w:p w14:paraId="623FE85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confirm that a reason for the request has been specified in accordance with Part 4.9.2 of this Policy.</w:t>
      </w:r>
    </w:p>
    <w:p w14:paraId="48C0C757" w14:textId="5D9DAEE1"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w:t>
      </w:r>
      <w:r w:rsidR="00226911">
        <w:rPr>
          <w:rFonts w:ascii="Times New Roman" w:hAnsi="Times New Roman" w:cs="Times New Roman"/>
        </w:rPr>
        <w:t>D</w:t>
      </w:r>
      <w:r w:rsidRPr="002F7AAE">
        <w:rPr>
          <w:rFonts w:ascii="Times New Roman" w:hAnsi="Times New Roman" w:cs="Times New Roman"/>
        </w:rPr>
        <w:t xml:space="preserve">)  Where the </w:t>
      </w:r>
      <w:r w:rsidR="000D0529">
        <w:rPr>
          <w:rFonts w:ascii="Times New Roman" w:hAnsi="Times New Roman" w:cs="Times New Roman"/>
        </w:rPr>
        <w:t>ICA</w:t>
      </w:r>
      <w:r w:rsidRPr="002F7AAE">
        <w:rPr>
          <w:rFonts w:ascii="Times New Roman" w:hAnsi="Times New Roman" w:cs="Times New Roman"/>
        </w:rPr>
        <w:t xml:space="preserve">, in accordance with Part 4.9.1(C) of this Policy, intends to revoke a Certificate in relation to which it has not received a Certificate Revocation Request, it shall </w:t>
      </w:r>
      <w:r w:rsidRPr="002F7AAE">
        <w:rPr>
          <w:rFonts w:ascii="Times New Roman" w:hAnsi="Times New Roman" w:cs="Times New Roman"/>
        </w:rPr>
        <w:lastRenderedPageBreak/>
        <w:t xml:space="preserve">use its best </w:t>
      </w:r>
      <w:r w:rsidR="005318C0">
        <w:rPr>
          <w:rFonts w:ascii="Times New Roman" w:hAnsi="Times New Roman" w:cs="Times New Roman"/>
        </w:rPr>
        <w:t>steps</w:t>
      </w:r>
      <w:ins w:id="141" w:author="Kev Duddy" w:date="2022-01-21T12:02:00Z">
        <w:r w:rsidR="003C1669">
          <w:rPr>
            <w:rFonts w:ascii="Times New Roman" w:hAnsi="Times New Roman" w:cs="Times New Roman"/>
          </w:rPr>
          <w:t xml:space="preserve"> </w:t>
        </w:r>
      </w:ins>
      <w:r w:rsidRPr="002F7AAE">
        <w:rPr>
          <w:rFonts w:ascii="Times New Roman" w:hAnsi="Times New Roman" w:cs="Times New Roman"/>
        </w:rPr>
        <w:t>prior to revocation to confirm with the Subscriber for that Certificate the circumstances giving rise to the revocation.</w:t>
      </w:r>
    </w:p>
    <w:p w14:paraId="26AC32D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w:t>
      </w:r>
      <w:r w:rsidR="00226911">
        <w:rPr>
          <w:rFonts w:ascii="Times New Roman" w:hAnsi="Times New Roman" w:cs="Times New Roman"/>
        </w:rPr>
        <w:t>E</w:t>
      </w:r>
      <w:r w:rsidRPr="002F7AAE">
        <w:rPr>
          <w:rFonts w:ascii="Times New Roman" w:hAnsi="Times New Roman" w:cs="Times New Roman"/>
        </w:rPr>
        <w:t xml:space="preserve">)  The </w:t>
      </w:r>
      <w:r w:rsidR="000D0529">
        <w:rPr>
          <w:rFonts w:ascii="Times New Roman" w:hAnsi="Times New Roman" w:cs="Times New Roman"/>
        </w:rPr>
        <w:t>ICA</w:t>
      </w:r>
      <w:r w:rsidRPr="002F7AAE">
        <w:rPr>
          <w:rFonts w:ascii="Times New Roman" w:hAnsi="Times New Roman" w:cs="Times New Roman"/>
        </w:rPr>
        <w:t xml:space="preserve"> shall inform the Subscriber for a Certificate where that Certificate has been revoked. </w:t>
      </w:r>
    </w:p>
    <w:p w14:paraId="37283575" w14:textId="77777777" w:rsidR="00D235CC" w:rsidRPr="002F7AAE" w:rsidRDefault="004E181D" w:rsidP="00384FAD">
      <w:pPr>
        <w:pStyle w:val="Heading3"/>
      </w:pPr>
      <w:bookmarkStart w:id="142" w:name="_Toc403146828"/>
      <w:r w:rsidRPr="002F7AAE">
        <w:t>Revocation Request Grace Period</w:t>
      </w:r>
      <w:bookmarkEnd w:id="142"/>
    </w:p>
    <w:p w14:paraId="1C9795EF"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7E5FAFC9" w14:textId="77777777" w:rsidR="00D235CC" w:rsidRPr="002F7AAE" w:rsidRDefault="004E181D" w:rsidP="00384FAD">
      <w:pPr>
        <w:pStyle w:val="Heading3"/>
      </w:pPr>
      <w:bookmarkStart w:id="143" w:name="_Toc403146829"/>
      <w:r w:rsidRPr="002F7AAE">
        <w:t xml:space="preserve">Time within which </w:t>
      </w:r>
      <w:r w:rsidR="000D0529">
        <w:t>ICA</w:t>
      </w:r>
      <w:r w:rsidRPr="002F7AAE">
        <w:t xml:space="preserve"> must process the Revocation Request</w:t>
      </w:r>
      <w:bookmarkEnd w:id="143"/>
    </w:p>
    <w:p w14:paraId="37E7BA8A" w14:textId="5E14C76C"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it processes all Certificate Revocation Requests </w:t>
      </w:r>
      <w:ins w:id="144" w:author="Kev Duddy" w:date="2022-01-21T12:02:00Z">
        <w:r w:rsidR="00F46504">
          <w:rPr>
            <w:rFonts w:ascii="Times New Roman" w:hAnsi="Times New Roman" w:cs="Times New Roman"/>
          </w:rPr>
          <w:t>as soon as reasonably practicable</w:t>
        </w:r>
      </w:ins>
      <w:del w:id="145" w:author="Kev Duddy" w:date="2022-01-21T12:02:00Z">
        <w:r w:rsidRPr="002F7AAE" w:rsidDel="00F46504">
          <w:rPr>
            <w:rFonts w:ascii="Times New Roman" w:hAnsi="Times New Roman" w:cs="Times New Roman"/>
          </w:rPr>
          <w:delText>promptly</w:delText>
        </w:r>
      </w:del>
      <w:r w:rsidRPr="002F7AAE">
        <w:rPr>
          <w:rFonts w:ascii="Times New Roman" w:hAnsi="Times New Roman" w:cs="Times New Roman"/>
        </w:rPr>
        <w:t xml:space="preserve">, and in any event in accordance with such time as is specified in the </w:t>
      </w:r>
      <w:r w:rsidR="00856890">
        <w:rPr>
          <w:rFonts w:ascii="Times New Roman" w:hAnsi="Times New Roman" w:cs="Times New Roman"/>
        </w:rPr>
        <w:t xml:space="preserve">SMKI </w:t>
      </w:r>
      <w:r w:rsidRPr="002F7AAE">
        <w:rPr>
          <w:rFonts w:ascii="Times New Roman" w:hAnsi="Times New Roman" w:cs="Times New Roman"/>
        </w:rPr>
        <w:t>RAPP.</w:t>
      </w:r>
    </w:p>
    <w:p w14:paraId="4FEC182C" w14:textId="77777777" w:rsidR="00D235CC" w:rsidRPr="002F7AAE" w:rsidRDefault="004E181D" w:rsidP="00384FAD">
      <w:pPr>
        <w:pStyle w:val="Heading3"/>
      </w:pPr>
      <w:bookmarkStart w:id="146" w:name="_Toc403146830"/>
      <w:r w:rsidRPr="002F7AAE">
        <w:t>Revocation Checking Requirements for Relying Parties</w:t>
      </w:r>
      <w:bookmarkEnd w:id="146"/>
    </w:p>
    <w:p w14:paraId="2F683A3C" w14:textId="3C7328CE"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in relation to the revocation checking requirements for Relying Parties is made in Section L12</w:t>
      </w:r>
      <w:ins w:id="147" w:author="Kev Duddy" w:date="2022-01-21T12:02:00Z">
        <w:r w:rsidR="009456E4">
          <w:rPr>
            <w:rFonts w:ascii="Times New Roman" w:hAnsi="Times New Roman" w:cs="Times New Roman"/>
          </w:rPr>
          <w:t>.3</w:t>
        </w:r>
      </w:ins>
      <w:r w:rsidRPr="002F7AAE">
        <w:rPr>
          <w:rFonts w:ascii="Times New Roman" w:hAnsi="Times New Roman" w:cs="Times New Roman"/>
        </w:rPr>
        <w:t xml:space="preserve"> of the Code</w:t>
      </w:r>
      <w:del w:id="148" w:author="Kev Duddy" w:date="2022-01-21T12:02:00Z">
        <w:r w:rsidRPr="002F7AAE" w:rsidDel="009456E4">
          <w:rPr>
            <w:rFonts w:ascii="Times New Roman" w:hAnsi="Times New Roman" w:cs="Times New Roman"/>
          </w:rPr>
          <w:delText xml:space="preserve"> (Relying Party Obligations)</w:delText>
        </w:r>
      </w:del>
      <w:r w:rsidRPr="002F7AAE">
        <w:rPr>
          <w:rFonts w:ascii="Times New Roman" w:hAnsi="Times New Roman" w:cs="Times New Roman"/>
        </w:rPr>
        <w:t>.</w:t>
      </w:r>
    </w:p>
    <w:p w14:paraId="4C8ED900" w14:textId="77777777" w:rsidR="00D235CC" w:rsidRPr="002F7AAE" w:rsidRDefault="004E181D" w:rsidP="00384FAD">
      <w:pPr>
        <w:pStyle w:val="Heading3"/>
      </w:pPr>
      <w:bookmarkStart w:id="149" w:name="_Toc403146831"/>
      <w:r w:rsidRPr="002F7AAE">
        <w:t>CRL Issuance Frequency (if applicable)</w:t>
      </w:r>
      <w:bookmarkEnd w:id="149"/>
    </w:p>
    <w:p w14:paraId="1F27C099" w14:textId="2E97F29E"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an up to date version of the IKI ARL is </w:t>
      </w:r>
      <w:r w:rsidR="00D50501">
        <w:rPr>
          <w:rFonts w:ascii="Times New Roman" w:hAnsi="Times New Roman" w:cs="Times New Roman"/>
        </w:rPr>
        <w:t>made available to Relying Parties set out in 1.3.5(E) of this Policy</w:t>
      </w:r>
      <w:r w:rsidR="00975255">
        <w:rPr>
          <w:rFonts w:ascii="Times New Roman" w:hAnsi="Times New Roman" w:cs="Times New Roman"/>
        </w:rPr>
        <w:t xml:space="preserve">. </w:t>
      </w:r>
    </w:p>
    <w:p w14:paraId="53148120"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at least once in every period of twelve months; and</w:t>
      </w:r>
    </w:p>
    <w:p w14:paraId="54AA96C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promptly on the revocation of an </w:t>
      </w:r>
      <w:r w:rsidR="000D0529">
        <w:rPr>
          <w:rFonts w:ascii="Times New Roman" w:hAnsi="Times New Roman" w:cs="Times New Roman"/>
        </w:rPr>
        <w:t>ICA</w:t>
      </w:r>
      <w:r w:rsidRPr="002F7AAE">
        <w:rPr>
          <w:rFonts w:ascii="Times New Roman" w:hAnsi="Times New Roman" w:cs="Times New Roman"/>
        </w:rPr>
        <w:t xml:space="preserve"> Certificate.</w:t>
      </w:r>
    </w:p>
    <w:p w14:paraId="2F66DDDB" w14:textId="30990E28"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Each version of the </w:t>
      </w:r>
      <w:r w:rsidR="00B077E7">
        <w:rPr>
          <w:rFonts w:ascii="Times New Roman" w:hAnsi="Times New Roman" w:cs="Times New Roman"/>
        </w:rPr>
        <w:t xml:space="preserve">IKI </w:t>
      </w:r>
      <w:r w:rsidRPr="002F7AAE">
        <w:rPr>
          <w:rFonts w:ascii="Times New Roman" w:hAnsi="Times New Roman" w:cs="Times New Roman"/>
        </w:rPr>
        <w:t xml:space="preserve">ARL shall be valid until the date which is 12 months after the date on which that version of the </w:t>
      </w:r>
      <w:r w:rsidR="00B077E7">
        <w:rPr>
          <w:rFonts w:ascii="Times New Roman" w:hAnsi="Times New Roman" w:cs="Times New Roman"/>
        </w:rPr>
        <w:t xml:space="preserve">IKI </w:t>
      </w:r>
      <w:r w:rsidRPr="002F7AAE">
        <w:rPr>
          <w:rFonts w:ascii="Times New Roman" w:hAnsi="Times New Roman" w:cs="Times New Roman"/>
        </w:rPr>
        <w:t xml:space="preserve">ARL is </w:t>
      </w:r>
      <w:r w:rsidR="00B03989">
        <w:rPr>
          <w:rFonts w:ascii="Times New Roman" w:hAnsi="Times New Roman" w:cs="Times New Roman"/>
        </w:rPr>
        <w:t>produced</w:t>
      </w:r>
      <w:r w:rsidR="00975255">
        <w:rPr>
          <w:rFonts w:ascii="Times New Roman" w:hAnsi="Times New Roman" w:cs="Times New Roman"/>
        </w:rPr>
        <w:t>.</w:t>
      </w:r>
    </w:p>
    <w:p w14:paraId="1859EFA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(C)  Further provision in relation to the reliance that may be placed on the IKI ARL (and on versions of it) is set out in Section L12 of the Code (Relying Party Obligations).</w:t>
      </w:r>
    </w:p>
    <w:p w14:paraId="4D4CA6E0" w14:textId="31A7C3F4"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The </w:t>
      </w:r>
      <w:r w:rsidR="000D0529">
        <w:rPr>
          <w:rFonts w:ascii="Times New Roman" w:hAnsi="Times New Roman" w:cs="Times New Roman"/>
        </w:rPr>
        <w:t>ICA</w:t>
      </w:r>
      <w:r w:rsidRPr="002F7AAE">
        <w:rPr>
          <w:rFonts w:ascii="Times New Roman" w:hAnsi="Times New Roman" w:cs="Times New Roman"/>
        </w:rPr>
        <w:t xml:space="preserve"> shall ensure that an up to date version of the IKI CRL is </w:t>
      </w:r>
      <w:r w:rsidR="00D50501" w:rsidRPr="00D50501">
        <w:rPr>
          <w:rFonts w:ascii="Times New Roman" w:hAnsi="Times New Roman" w:cs="Times New Roman"/>
        </w:rPr>
        <w:t xml:space="preserve">made available to Relying </w:t>
      </w:r>
      <w:r w:rsidR="00B01F45">
        <w:rPr>
          <w:rFonts w:ascii="Times New Roman" w:hAnsi="Times New Roman" w:cs="Times New Roman"/>
        </w:rPr>
        <w:t>Parties set out in 1.3.5(E) of this Policy</w:t>
      </w:r>
      <w:del w:id="150" w:author="Kev Duddy" w:date="2022-01-21T12:03:00Z">
        <w:r w:rsidR="00B01F45" w:rsidDel="00716121">
          <w:rPr>
            <w:rFonts w:ascii="Times New Roman" w:hAnsi="Times New Roman" w:cs="Times New Roman"/>
          </w:rPr>
          <w:delText>.</w:delText>
        </w:r>
      </w:del>
      <w:r w:rsidRPr="002F7AAE">
        <w:rPr>
          <w:rFonts w:ascii="Times New Roman" w:hAnsi="Times New Roman" w:cs="Times New Roman"/>
        </w:rPr>
        <w:t>:</w:t>
      </w:r>
    </w:p>
    <w:p w14:paraId="32AC3ADB" w14:textId="77777777" w:rsidR="00716121" w:rsidRDefault="004E181D" w:rsidP="00B01F45">
      <w:pPr>
        <w:pStyle w:val="ListLevel2"/>
        <w:rPr>
          <w:ins w:id="151" w:author="Kev Duddy" w:date="2022-01-21T12:03:00Z"/>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at least once in every period of twelve hours; and</w:t>
      </w:r>
    </w:p>
    <w:p w14:paraId="7F28F4D1" w14:textId="079678FD" w:rsidR="00D235CC" w:rsidRPr="002F7AAE" w:rsidRDefault="00B01F45" w:rsidP="00B01F45">
      <w:pPr>
        <w:pStyle w:val="ListLevel2"/>
        <w:rPr>
          <w:rFonts w:ascii="Times New Roman" w:hAnsi="Times New Roman" w:cs="Times New Roman"/>
        </w:rPr>
      </w:pPr>
      <w:r w:rsidRPr="002F7AAE">
        <w:rPr>
          <w:rFonts w:ascii="Times New Roman" w:hAnsi="Times New Roman" w:cs="Times New Roman"/>
        </w:rPr>
        <w:t>(ii)  within one hour on the revocation of an IKI Certi</w:t>
      </w:r>
      <w:r w:rsidR="00DE558E">
        <w:rPr>
          <w:rFonts w:ascii="Times New Roman" w:hAnsi="Times New Roman" w:cs="Times New Roman"/>
        </w:rPr>
        <w:t>ficate</w:t>
      </w:r>
      <w:r w:rsidR="004E181D" w:rsidRPr="002F7AAE">
        <w:rPr>
          <w:rFonts w:ascii="Times New Roman" w:hAnsi="Times New Roman" w:cs="Times New Roman"/>
        </w:rPr>
        <w:t>.</w:t>
      </w:r>
    </w:p>
    <w:p w14:paraId="2A47A855" w14:textId="379BE8B1"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(E)  Each version of the IKI CRL shall be valid until 48 hours from the time at which it is </w:t>
      </w:r>
      <w:r w:rsidR="00B03989">
        <w:rPr>
          <w:rFonts w:ascii="Times New Roman" w:hAnsi="Times New Roman" w:cs="Times New Roman"/>
        </w:rPr>
        <w:t xml:space="preserve">produced. </w:t>
      </w:r>
      <w:r w:rsidRPr="002F7AAE">
        <w:rPr>
          <w:rFonts w:ascii="Times New Roman" w:hAnsi="Times New Roman" w:cs="Times New Roman"/>
        </w:rPr>
        <w:t>(F)  Further provision in relation to the reliance that may be placed on the IKI CRL (and on versions of it) is set out in Section L12 of the Code (Relying Party Obligations).</w:t>
      </w:r>
    </w:p>
    <w:p w14:paraId="1A117C7A" w14:textId="1573B10A"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(G)  The </w:t>
      </w:r>
      <w:r w:rsidR="000D0529">
        <w:rPr>
          <w:rFonts w:ascii="Times New Roman" w:hAnsi="Times New Roman" w:cs="Times New Roman"/>
        </w:rPr>
        <w:t>ICA</w:t>
      </w:r>
      <w:r w:rsidRPr="002F7AAE">
        <w:rPr>
          <w:rFonts w:ascii="Times New Roman" w:hAnsi="Times New Roman" w:cs="Times New Roman"/>
        </w:rPr>
        <w:t xml:space="preserve"> shall ensure that each up to date version of the IKI ARL and IKI CRL:</w:t>
      </w:r>
    </w:p>
    <w:p w14:paraId="2BE1259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continues to include each relevant revoked Certificate until such time as the Validity Period of that Certificate has expired; and</w:t>
      </w:r>
    </w:p>
    <w:p w14:paraId="776CFB4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does not include any revoked Certificate after the Validity Period of that Certificate has expired.</w:t>
      </w:r>
    </w:p>
    <w:p w14:paraId="2AF1E888" w14:textId="125B7C9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lastRenderedPageBreak/>
        <w:t xml:space="preserve">(H)  The </w:t>
      </w:r>
      <w:r w:rsidR="000D0529">
        <w:rPr>
          <w:rFonts w:ascii="Times New Roman" w:hAnsi="Times New Roman" w:cs="Times New Roman"/>
        </w:rPr>
        <w:t>ICA</w:t>
      </w:r>
      <w:r w:rsidRPr="002F7AAE">
        <w:rPr>
          <w:rFonts w:ascii="Times New Roman" w:hAnsi="Times New Roman" w:cs="Times New Roman"/>
        </w:rPr>
        <w:t xml:space="preserve"> shall ensure that the IKI CRL contains a non-critical entry extension which identifies the reason for the revocation of each Certificate listed on it in accordance with RFC 5280 (section 5.3.1).</w:t>
      </w:r>
    </w:p>
    <w:p w14:paraId="1D72735D" w14:textId="5AC769EC" w:rsidR="008D79B6" w:rsidRPr="002F7AAE" w:rsidRDefault="004E181D" w:rsidP="00AC7281">
      <w:pPr>
        <w:pStyle w:val="ListLevel1"/>
        <w:rPr>
          <w:rFonts w:ascii="Times New Roman" w:hAnsi="Times New Roman" w:cs="Times New Roman"/>
        </w:rPr>
      </w:pPr>
      <w:r w:rsidRPr="002F7AAE">
        <w:rPr>
          <w:rFonts w:ascii="Times New Roman" w:hAnsi="Times New Roman" w:cs="Times New Roman"/>
        </w:rPr>
        <w:t>(I)</w:t>
      </w:r>
      <w:r w:rsidRPr="002F7AAE">
        <w:rPr>
          <w:rFonts w:ascii="Times New Roman" w:hAnsi="Times New Roman" w:cs="Times New Roman"/>
        </w:rPr>
        <w:tab/>
        <w:t xml:space="preserve">The </w:t>
      </w:r>
      <w:r w:rsidR="000D0529">
        <w:rPr>
          <w:rFonts w:ascii="Times New Roman" w:hAnsi="Times New Roman" w:cs="Times New Roman"/>
        </w:rPr>
        <w:t>ICA</w:t>
      </w:r>
      <w:r w:rsidRPr="002F7AAE">
        <w:rPr>
          <w:rFonts w:ascii="Times New Roman" w:hAnsi="Times New Roman" w:cs="Times New Roman"/>
        </w:rPr>
        <w:t xml:space="preserve"> shall retain a copy of the information contained in all versions of the IKI CRL and IKI ARL, together with the dates and times between which each such version was valid. This information shall be made available as soon as is reasonably practicable, on receipt of a request, to the Panel, the SMKI PMA, any Subscriber or any Relying Party.</w:t>
      </w:r>
    </w:p>
    <w:p w14:paraId="4AC074FA" w14:textId="77777777" w:rsidR="00D235CC" w:rsidRPr="002F7AAE" w:rsidRDefault="004E181D" w:rsidP="00384FAD">
      <w:pPr>
        <w:pStyle w:val="Heading3"/>
      </w:pPr>
      <w:bookmarkStart w:id="152" w:name="_Toc403146832"/>
      <w:r w:rsidRPr="002F7AAE">
        <w:t>Maximum Latency for CRLs (if applicable)</w:t>
      </w:r>
      <w:bookmarkEnd w:id="152"/>
    </w:p>
    <w:p w14:paraId="54546B8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4.9.7 of this Policy.</w:t>
      </w:r>
    </w:p>
    <w:p w14:paraId="45AD98D8" w14:textId="77777777" w:rsidR="00D235CC" w:rsidRPr="002F7AAE" w:rsidRDefault="004E181D" w:rsidP="00384FAD">
      <w:pPr>
        <w:pStyle w:val="Heading3"/>
      </w:pPr>
      <w:bookmarkStart w:id="153" w:name="_Toc403146833"/>
      <w:r w:rsidRPr="002F7AAE">
        <w:t>On-line Revocation/Status Checking Availability</w:t>
      </w:r>
      <w:bookmarkEnd w:id="153"/>
    </w:p>
    <w:p w14:paraId="2FCD73E8"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on-line revocation status checking.</w:t>
      </w:r>
    </w:p>
    <w:p w14:paraId="77E4522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not provide any on-line revocation status checking service. </w:t>
      </w:r>
    </w:p>
    <w:p w14:paraId="0D30E8A8" w14:textId="77777777" w:rsidR="00D235CC" w:rsidRPr="002F7AAE" w:rsidRDefault="004E181D" w:rsidP="00384FAD">
      <w:pPr>
        <w:pStyle w:val="Heading3"/>
      </w:pPr>
      <w:bookmarkStart w:id="154" w:name="_Toc403146834"/>
      <w:r w:rsidRPr="002F7AAE">
        <w:t>On-line Revocation Checking Requirements</w:t>
      </w:r>
      <w:bookmarkEnd w:id="154"/>
    </w:p>
    <w:p w14:paraId="285A2EF4"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6C809C7" w14:textId="77777777" w:rsidR="00D235CC" w:rsidRPr="002F7AAE" w:rsidRDefault="004E181D" w:rsidP="00384FAD">
      <w:pPr>
        <w:pStyle w:val="Heading3"/>
      </w:pPr>
      <w:bookmarkStart w:id="155" w:name="_Toc403146835"/>
      <w:r w:rsidRPr="002F7AAE">
        <w:t>Other Forms of Revocation Advertisements Available</w:t>
      </w:r>
      <w:bookmarkEnd w:id="155"/>
    </w:p>
    <w:p w14:paraId="632BE78A"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65E8794" w14:textId="77777777" w:rsidR="00D235CC" w:rsidRPr="002F7AAE" w:rsidRDefault="004E181D" w:rsidP="00384FAD">
      <w:pPr>
        <w:pStyle w:val="Heading3"/>
      </w:pPr>
      <w:bookmarkStart w:id="156" w:name="_Toc403146836"/>
      <w:r w:rsidRPr="002F7AAE">
        <w:t>Special Requirements in the Event of Key Compromise</w:t>
      </w:r>
      <w:bookmarkEnd w:id="156"/>
    </w:p>
    <w:p w14:paraId="13840891"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4.6.2 of this Policy.</w:t>
      </w:r>
    </w:p>
    <w:p w14:paraId="4B49674F" w14:textId="77777777" w:rsidR="00D235CC" w:rsidRPr="002F7AAE" w:rsidRDefault="004E181D" w:rsidP="00384FAD">
      <w:pPr>
        <w:pStyle w:val="Heading3"/>
      </w:pPr>
      <w:bookmarkStart w:id="157" w:name="_Toc403146837"/>
      <w:r w:rsidRPr="002F7AAE">
        <w:t>Circumstances for Suspension</w:t>
      </w:r>
      <w:bookmarkEnd w:id="157"/>
    </w:p>
    <w:p w14:paraId="5A0D2A39"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4619B575" w14:textId="77777777" w:rsidR="00D235CC" w:rsidRPr="002F7AAE" w:rsidRDefault="004E181D" w:rsidP="00384FAD">
      <w:pPr>
        <w:pStyle w:val="Heading3"/>
      </w:pPr>
      <w:bookmarkStart w:id="158" w:name="_Toc403146838"/>
      <w:r w:rsidRPr="002F7AAE">
        <w:t>Who can Request Suspension</w:t>
      </w:r>
      <w:bookmarkEnd w:id="158"/>
    </w:p>
    <w:p w14:paraId="635320CB"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71DFD0B" w14:textId="77777777" w:rsidR="00D235CC" w:rsidRPr="002F7AAE" w:rsidRDefault="004E181D" w:rsidP="00384FAD">
      <w:pPr>
        <w:pStyle w:val="Heading3"/>
      </w:pPr>
      <w:bookmarkStart w:id="159" w:name="_Toc403146839"/>
      <w:r w:rsidRPr="002F7AAE">
        <w:t>Procedure for Suspension Request</w:t>
      </w:r>
      <w:bookmarkEnd w:id="159"/>
    </w:p>
    <w:p w14:paraId="248134B0"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BCF056E" w14:textId="77777777" w:rsidR="00D235CC" w:rsidRPr="002F7AAE" w:rsidRDefault="004E181D" w:rsidP="00384FAD">
      <w:pPr>
        <w:pStyle w:val="Heading3"/>
      </w:pPr>
      <w:bookmarkStart w:id="160" w:name="_Toc403146840"/>
      <w:r w:rsidRPr="002F7AAE">
        <w:t>Limits on Suspension Period</w:t>
      </w:r>
      <w:bookmarkEnd w:id="160"/>
    </w:p>
    <w:p w14:paraId="200FF6FF"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1F836AA8" w14:textId="77777777" w:rsidR="00D235CC" w:rsidRPr="002F7AAE" w:rsidRDefault="004E181D" w:rsidP="00D235CC">
      <w:pPr>
        <w:pStyle w:val="Heading2"/>
        <w:rPr>
          <w:rFonts w:ascii="Times New Roman" w:hAnsi="Times New Roman" w:cs="Times New Roman"/>
          <w:sz w:val="22"/>
          <w:szCs w:val="22"/>
        </w:rPr>
      </w:pPr>
      <w:bookmarkStart w:id="161" w:name="_Toc403146841"/>
      <w:r w:rsidRPr="002F7AAE">
        <w:rPr>
          <w:rFonts w:ascii="Times New Roman" w:hAnsi="Times New Roman" w:cs="Times New Roman"/>
          <w:sz w:val="22"/>
          <w:szCs w:val="22"/>
        </w:rPr>
        <w:t>CERTIFICATE STATUS SERVICES</w:t>
      </w:r>
      <w:bookmarkEnd w:id="161"/>
    </w:p>
    <w:p w14:paraId="0F9F7697" w14:textId="77777777" w:rsidR="00D235CC" w:rsidRPr="002F7AAE" w:rsidRDefault="004E181D" w:rsidP="00384FAD">
      <w:pPr>
        <w:pStyle w:val="Heading3"/>
      </w:pPr>
      <w:bookmarkStart w:id="162" w:name="_Toc403146842"/>
      <w:r w:rsidRPr="002F7AAE">
        <w:t>Operational Characteristics</w:t>
      </w:r>
      <w:bookmarkEnd w:id="162"/>
    </w:p>
    <w:p w14:paraId="7395443C"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4067B9A4" w14:textId="77777777" w:rsidR="00D235CC" w:rsidRPr="002F7AAE" w:rsidRDefault="004E181D" w:rsidP="00384FAD">
      <w:pPr>
        <w:pStyle w:val="Heading3"/>
      </w:pPr>
      <w:bookmarkStart w:id="163" w:name="_Toc403146843"/>
      <w:r w:rsidRPr="002F7AAE">
        <w:t>Service Availability</w:t>
      </w:r>
      <w:bookmarkEnd w:id="163"/>
    </w:p>
    <w:p w14:paraId="6649AE8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In circumstances in which:</w:t>
      </w:r>
    </w:p>
    <w:p w14:paraId="33BA5F98" w14:textId="0CEF1262"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an up to date version of the IKI ARL has not been </w:t>
      </w:r>
      <w:r w:rsidR="00E10666">
        <w:rPr>
          <w:rFonts w:ascii="Times New Roman" w:hAnsi="Times New Roman" w:cs="Times New Roman"/>
        </w:rPr>
        <w:t xml:space="preserve">made available to </w:t>
      </w:r>
      <w:r w:rsidR="00017AC0">
        <w:rPr>
          <w:rFonts w:ascii="Times New Roman" w:hAnsi="Times New Roman" w:cs="Times New Roman"/>
        </w:rPr>
        <w:t>the DCC</w:t>
      </w:r>
      <w:r w:rsidR="00E10666">
        <w:rPr>
          <w:rFonts w:ascii="Times New Roman" w:hAnsi="Times New Roman" w:cs="Times New Roman"/>
        </w:rPr>
        <w:t xml:space="preserve"> </w:t>
      </w:r>
      <w:del w:id="164" w:author="Kev Duddy" w:date="2022-01-21T12:03:00Z">
        <w:r w:rsidRPr="002F7AAE" w:rsidDel="00D27144">
          <w:rPr>
            <w:rFonts w:ascii="Times New Roman" w:hAnsi="Times New Roman" w:cs="Times New Roman"/>
          </w:rPr>
          <w:delText xml:space="preserve"> </w:delText>
        </w:r>
      </w:del>
      <w:r w:rsidRPr="002F7AAE">
        <w:rPr>
          <w:rFonts w:ascii="Times New Roman" w:hAnsi="Times New Roman" w:cs="Times New Roman"/>
        </w:rPr>
        <w:t>in accordance with Part 4.9.7(A) of this Policy</w:t>
      </w:r>
      <w:r w:rsidR="001D6E48">
        <w:rPr>
          <w:rFonts w:ascii="Times New Roman" w:hAnsi="Times New Roman" w:cs="Times New Roman"/>
        </w:rPr>
        <w:t>,</w:t>
      </w:r>
    </w:p>
    <w:p w14:paraId="54FCC08A" w14:textId="08E4EAF5" w:rsidR="00D235CC" w:rsidRPr="002F7AAE" w:rsidRDefault="00017AC0" w:rsidP="00D235CC">
      <w:pPr>
        <w:rPr>
          <w:rFonts w:ascii="Times New Roman" w:hAnsi="Times New Roman" w:cs="Times New Roman"/>
        </w:rPr>
      </w:pPr>
      <w:r>
        <w:rPr>
          <w:rFonts w:ascii="Times New Roman" w:hAnsi="Times New Roman" w:cs="Times New Roman"/>
        </w:rPr>
        <w:t>the DCC</w:t>
      </w:r>
      <w:r w:rsidR="004E181D" w:rsidRPr="002F7AAE">
        <w:rPr>
          <w:rFonts w:ascii="Times New Roman" w:hAnsi="Times New Roman" w:cs="Times New Roman"/>
        </w:rPr>
        <w:t xml:space="preserve"> shall be entitled to rely on the IKI ARL for the period during which it remains valid in accordance with the provisions of Part 4.9.7(B) of this Policy, but thereafter shall not rely on any Certificate.</w:t>
      </w:r>
    </w:p>
    <w:p w14:paraId="7F733ED4"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lastRenderedPageBreak/>
        <w:t>(B)  In circumstances in which:</w:t>
      </w:r>
    </w:p>
    <w:p w14:paraId="05B36DB9" w14:textId="6EA6BE14" w:rsidR="00D235CC" w:rsidRPr="002F7AAE" w:rsidRDefault="004E181D" w:rsidP="003E3D4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an up to date version of the IKI CRL has not been </w:t>
      </w:r>
      <w:r w:rsidR="00E10666">
        <w:rPr>
          <w:rFonts w:ascii="Times New Roman" w:hAnsi="Times New Roman" w:cs="Times New Roman"/>
        </w:rPr>
        <w:t xml:space="preserve">made available to </w:t>
      </w:r>
      <w:r w:rsidR="00017AC0">
        <w:rPr>
          <w:rFonts w:ascii="Times New Roman" w:hAnsi="Times New Roman" w:cs="Times New Roman"/>
        </w:rPr>
        <w:t xml:space="preserve">the DCC </w:t>
      </w:r>
      <w:del w:id="165" w:author="Kev Duddy" w:date="2022-01-21T12:03:00Z">
        <w:r w:rsidRPr="002F7AAE" w:rsidDel="00D27144">
          <w:rPr>
            <w:rFonts w:ascii="Times New Roman" w:hAnsi="Times New Roman" w:cs="Times New Roman"/>
          </w:rPr>
          <w:delText xml:space="preserve"> </w:delText>
        </w:r>
      </w:del>
      <w:r w:rsidRPr="002F7AAE">
        <w:rPr>
          <w:rFonts w:ascii="Times New Roman" w:hAnsi="Times New Roman" w:cs="Times New Roman"/>
        </w:rPr>
        <w:t>in accordance with Part 4.9.7(C) of this Policy</w:t>
      </w:r>
    </w:p>
    <w:p w14:paraId="4F84F2BA" w14:textId="51CA5CB8" w:rsidR="00D235CC" w:rsidRPr="002F7AAE" w:rsidRDefault="003E3D46" w:rsidP="00D235CC">
      <w:pPr>
        <w:rPr>
          <w:rFonts w:ascii="Times New Roman" w:hAnsi="Times New Roman" w:cs="Times New Roman"/>
        </w:rPr>
      </w:pPr>
      <w:r>
        <w:rPr>
          <w:rFonts w:ascii="Times New Roman" w:hAnsi="Times New Roman" w:cs="Times New Roman"/>
        </w:rPr>
        <w:t>the DCC</w:t>
      </w:r>
      <w:r w:rsidR="004E181D" w:rsidRPr="002F7AAE">
        <w:rPr>
          <w:rFonts w:ascii="Times New Roman" w:hAnsi="Times New Roman" w:cs="Times New Roman"/>
        </w:rPr>
        <w:t xml:space="preserve"> shall be entitled to rely on the IKI CRL for the period during which it remains valid in accordance with the provisions of Part 4.9.7(D) of this Policy, but thereafter shall not rely on any IKI Certificate.</w:t>
      </w:r>
    </w:p>
    <w:p w14:paraId="3A60B3F6" w14:textId="77777777" w:rsidR="00D235CC" w:rsidRPr="002F7AAE" w:rsidRDefault="004E181D" w:rsidP="00384FAD">
      <w:pPr>
        <w:pStyle w:val="Heading3"/>
      </w:pPr>
      <w:bookmarkStart w:id="166" w:name="_Toc403146844"/>
      <w:r w:rsidRPr="002F7AAE">
        <w:t>Optional Features</w:t>
      </w:r>
      <w:bookmarkEnd w:id="166"/>
    </w:p>
    <w:p w14:paraId="2AE4AC3A"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1AFE7F7" w14:textId="77777777" w:rsidR="00D235CC" w:rsidRPr="002F7AAE" w:rsidRDefault="004E181D" w:rsidP="00D235CC">
      <w:pPr>
        <w:pStyle w:val="Heading2"/>
        <w:rPr>
          <w:rFonts w:ascii="Times New Roman" w:hAnsi="Times New Roman" w:cs="Times New Roman"/>
          <w:sz w:val="22"/>
          <w:szCs w:val="22"/>
        </w:rPr>
      </w:pPr>
      <w:bookmarkStart w:id="167" w:name="_Toc403146845"/>
      <w:r w:rsidRPr="002F7AAE">
        <w:rPr>
          <w:rFonts w:ascii="Times New Roman" w:hAnsi="Times New Roman" w:cs="Times New Roman"/>
          <w:sz w:val="22"/>
          <w:szCs w:val="22"/>
        </w:rPr>
        <w:t>END OF SUBSCRIPTION</w:t>
      </w:r>
      <w:bookmarkEnd w:id="167"/>
    </w:p>
    <w:p w14:paraId="7462BFBA"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B6229FA" w14:textId="77777777" w:rsidR="00D235CC" w:rsidRPr="002F7AAE" w:rsidRDefault="004E181D" w:rsidP="00D235CC">
      <w:pPr>
        <w:pStyle w:val="Heading2"/>
        <w:rPr>
          <w:rFonts w:ascii="Times New Roman" w:hAnsi="Times New Roman" w:cs="Times New Roman"/>
          <w:sz w:val="22"/>
          <w:szCs w:val="22"/>
        </w:rPr>
      </w:pPr>
      <w:bookmarkStart w:id="168" w:name="_Toc403146846"/>
      <w:r w:rsidRPr="002F7AAE">
        <w:rPr>
          <w:rFonts w:ascii="Times New Roman" w:hAnsi="Times New Roman" w:cs="Times New Roman"/>
          <w:sz w:val="22"/>
          <w:szCs w:val="22"/>
        </w:rPr>
        <w:t>KEY ESCROW AND RECOVERY</w:t>
      </w:r>
      <w:bookmarkEnd w:id="168"/>
    </w:p>
    <w:p w14:paraId="4FF10268" w14:textId="77777777" w:rsidR="00D235CC" w:rsidRPr="002F7AAE" w:rsidRDefault="004E181D" w:rsidP="00384FAD">
      <w:pPr>
        <w:pStyle w:val="Heading3"/>
      </w:pPr>
      <w:bookmarkStart w:id="169" w:name="_Toc403146847"/>
      <w:r w:rsidRPr="002F7AAE">
        <w:t>Key Escrow and Recovery Policies and Practices</w:t>
      </w:r>
      <w:bookmarkEnd w:id="169"/>
    </w:p>
    <w:p w14:paraId="6BF63E8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Key Escrow.</w:t>
      </w:r>
    </w:p>
    <w:p w14:paraId="60C9865A"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not provide any Key Escrow service.</w:t>
      </w:r>
    </w:p>
    <w:p w14:paraId="2E340549" w14:textId="77777777" w:rsidR="00D235CC" w:rsidRPr="002F7AAE" w:rsidRDefault="004E181D" w:rsidP="00384FAD">
      <w:pPr>
        <w:pStyle w:val="Heading3"/>
      </w:pPr>
      <w:bookmarkStart w:id="170" w:name="_Toc403146848"/>
      <w:r w:rsidRPr="002F7AAE">
        <w:t>Session Key Encapsulation and Recovery Policy and Practices</w:t>
      </w:r>
      <w:bookmarkEnd w:id="170"/>
    </w:p>
    <w:p w14:paraId="1CBB8C27"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61FC6458" w14:textId="77777777" w:rsidR="00D235CC" w:rsidRPr="002F7AAE" w:rsidRDefault="004E181D" w:rsidP="002B6369">
      <w:pPr>
        <w:pStyle w:val="Heading1"/>
        <w:numPr>
          <w:ilvl w:val="0"/>
          <w:numId w:val="4"/>
        </w:numPr>
        <w:rPr>
          <w:rFonts w:ascii="Times New Roman" w:hAnsi="Times New Roman" w:cs="Times New Roman"/>
          <w:sz w:val="22"/>
          <w:szCs w:val="22"/>
        </w:rPr>
      </w:pPr>
      <w:bookmarkStart w:id="171" w:name="_Toc403146849"/>
      <w:r w:rsidRPr="002F7AAE">
        <w:rPr>
          <w:rFonts w:ascii="Times New Roman" w:hAnsi="Times New Roman" w:cs="Times New Roman"/>
          <w:sz w:val="22"/>
          <w:szCs w:val="22"/>
        </w:rPr>
        <w:lastRenderedPageBreak/>
        <w:t>FACILITY MANAGEMENT AND OPERATIONAL CONTROLS</w:t>
      </w:r>
      <w:bookmarkEnd w:id="171"/>
    </w:p>
    <w:p w14:paraId="2AA27C4E" w14:textId="77777777" w:rsidR="00D235CC" w:rsidRPr="002F7AAE" w:rsidRDefault="004E181D" w:rsidP="00D235CC">
      <w:pPr>
        <w:pStyle w:val="Heading2"/>
        <w:rPr>
          <w:rFonts w:ascii="Times New Roman" w:hAnsi="Times New Roman" w:cs="Times New Roman"/>
          <w:sz w:val="22"/>
          <w:szCs w:val="22"/>
        </w:rPr>
      </w:pPr>
      <w:bookmarkStart w:id="172" w:name="_Toc403146850"/>
      <w:r w:rsidRPr="002F7AAE">
        <w:rPr>
          <w:rFonts w:ascii="Times New Roman" w:hAnsi="Times New Roman" w:cs="Times New Roman"/>
          <w:sz w:val="22"/>
          <w:szCs w:val="22"/>
        </w:rPr>
        <w:t>PHYSICAL CONTROLS</w:t>
      </w:r>
      <w:bookmarkEnd w:id="172"/>
    </w:p>
    <w:p w14:paraId="36878B3D" w14:textId="77777777" w:rsidR="00D235CC" w:rsidRPr="002F7AAE" w:rsidRDefault="004E181D" w:rsidP="00384FAD">
      <w:pPr>
        <w:pStyle w:val="Heading3"/>
      </w:pPr>
      <w:bookmarkStart w:id="173" w:name="_Toc403146851"/>
      <w:r w:rsidRPr="002F7AAE">
        <w:t>Site Location and Construction</w:t>
      </w:r>
      <w:bookmarkEnd w:id="173"/>
    </w:p>
    <w:p w14:paraId="08F560E8"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w:t>
      </w:r>
      <w:r w:rsidR="000D0529">
        <w:rPr>
          <w:rFonts w:ascii="Times New Roman" w:hAnsi="Times New Roman" w:cs="Times New Roman"/>
        </w:rPr>
        <w:t>ICA</w:t>
      </w:r>
      <w:r w:rsidRPr="002F7AAE">
        <w:rPr>
          <w:rFonts w:ascii="Times New Roman" w:hAnsi="Times New Roman" w:cs="Times New Roman"/>
        </w:rPr>
        <w:t xml:space="preserve"> Systems are operated in a sufficiently secure environment, which shall at least satisfy the requirements set out at Section G2 (System Security: Obligations on the DCC) and Section G5 (Information Security: Obligations on the DCC and Users) of the Code.</w:t>
      </w:r>
    </w:p>
    <w:p w14:paraId="48934B2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55B794E0"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all of the physical locations in which the </w:t>
      </w:r>
      <w:r w:rsidR="000D0529">
        <w:rPr>
          <w:rFonts w:ascii="Times New Roman" w:hAnsi="Times New Roman" w:cs="Times New Roman"/>
        </w:rPr>
        <w:t>ICA</w:t>
      </w:r>
      <w:r w:rsidRPr="002F7AAE">
        <w:rPr>
          <w:rFonts w:ascii="Times New Roman" w:hAnsi="Times New Roman" w:cs="Times New Roman"/>
        </w:rPr>
        <w:t xml:space="preserve"> Systems are situated, operated, routed or directly accessed are in the United Kingdom;</w:t>
      </w:r>
    </w:p>
    <w:p w14:paraId="7ED7308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all bespoke Security Related Functionality is developed, specified, designed, built and tested only within the United Kingdom; and</w:t>
      </w:r>
    </w:p>
    <w:p w14:paraId="206EE05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all Security Related Functionality is integrated, configured, tested in situ, implemented, operated and maintained only within the United Kingdom.</w:t>
      </w:r>
    </w:p>
    <w:p w14:paraId="58A0AC1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the </w:t>
      </w:r>
      <w:r w:rsidR="000D0529">
        <w:rPr>
          <w:rFonts w:ascii="Times New Roman" w:hAnsi="Times New Roman" w:cs="Times New Roman"/>
        </w:rPr>
        <w:t>ICA</w:t>
      </w:r>
      <w:r w:rsidRPr="002F7AAE">
        <w:rPr>
          <w:rFonts w:ascii="Times New Roman" w:hAnsi="Times New Roman" w:cs="Times New Roman"/>
        </w:rPr>
        <w:t xml:space="preserve"> Systems cannot be indirectly accessed from any location outside the United Kingdom.</w:t>
      </w:r>
    </w:p>
    <w:p w14:paraId="26F6C353" w14:textId="4D0ED366"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designed to ensure that all physical locations in which the manufacture of Certificates and Time-Stamping take place are at all times manually or electronically monitored for unauthorised intrusion in accordance with</w:t>
      </w:r>
      <w:ins w:id="174" w:author="Kev Duddy" w:date="2022-01-21T12:03:00Z">
        <w:r w:rsidR="005452CD">
          <w:rPr>
            <w:rFonts w:ascii="Times New Roman" w:hAnsi="Times New Roman" w:cs="Times New Roman"/>
          </w:rPr>
          <w:t xml:space="preserve"> SMKI PMA </w:t>
        </w:r>
      </w:ins>
      <w:ins w:id="175" w:author="Kev Duddy" w:date="2022-01-21T12:04:00Z">
        <w:r w:rsidR="005452CD">
          <w:rPr>
            <w:rFonts w:ascii="Times New Roman" w:hAnsi="Times New Roman" w:cs="Times New Roman"/>
          </w:rPr>
          <w:t>Guidance on ‘Protective Monitoring’ published on the Website.</w:t>
        </w:r>
      </w:ins>
      <w:del w:id="176" w:author="Kev Duddy" w:date="2022-01-21T12:04:00Z">
        <w:r w:rsidRPr="002F7AAE" w:rsidDel="005452CD">
          <w:rPr>
            <w:rFonts w:ascii="Times New Roman" w:hAnsi="Times New Roman" w:cs="Times New Roman"/>
          </w:rPr>
          <w:delText>:</w:delText>
        </w:r>
      </w:del>
    </w:p>
    <w:p w14:paraId="63B0203D" w14:textId="0EEC5FD9" w:rsidR="00D235CC" w:rsidRPr="002F7AAE" w:rsidDel="005452CD" w:rsidRDefault="004E181D" w:rsidP="00DB6566">
      <w:pPr>
        <w:pStyle w:val="ListLevel2"/>
        <w:rPr>
          <w:del w:id="177" w:author="Kev Duddy" w:date="2022-01-21T12:04:00Z"/>
          <w:rFonts w:ascii="Times New Roman" w:hAnsi="Times New Roman" w:cs="Times New Roman"/>
        </w:rPr>
      </w:pPr>
      <w:del w:id="178" w:author="Kev Duddy" w:date="2022-01-21T12:04:00Z">
        <w:r w:rsidRPr="002F7AAE" w:rsidDel="005452CD">
          <w:rPr>
            <w:rFonts w:ascii="Times New Roman" w:hAnsi="Times New Roman" w:cs="Times New Roman"/>
          </w:rPr>
          <w:delText>(i)  CESG Good Practice Guide 13:2012 (Protective Monitoring); or</w:delText>
        </w:r>
      </w:del>
    </w:p>
    <w:p w14:paraId="76D1C33C" w14:textId="0E410209" w:rsidR="00D235CC" w:rsidRPr="002F7AAE" w:rsidDel="005452CD" w:rsidRDefault="004E181D" w:rsidP="00DB6566">
      <w:pPr>
        <w:pStyle w:val="ListLevel2"/>
        <w:rPr>
          <w:del w:id="179" w:author="Kev Duddy" w:date="2022-01-21T12:04:00Z"/>
          <w:rFonts w:ascii="Times New Roman" w:hAnsi="Times New Roman" w:cs="Times New Roman"/>
        </w:rPr>
      </w:pPr>
      <w:del w:id="180" w:author="Kev Duddy" w:date="2022-01-21T12:04:00Z">
        <w:r w:rsidRPr="002F7AAE" w:rsidDel="005452CD">
          <w:rPr>
            <w:rFonts w:ascii="Times New Roman" w:hAnsi="Times New Roman" w:cs="Times New Roman"/>
          </w:rPr>
          <w:delText>(ii)  any equivalent to that CESG Good Practice Guide which updates or replaces it from time to time.</w:delText>
        </w:r>
      </w:del>
    </w:p>
    <w:p w14:paraId="683BD76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(E)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designed to ensure that all PINs, pass-phrases and passwords used for the purposes of carrying out the functions of the </w:t>
      </w:r>
      <w:r w:rsidR="000D0529">
        <w:rPr>
          <w:rFonts w:ascii="Times New Roman" w:hAnsi="Times New Roman" w:cs="Times New Roman"/>
        </w:rPr>
        <w:t>ICA</w:t>
      </w:r>
      <w:r w:rsidRPr="002F7AAE">
        <w:rPr>
          <w:rFonts w:ascii="Times New Roman" w:hAnsi="Times New Roman" w:cs="Times New Roman"/>
        </w:rPr>
        <w:t xml:space="preserve"> are stored in secure containers accessible only to appropriately authorised individuals.</w:t>
      </w:r>
    </w:p>
    <w:p w14:paraId="5AC32E9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(F)  The </w:t>
      </w:r>
      <w:r w:rsidR="000D0529">
        <w:rPr>
          <w:rFonts w:ascii="Times New Roman" w:hAnsi="Times New Roman" w:cs="Times New Roman"/>
        </w:rPr>
        <w:t>ICA</w:t>
      </w:r>
      <w:r w:rsidRPr="002F7AAE">
        <w:rPr>
          <w:rFonts w:ascii="Times New Roman" w:hAnsi="Times New Roman" w:cs="Times New Roman"/>
        </w:rPr>
        <w:t xml:space="preserve"> shall ensure that the </w:t>
      </w:r>
      <w:r w:rsidR="000D0529">
        <w:rPr>
          <w:rFonts w:ascii="Times New Roman" w:hAnsi="Times New Roman" w:cs="Times New Roman"/>
        </w:rPr>
        <w:t>ICA</w:t>
      </w:r>
      <w:r w:rsidRPr="002F7AAE">
        <w:rPr>
          <w:rFonts w:ascii="Times New Roman" w:hAnsi="Times New Roman" w:cs="Times New Roman"/>
        </w:rPr>
        <w:t xml:space="preserve"> Systems are Separated from any DCA or OCA Systems, save that any Systems used for the purposes of the Registration Authority functions of the </w:t>
      </w:r>
      <w:r w:rsidR="000D0529">
        <w:rPr>
          <w:rFonts w:ascii="Times New Roman" w:hAnsi="Times New Roman" w:cs="Times New Roman"/>
        </w:rPr>
        <w:t>ICA</w:t>
      </w:r>
      <w:r w:rsidRPr="002F7AAE">
        <w:rPr>
          <w:rFonts w:ascii="Times New Roman" w:hAnsi="Times New Roman" w:cs="Times New Roman"/>
        </w:rPr>
        <w:t xml:space="preserve"> and DCA or OCA shall not require to be Separated.</w:t>
      </w:r>
    </w:p>
    <w:p w14:paraId="0CDFE640" w14:textId="77777777" w:rsidR="00D235CC" w:rsidRPr="002F7AAE" w:rsidRDefault="004E181D" w:rsidP="00384FAD">
      <w:pPr>
        <w:pStyle w:val="Heading3"/>
      </w:pPr>
      <w:bookmarkStart w:id="181" w:name="_Toc403146852"/>
      <w:r w:rsidRPr="002F7AAE">
        <w:t>Physical Access</w:t>
      </w:r>
      <w:bookmarkEnd w:id="181"/>
    </w:p>
    <w:p w14:paraId="0490D4FC"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access control, including in particular provisions designed to:</w:t>
      </w:r>
    </w:p>
    <w:p w14:paraId="43476FB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establish controls such that only appropriately authorised personnel may have unescorted physical access to </w:t>
      </w:r>
      <w:r w:rsidR="000D0529">
        <w:rPr>
          <w:rFonts w:ascii="Times New Roman" w:hAnsi="Times New Roman" w:cs="Times New Roman"/>
        </w:rPr>
        <w:t>ICA</w:t>
      </w:r>
      <w:r w:rsidRPr="002F7AAE">
        <w:rPr>
          <w:rFonts w:ascii="Times New Roman" w:hAnsi="Times New Roman" w:cs="Times New Roman"/>
        </w:rPr>
        <w:t xml:space="preserve"> Systems or any System used for the purposes of Time-Stamping;</w:t>
      </w:r>
    </w:p>
    <w:p w14:paraId="26955A6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ensure that any unauthorised personnel may have physical access to such Systems only if appropriately authorised and supervised;</w:t>
      </w:r>
    </w:p>
    <w:p w14:paraId="4AB91D1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(iii)  ensure that a site access log is both maintained and periodically inspected for all locations at which such Systems are sited; and</w:t>
      </w:r>
    </w:p>
    <w:p w14:paraId="3A9E041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(iv)  ensure that all removable media which contain sensitive plain text Data and are kept at such locations are stored in secure containers accessible only to appropriately authorised individuals.</w:t>
      </w:r>
    </w:p>
    <w:p w14:paraId="5B101FE0" w14:textId="77777777" w:rsidR="00D235CC" w:rsidRPr="002F7AAE" w:rsidRDefault="004E181D" w:rsidP="00384FAD">
      <w:pPr>
        <w:pStyle w:val="Heading3"/>
      </w:pPr>
      <w:bookmarkStart w:id="182" w:name="_Toc403146853"/>
      <w:r w:rsidRPr="002F7AAE">
        <w:t>Power and Air Conditioning</w:t>
      </w:r>
      <w:bookmarkEnd w:id="182"/>
    </w:p>
    <w:p w14:paraId="14A3CAB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power and air conditioning at all physical locations in which the </w:t>
      </w:r>
      <w:r w:rsidR="000D0529">
        <w:rPr>
          <w:rFonts w:ascii="Times New Roman" w:hAnsi="Times New Roman" w:cs="Times New Roman"/>
        </w:rPr>
        <w:t>ICA</w:t>
      </w:r>
      <w:r w:rsidRPr="002F7AAE">
        <w:rPr>
          <w:rFonts w:ascii="Times New Roman" w:hAnsi="Times New Roman" w:cs="Times New Roman"/>
        </w:rPr>
        <w:t xml:space="preserve"> Systems are situated.</w:t>
      </w:r>
    </w:p>
    <w:p w14:paraId="6AA39482" w14:textId="77777777" w:rsidR="00D235CC" w:rsidRPr="002F7AAE" w:rsidRDefault="004E181D" w:rsidP="00384FAD">
      <w:pPr>
        <w:pStyle w:val="Heading3"/>
      </w:pPr>
      <w:bookmarkStart w:id="183" w:name="_Toc403146854"/>
      <w:r w:rsidRPr="002F7AAE">
        <w:t>Water Exposure</w:t>
      </w:r>
      <w:bookmarkEnd w:id="183"/>
    </w:p>
    <w:p w14:paraId="20851F8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water exposure at all physical locations in which the </w:t>
      </w:r>
      <w:r w:rsidR="000D0529">
        <w:rPr>
          <w:rFonts w:ascii="Times New Roman" w:hAnsi="Times New Roman" w:cs="Times New Roman"/>
        </w:rPr>
        <w:t>ICA</w:t>
      </w:r>
      <w:r w:rsidRPr="002F7AAE">
        <w:rPr>
          <w:rFonts w:ascii="Times New Roman" w:hAnsi="Times New Roman" w:cs="Times New Roman"/>
        </w:rPr>
        <w:t xml:space="preserve"> Systems are situated.  </w:t>
      </w:r>
    </w:p>
    <w:p w14:paraId="2E16A7BA" w14:textId="77777777" w:rsidR="00D235CC" w:rsidRPr="002F7AAE" w:rsidRDefault="004E181D" w:rsidP="00384FAD">
      <w:pPr>
        <w:pStyle w:val="Heading3"/>
      </w:pPr>
      <w:bookmarkStart w:id="184" w:name="_Toc403146855"/>
      <w:r w:rsidRPr="002F7AAE">
        <w:t>Fire Prevention and Protection</w:t>
      </w:r>
      <w:bookmarkEnd w:id="184"/>
    </w:p>
    <w:p w14:paraId="362D5AD2"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fire prevention and protection at all physical locations in which the </w:t>
      </w:r>
      <w:r w:rsidR="000D0529">
        <w:rPr>
          <w:rFonts w:ascii="Times New Roman" w:hAnsi="Times New Roman" w:cs="Times New Roman"/>
        </w:rPr>
        <w:t>ICA</w:t>
      </w:r>
      <w:r w:rsidRPr="002F7AAE">
        <w:rPr>
          <w:rFonts w:ascii="Times New Roman" w:hAnsi="Times New Roman" w:cs="Times New Roman"/>
        </w:rPr>
        <w:t xml:space="preserve"> Systems are situated.</w:t>
      </w:r>
    </w:p>
    <w:p w14:paraId="0501F260" w14:textId="77777777" w:rsidR="00D235CC" w:rsidRPr="002F7AAE" w:rsidRDefault="004E181D" w:rsidP="00384FAD">
      <w:pPr>
        <w:pStyle w:val="Heading3"/>
      </w:pPr>
      <w:bookmarkStart w:id="185" w:name="_Toc403146856"/>
      <w:r w:rsidRPr="002F7AAE">
        <w:t>Media Storage</w:t>
      </w:r>
      <w:bookmarkEnd w:id="185"/>
    </w:p>
    <w:p w14:paraId="36BBF65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designed to ensure that appropriate controls are placed on all media used for the storage of Data held by it for the purposes of carrying out its functions as the </w:t>
      </w:r>
      <w:r w:rsidR="000D0529">
        <w:rPr>
          <w:rFonts w:ascii="Times New Roman" w:hAnsi="Times New Roman" w:cs="Times New Roman"/>
        </w:rPr>
        <w:t>ICA</w:t>
      </w:r>
      <w:r w:rsidRPr="002F7AAE">
        <w:rPr>
          <w:rFonts w:ascii="Times New Roman" w:hAnsi="Times New Roman" w:cs="Times New Roman"/>
        </w:rPr>
        <w:t>.</w:t>
      </w:r>
    </w:p>
    <w:p w14:paraId="63E51FB2" w14:textId="77777777" w:rsidR="00D235CC" w:rsidRPr="002F7AAE" w:rsidRDefault="004E181D" w:rsidP="00384FAD">
      <w:pPr>
        <w:pStyle w:val="Heading3"/>
      </w:pPr>
      <w:bookmarkStart w:id="186" w:name="_Toc403146857"/>
      <w:r w:rsidRPr="002F7AAE">
        <w:t>Waste Disposal</w:t>
      </w:r>
      <w:bookmarkEnd w:id="186"/>
    </w:p>
    <w:p w14:paraId="67FDD830" w14:textId="0766BA3E"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media used to store Data held by it for the purposes of carrying out its functions as the </w:t>
      </w:r>
      <w:r w:rsidR="000D0529">
        <w:rPr>
          <w:rFonts w:ascii="Times New Roman" w:hAnsi="Times New Roman" w:cs="Times New Roman"/>
        </w:rPr>
        <w:t>ICA</w:t>
      </w:r>
      <w:r w:rsidRPr="002F7AAE">
        <w:rPr>
          <w:rFonts w:ascii="Times New Roman" w:hAnsi="Times New Roman" w:cs="Times New Roman"/>
        </w:rPr>
        <w:t xml:space="preserve"> are disposed of only using secure methods of disposal in accordance with</w:t>
      </w:r>
      <w:bookmarkStart w:id="187" w:name="_Hlk65699165"/>
      <w:ins w:id="188" w:author="Kev Duddy" w:date="2022-01-21T12:04:00Z">
        <w:r w:rsidR="00384FAD" w:rsidRPr="005266F1">
          <w:rPr>
            <w:rFonts w:ascii="Times New Roman" w:hAnsi="Times New Roman" w:cs="Times New Roman"/>
          </w:rPr>
          <w:t xml:space="preserve"> </w:t>
        </w:r>
        <w:r w:rsidR="00384FAD" w:rsidRPr="00C6119D">
          <w:rPr>
            <w:rFonts w:ascii="Times New Roman" w:hAnsi="Times New Roman"/>
            <w:lang w:val="en-US"/>
          </w:rPr>
          <w:fldChar w:fldCharType="begin"/>
        </w:r>
        <w:r w:rsidR="00384FAD" w:rsidRPr="00C6119D">
          <w:rPr>
            <w:rFonts w:ascii="Times New Roman" w:hAnsi="Times New Roman"/>
            <w:lang w:val="en-US"/>
          </w:rPr>
          <w:instrText xml:space="preserve"> HYPERLINK "</w:instrText>
        </w:r>
        <w:r w:rsidR="00384FAD" w:rsidRPr="00C6119D">
          <w:instrText>https://www.ncsc.gov.uk/guidance/secure-sanitisation-storage-media</w:instrText>
        </w:r>
        <w:r w:rsidR="00384FAD" w:rsidRPr="00C6119D">
          <w:rPr>
            <w:rFonts w:ascii="Times New Roman" w:hAnsi="Times New Roman"/>
            <w:lang w:val="en-US"/>
          </w:rPr>
          <w:instrText xml:space="preserve">" </w:instrText>
        </w:r>
        <w:r w:rsidR="00384FAD" w:rsidRPr="00C6119D">
          <w:rPr>
            <w:rFonts w:ascii="Times New Roman" w:hAnsi="Times New Roman"/>
            <w:lang w:val="en-US"/>
          </w:rPr>
          <w:fldChar w:fldCharType="separate"/>
        </w:r>
        <w:r w:rsidR="00384FAD" w:rsidRPr="00C6119D">
          <w:rPr>
            <w:rStyle w:val="Hyperlink"/>
            <w:rFonts w:ascii="Times New Roman" w:hAnsi="Times New Roman"/>
            <w:lang w:val="en-US"/>
          </w:rPr>
          <w:t>https://www.ncsc.gov.uk/guidance/secure-sanitisation-storage-media</w:t>
        </w:r>
        <w:r w:rsidR="00384FAD" w:rsidRPr="00C6119D">
          <w:rPr>
            <w:rFonts w:ascii="Times New Roman" w:hAnsi="Times New Roman"/>
            <w:lang w:val="en-US"/>
          </w:rPr>
          <w:fldChar w:fldCharType="end"/>
        </w:r>
      </w:ins>
      <w:bookmarkEnd w:id="187"/>
      <w:ins w:id="189" w:author="Kev Duddy" w:date="2022-01-21T12:05:00Z">
        <w:r w:rsidR="00384FAD">
          <w:rPr>
            <w:rFonts w:ascii="Times New Roman" w:hAnsi="Times New Roman"/>
            <w:lang w:val="en-US"/>
          </w:rPr>
          <w:t>.</w:t>
        </w:r>
      </w:ins>
      <w:del w:id="190" w:author="Kev Duddy" w:date="2022-01-21T12:05:00Z">
        <w:r w:rsidRPr="002F7AAE" w:rsidDel="00384FAD">
          <w:rPr>
            <w:rFonts w:ascii="Times New Roman" w:hAnsi="Times New Roman" w:cs="Times New Roman"/>
          </w:rPr>
          <w:delText>:</w:delText>
        </w:r>
      </w:del>
    </w:p>
    <w:p w14:paraId="105B9231" w14:textId="389F7946" w:rsidR="00D235CC" w:rsidRPr="002F7AAE" w:rsidDel="00384FAD" w:rsidRDefault="004E181D" w:rsidP="00DB6566">
      <w:pPr>
        <w:pStyle w:val="ListLevel2"/>
        <w:rPr>
          <w:del w:id="191" w:author="Kev Duddy" w:date="2022-01-21T12:05:00Z"/>
          <w:rFonts w:ascii="Times New Roman" w:hAnsi="Times New Roman" w:cs="Times New Roman"/>
        </w:rPr>
      </w:pPr>
      <w:del w:id="192" w:author="Kev Duddy" w:date="2022-01-21T12:05:00Z">
        <w:r w:rsidRPr="002F7AAE" w:rsidDel="00384FAD">
          <w:rPr>
            <w:rFonts w:ascii="Times New Roman" w:hAnsi="Times New Roman" w:cs="Times New Roman"/>
          </w:rPr>
          <w:delText>(i)  Information Assurance Standard No. 5:2011 (Secure Sanitisation); or</w:delText>
        </w:r>
      </w:del>
    </w:p>
    <w:p w14:paraId="240412BB" w14:textId="620104FF" w:rsidR="00D235CC" w:rsidRPr="002F7AAE" w:rsidDel="00384FAD" w:rsidRDefault="004E181D" w:rsidP="00DB6566">
      <w:pPr>
        <w:pStyle w:val="ListLevel2"/>
        <w:rPr>
          <w:del w:id="193" w:author="Kev Duddy" w:date="2022-01-21T12:05:00Z"/>
          <w:rFonts w:ascii="Times New Roman" w:hAnsi="Times New Roman" w:cs="Times New Roman"/>
        </w:rPr>
      </w:pPr>
      <w:del w:id="194" w:author="Kev Duddy" w:date="2022-01-21T12:05:00Z">
        <w:r w:rsidRPr="002F7AAE" w:rsidDel="00384FAD">
          <w:rPr>
            <w:rFonts w:ascii="Times New Roman" w:hAnsi="Times New Roman" w:cs="Times New Roman"/>
          </w:rPr>
          <w:delText>(ii)  any equivalent to that Information Assurance Standard which updates or replaces it from time to time.</w:delText>
        </w:r>
      </w:del>
    </w:p>
    <w:p w14:paraId="4B4F5ADD" w14:textId="77777777" w:rsidR="00D235CC" w:rsidRPr="002F7AAE" w:rsidRDefault="004E181D" w:rsidP="00384FAD">
      <w:pPr>
        <w:pStyle w:val="Heading3"/>
      </w:pPr>
      <w:bookmarkStart w:id="195" w:name="_Toc403146858"/>
      <w:r w:rsidRPr="002F7AAE">
        <w:t>Off-Site Back-Up</w:t>
      </w:r>
      <w:bookmarkEnd w:id="195"/>
    </w:p>
    <w:p w14:paraId="3E5D9C5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regularly carry out a Back-Up of:</w:t>
      </w:r>
    </w:p>
    <w:p w14:paraId="2843771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all Data held on the </w:t>
      </w:r>
      <w:r w:rsidR="000D0529">
        <w:rPr>
          <w:rFonts w:ascii="Times New Roman" w:hAnsi="Times New Roman" w:cs="Times New Roman"/>
        </w:rPr>
        <w:t>ICA</w:t>
      </w:r>
      <w:r w:rsidRPr="002F7AAE">
        <w:rPr>
          <w:rFonts w:ascii="Times New Roman" w:hAnsi="Times New Roman" w:cs="Times New Roman"/>
        </w:rPr>
        <w:t xml:space="preserve"> Systems which are critical to the operation of those Systems or continuity in the provision of the SMKI Services; and</w:t>
      </w:r>
    </w:p>
    <w:p w14:paraId="3F3CA41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all other sensitive Data.</w:t>
      </w:r>
    </w:p>
    <w:p w14:paraId="1470E8E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For the purposes of paragraph (A),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which identify the categories of critical and sensitive Data that are to be Backed-Up.</w:t>
      </w:r>
    </w:p>
    <w:p w14:paraId="4AA446ED"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Data which are Backed-Up in accordance with paragraph (A):</w:t>
      </w:r>
    </w:p>
    <w:p w14:paraId="1B41DDD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are stored on media that are located in physically secure facilities in different locations to the sites at which the Data being Backed-Up are ordinarily held;</w:t>
      </w:r>
    </w:p>
    <w:p w14:paraId="48E888F3"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(ii)  are protected in accordance with the outcome of a risk assessment which is documented in the IKI CPS, including when being transmitted for the purposes of Back-Up; and</w:t>
      </w:r>
    </w:p>
    <w:p w14:paraId="1BDAB82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to the extent to which they comprise </w:t>
      </w:r>
      <w:r w:rsidR="000D0529">
        <w:rPr>
          <w:rFonts w:ascii="Times New Roman" w:hAnsi="Times New Roman" w:cs="Times New Roman"/>
        </w:rPr>
        <w:t>ICA</w:t>
      </w:r>
      <w:r w:rsidRPr="002F7AAE">
        <w:rPr>
          <w:rFonts w:ascii="Times New Roman" w:hAnsi="Times New Roman" w:cs="Times New Roman"/>
        </w:rPr>
        <w:t xml:space="preserve"> Private Key Material, are Backed-Up:</w:t>
      </w:r>
    </w:p>
    <w:p w14:paraId="30D897C0"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using the proprietary Back-Up mechanisms specific to the relevant Cryptographic Module; and</w:t>
      </w:r>
    </w:p>
    <w:p w14:paraId="00426ED4"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in a manner that is compliant with FIPS 140-2 Level 3 (or any equivalent to that Federal Information Processing Standard which updates or replaces it from time to time).</w:t>
      </w:r>
    </w:p>
    <w:p w14:paraId="0FA278D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The </w:t>
      </w:r>
      <w:r w:rsidR="000D0529">
        <w:rPr>
          <w:rFonts w:ascii="Times New Roman" w:hAnsi="Times New Roman" w:cs="Times New Roman"/>
        </w:rPr>
        <w:t>ICA</w:t>
      </w:r>
      <w:r w:rsidRPr="002F7AAE">
        <w:rPr>
          <w:rFonts w:ascii="Times New Roman" w:hAnsi="Times New Roman" w:cs="Times New Roman"/>
        </w:rPr>
        <w:t xml:space="preserve"> shall ensure that, where any elements of the </w:t>
      </w:r>
      <w:r w:rsidR="000D0529">
        <w:rPr>
          <w:rFonts w:ascii="Times New Roman" w:hAnsi="Times New Roman" w:cs="Times New Roman"/>
        </w:rPr>
        <w:t>ICA</w:t>
      </w:r>
      <w:r w:rsidRPr="002F7AAE">
        <w:rPr>
          <w:rFonts w:ascii="Times New Roman" w:hAnsi="Times New Roman" w:cs="Times New Roman"/>
        </w:rPr>
        <w:t xml:space="preserve"> Systems, any Data held for the purposes of providing the SMKI Services, or any items of </w:t>
      </w:r>
      <w:r w:rsidR="000D0529">
        <w:rPr>
          <w:rFonts w:ascii="Times New Roman" w:hAnsi="Times New Roman" w:cs="Times New Roman"/>
        </w:rPr>
        <w:t>ICA</w:t>
      </w:r>
      <w:r w:rsidRPr="002F7AAE">
        <w:rPr>
          <w:rFonts w:ascii="Times New Roman" w:hAnsi="Times New Roman" w:cs="Times New Roman"/>
        </w:rPr>
        <w:t xml:space="preserve"> equipment are removed from their primary location, they continue to be protected in accordance with the security standard appropriate to the primary location.</w:t>
      </w:r>
    </w:p>
    <w:p w14:paraId="67025799" w14:textId="77777777" w:rsidR="00D235CC" w:rsidRPr="002F7AAE" w:rsidRDefault="004E181D" w:rsidP="00D235CC">
      <w:pPr>
        <w:pStyle w:val="Heading2"/>
        <w:rPr>
          <w:rFonts w:ascii="Times New Roman" w:hAnsi="Times New Roman" w:cs="Times New Roman"/>
          <w:sz w:val="22"/>
          <w:szCs w:val="22"/>
        </w:rPr>
      </w:pPr>
      <w:bookmarkStart w:id="196" w:name="_Toc403146859"/>
      <w:r w:rsidRPr="002F7AAE">
        <w:rPr>
          <w:rFonts w:ascii="Times New Roman" w:hAnsi="Times New Roman" w:cs="Times New Roman"/>
          <w:sz w:val="22"/>
          <w:szCs w:val="22"/>
        </w:rPr>
        <w:t>PROCEDURAL CONTROLS</w:t>
      </w:r>
      <w:bookmarkEnd w:id="196"/>
    </w:p>
    <w:p w14:paraId="5FE77715" w14:textId="77777777" w:rsidR="00D235CC" w:rsidRPr="002F7AAE" w:rsidRDefault="004E181D" w:rsidP="00384FAD">
      <w:pPr>
        <w:pStyle w:val="Heading3"/>
      </w:pPr>
      <w:bookmarkStart w:id="197" w:name="_Toc403146860"/>
      <w:r w:rsidRPr="002F7AAE">
        <w:t>Trusted Roles</w:t>
      </w:r>
      <w:bookmarkEnd w:id="197"/>
    </w:p>
    <w:p w14:paraId="4DD03F4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4917D6F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no individual may carry out any activity which involves access to resources, or Data held on, the </w:t>
      </w:r>
      <w:r w:rsidR="000D0529">
        <w:rPr>
          <w:rFonts w:ascii="Times New Roman" w:hAnsi="Times New Roman" w:cs="Times New Roman"/>
        </w:rPr>
        <w:t>ICA</w:t>
      </w:r>
      <w:r w:rsidRPr="002F7AAE">
        <w:rPr>
          <w:rFonts w:ascii="Times New Roman" w:hAnsi="Times New Roman" w:cs="Times New Roman"/>
        </w:rPr>
        <w:t xml:space="preserve"> Systems unless that individual has been expressly authorised to have such access;</w:t>
      </w:r>
    </w:p>
    <w:p w14:paraId="329F861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each member of </w:t>
      </w:r>
      <w:r w:rsidR="000D0529">
        <w:rPr>
          <w:rFonts w:ascii="Times New Roman" w:hAnsi="Times New Roman" w:cs="Times New Roman"/>
        </w:rPr>
        <w:t>ICA</w:t>
      </w:r>
      <w:r w:rsidRPr="002F7AAE">
        <w:rPr>
          <w:rFonts w:ascii="Times New Roman" w:hAnsi="Times New Roman" w:cs="Times New Roman"/>
        </w:rPr>
        <w:t xml:space="preserve"> Personnel has a clearly defined level of access to the </w:t>
      </w:r>
      <w:r w:rsidR="000D0529">
        <w:rPr>
          <w:rFonts w:ascii="Times New Roman" w:hAnsi="Times New Roman" w:cs="Times New Roman"/>
        </w:rPr>
        <w:t>ICA</w:t>
      </w:r>
      <w:r w:rsidRPr="002F7AAE">
        <w:rPr>
          <w:rFonts w:ascii="Times New Roman" w:hAnsi="Times New Roman" w:cs="Times New Roman"/>
        </w:rPr>
        <w:t xml:space="preserve"> Systems and the premises in which they are located;</w:t>
      </w:r>
    </w:p>
    <w:p w14:paraId="2CE82CE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no individual member of </w:t>
      </w:r>
      <w:r w:rsidR="000D0529">
        <w:rPr>
          <w:rFonts w:ascii="Times New Roman" w:hAnsi="Times New Roman" w:cs="Times New Roman"/>
        </w:rPr>
        <w:t>ICA</w:t>
      </w:r>
      <w:r w:rsidRPr="002F7AAE">
        <w:rPr>
          <w:rFonts w:ascii="Times New Roman" w:hAnsi="Times New Roman" w:cs="Times New Roman"/>
        </w:rPr>
        <w:t xml:space="preserve"> Personnel is capable, by acting alone, of engaging in any action by means of which the </w:t>
      </w:r>
      <w:r w:rsidR="000D0529">
        <w:rPr>
          <w:rFonts w:ascii="Times New Roman" w:hAnsi="Times New Roman" w:cs="Times New Roman"/>
        </w:rPr>
        <w:t>ICA</w:t>
      </w:r>
      <w:r w:rsidRPr="002F7AAE">
        <w:rPr>
          <w:rFonts w:ascii="Times New Roman" w:hAnsi="Times New Roman" w:cs="Times New Roman"/>
        </w:rPr>
        <w:t xml:space="preserve"> Systems may be Compromised to a material extent; and</w:t>
      </w:r>
    </w:p>
    <w:p w14:paraId="62102A4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(iv)  the IKI CPS incorporates provisions designed to ensure that appropriate controls are in place for the purposes of compliance by the </w:t>
      </w:r>
      <w:r w:rsidR="000D0529">
        <w:rPr>
          <w:rFonts w:ascii="Times New Roman" w:hAnsi="Times New Roman" w:cs="Times New Roman"/>
        </w:rPr>
        <w:t>ICA</w:t>
      </w:r>
      <w:r w:rsidRPr="002F7AAE">
        <w:rPr>
          <w:rFonts w:ascii="Times New Roman" w:hAnsi="Times New Roman" w:cs="Times New Roman"/>
        </w:rPr>
        <w:t xml:space="preserve"> with the requirements of this paragraph.</w:t>
      </w:r>
    </w:p>
    <w:p w14:paraId="2132F01D" w14:textId="77777777" w:rsidR="00D235CC" w:rsidRPr="002F7AAE" w:rsidRDefault="004E181D" w:rsidP="00384FAD">
      <w:pPr>
        <w:pStyle w:val="Heading3"/>
      </w:pPr>
      <w:bookmarkStart w:id="198" w:name="_Toc403146861"/>
      <w:r w:rsidRPr="002F7AAE">
        <w:t>Number of Persons Required per Task</w:t>
      </w:r>
      <w:bookmarkEnd w:id="198"/>
    </w:p>
    <w:p w14:paraId="3A3247DA"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designed to establish:</w:t>
      </w:r>
    </w:p>
    <w:p w14:paraId="35FB3C5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the appropriate separation of roles between the different members of </w:t>
      </w:r>
      <w:r w:rsidR="000D0529">
        <w:rPr>
          <w:rFonts w:ascii="Times New Roman" w:hAnsi="Times New Roman" w:cs="Times New Roman"/>
        </w:rPr>
        <w:t>ICA</w:t>
      </w:r>
      <w:r w:rsidRPr="002F7AAE">
        <w:rPr>
          <w:rFonts w:ascii="Times New Roman" w:hAnsi="Times New Roman" w:cs="Times New Roman"/>
        </w:rPr>
        <w:t xml:space="preserve"> Personnel; and</w:t>
      </w:r>
    </w:p>
    <w:p w14:paraId="02463CF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the application of controls to the actions of all members of </w:t>
      </w:r>
      <w:r w:rsidR="000D0529">
        <w:rPr>
          <w:rFonts w:ascii="Times New Roman" w:hAnsi="Times New Roman" w:cs="Times New Roman"/>
        </w:rPr>
        <w:t>ICA</w:t>
      </w:r>
      <w:r w:rsidRPr="002F7AAE">
        <w:rPr>
          <w:rFonts w:ascii="Times New Roman" w:hAnsi="Times New Roman" w:cs="Times New Roman"/>
        </w:rPr>
        <w:t xml:space="preserve"> Personnel who are Privileged Persons, in particular:</w:t>
      </w:r>
    </w:p>
    <w:p w14:paraId="5B9D3FB2"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identifying any controls designed to ensure that the involvement of more than one individual is required for the performance of certain functions; and</w:t>
      </w:r>
    </w:p>
    <w:p w14:paraId="3AA16E74"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(b)  providing that the revocation of any </w:t>
      </w:r>
      <w:r w:rsidR="000D0529">
        <w:rPr>
          <w:rFonts w:ascii="Times New Roman" w:hAnsi="Times New Roman" w:cs="Times New Roman"/>
        </w:rPr>
        <w:t>ICA</w:t>
      </w:r>
      <w:r w:rsidRPr="002F7AAE">
        <w:rPr>
          <w:rFonts w:ascii="Times New Roman" w:hAnsi="Times New Roman" w:cs="Times New Roman"/>
        </w:rPr>
        <w:t xml:space="preserve"> Certificate is one such function.</w:t>
      </w:r>
    </w:p>
    <w:p w14:paraId="5E171A00"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IKI CPS, as a minimum, makes provision for the purposes of paragraph (A) in relation to the following roles:</w:t>
      </w:r>
    </w:p>
    <w:p w14:paraId="374D653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w:t>
      </w:r>
      <w:r w:rsidR="000D0529">
        <w:rPr>
          <w:rFonts w:ascii="Times New Roman" w:hAnsi="Times New Roman" w:cs="Times New Roman"/>
        </w:rPr>
        <w:t>ICA</w:t>
      </w:r>
      <w:r w:rsidRPr="002F7AAE">
        <w:rPr>
          <w:rFonts w:ascii="Times New Roman" w:hAnsi="Times New Roman" w:cs="Times New Roman"/>
        </w:rPr>
        <w:t xml:space="preserve"> Systems administration;</w:t>
      </w:r>
    </w:p>
    <w:p w14:paraId="2F31BCF0"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 xml:space="preserve">(ii)  </w:t>
      </w:r>
      <w:r w:rsidR="000D0529">
        <w:rPr>
          <w:rFonts w:ascii="Times New Roman" w:hAnsi="Times New Roman" w:cs="Times New Roman"/>
        </w:rPr>
        <w:t>ICA</w:t>
      </w:r>
      <w:r w:rsidRPr="002F7AAE">
        <w:rPr>
          <w:rFonts w:ascii="Times New Roman" w:hAnsi="Times New Roman" w:cs="Times New Roman"/>
        </w:rPr>
        <w:t xml:space="preserve"> Systems operations;</w:t>
      </w:r>
    </w:p>
    <w:p w14:paraId="222A0C9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w:t>
      </w:r>
      <w:r w:rsidR="000D0529">
        <w:rPr>
          <w:rFonts w:ascii="Times New Roman" w:hAnsi="Times New Roman" w:cs="Times New Roman"/>
        </w:rPr>
        <w:t>ICA</w:t>
      </w:r>
      <w:r w:rsidRPr="002F7AAE">
        <w:rPr>
          <w:rFonts w:ascii="Times New Roman" w:hAnsi="Times New Roman" w:cs="Times New Roman"/>
        </w:rPr>
        <w:t xml:space="preserve"> Systems security; and</w:t>
      </w:r>
    </w:p>
    <w:p w14:paraId="4232E38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(iv)  </w:t>
      </w:r>
      <w:r w:rsidR="000D0529">
        <w:rPr>
          <w:rFonts w:ascii="Times New Roman" w:hAnsi="Times New Roman" w:cs="Times New Roman"/>
        </w:rPr>
        <w:t>ICA</w:t>
      </w:r>
      <w:r w:rsidRPr="002F7AAE">
        <w:rPr>
          <w:rFonts w:ascii="Times New Roman" w:hAnsi="Times New Roman" w:cs="Times New Roman"/>
        </w:rPr>
        <w:t xml:space="preserve"> Systems auditing.</w:t>
      </w:r>
    </w:p>
    <w:p w14:paraId="354FEC51" w14:textId="77777777" w:rsidR="00D235CC" w:rsidRPr="002F7AAE" w:rsidRDefault="004E181D" w:rsidP="00384FAD">
      <w:pPr>
        <w:pStyle w:val="Heading3"/>
      </w:pPr>
      <w:bookmarkStart w:id="199" w:name="_Toc403146862"/>
      <w:r w:rsidRPr="002F7AAE">
        <w:t>Identification and Authentication for Each Role</w:t>
      </w:r>
      <w:bookmarkEnd w:id="199"/>
    </w:p>
    <w:p w14:paraId="5629A85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5.2.2 of this Policy.</w:t>
      </w:r>
    </w:p>
    <w:p w14:paraId="172B949B" w14:textId="77777777" w:rsidR="00D235CC" w:rsidRPr="002F7AAE" w:rsidRDefault="004E181D" w:rsidP="00384FAD">
      <w:pPr>
        <w:pStyle w:val="Heading3"/>
      </w:pPr>
      <w:bookmarkStart w:id="200" w:name="_Toc403146863"/>
      <w:r w:rsidRPr="002F7AAE">
        <w:t>Roles Requiring Separation of Duties</w:t>
      </w:r>
      <w:bookmarkEnd w:id="200"/>
    </w:p>
    <w:p w14:paraId="7DF0BBF9"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5.2.2 of this Policy.</w:t>
      </w:r>
    </w:p>
    <w:p w14:paraId="17682C1B" w14:textId="77777777" w:rsidR="00D235CC" w:rsidRPr="002F7AAE" w:rsidRDefault="004E181D" w:rsidP="00D235CC">
      <w:pPr>
        <w:pStyle w:val="Heading2"/>
        <w:rPr>
          <w:rFonts w:ascii="Times New Roman" w:hAnsi="Times New Roman" w:cs="Times New Roman"/>
          <w:sz w:val="22"/>
          <w:szCs w:val="22"/>
        </w:rPr>
      </w:pPr>
      <w:bookmarkStart w:id="201" w:name="_Toc403146864"/>
      <w:r w:rsidRPr="002F7AAE">
        <w:rPr>
          <w:rFonts w:ascii="Times New Roman" w:hAnsi="Times New Roman" w:cs="Times New Roman"/>
          <w:sz w:val="22"/>
          <w:szCs w:val="22"/>
        </w:rPr>
        <w:t>PERSONNEL CONTROLS</w:t>
      </w:r>
      <w:bookmarkEnd w:id="201"/>
    </w:p>
    <w:p w14:paraId="1270C9F9" w14:textId="77777777" w:rsidR="00D235CC" w:rsidRPr="002F7AAE" w:rsidRDefault="004E181D" w:rsidP="00384FAD">
      <w:pPr>
        <w:pStyle w:val="Heading3"/>
      </w:pPr>
      <w:bookmarkStart w:id="202" w:name="_Toc403146865"/>
      <w:r w:rsidRPr="002F7AAE">
        <w:t>Qualification, Experience and Clearance Requirements</w:t>
      </w:r>
      <w:bookmarkEnd w:id="202"/>
    </w:p>
    <w:p w14:paraId="0C0117D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w:t>
      </w:r>
      <w:r w:rsidR="000D0529">
        <w:rPr>
          <w:rFonts w:ascii="Times New Roman" w:hAnsi="Times New Roman" w:cs="Times New Roman"/>
        </w:rPr>
        <w:t>ICA</w:t>
      </w:r>
      <w:r w:rsidRPr="002F7AAE">
        <w:rPr>
          <w:rFonts w:ascii="Times New Roman" w:hAnsi="Times New Roman" w:cs="Times New Roman"/>
        </w:rPr>
        <w:t xml:space="preserve"> Personnel must:</w:t>
      </w:r>
    </w:p>
    <w:p w14:paraId="20FC90C3"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be appointed to their roles in writing;</w:t>
      </w:r>
    </w:p>
    <w:p w14:paraId="144A53C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be bound by contract to the terms and conditions relevant to their roles;</w:t>
      </w:r>
    </w:p>
    <w:p w14:paraId="027C789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have received appropriate training with respect to their duties;</w:t>
      </w:r>
    </w:p>
    <w:p w14:paraId="7C2C2D3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(iv)  be bound by contract not to disclose any confidential, sensitive, personal or security-related Data except to the extent necessary for the performance of their duties or for the purposes of complying with any requirement of law; and</w:t>
      </w:r>
    </w:p>
    <w:p w14:paraId="45D0C0A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(v)  in so far as can reasonably be ascertained by the </w:t>
      </w:r>
      <w:r w:rsidR="000D0529">
        <w:rPr>
          <w:rFonts w:ascii="Times New Roman" w:hAnsi="Times New Roman" w:cs="Times New Roman"/>
        </w:rPr>
        <w:t>ICA</w:t>
      </w:r>
      <w:r w:rsidRPr="002F7AAE">
        <w:rPr>
          <w:rFonts w:ascii="Times New Roman" w:hAnsi="Times New Roman" w:cs="Times New Roman"/>
        </w:rPr>
        <w:t xml:space="preserve">, not have been previously relieved of any past assignment (whether for the </w:t>
      </w:r>
      <w:r w:rsidR="000D0529">
        <w:rPr>
          <w:rFonts w:ascii="Times New Roman" w:hAnsi="Times New Roman" w:cs="Times New Roman"/>
        </w:rPr>
        <w:t>ICA</w:t>
      </w:r>
      <w:r w:rsidRPr="002F7AAE">
        <w:rPr>
          <w:rFonts w:ascii="Times New Roman" w:hAnsi="Times New Roman" w:cs="Times New Roman"/>
        </w:rPr>
        <w:t xml:space="preserve"> or any other person) on the grounds of negligence or any other failure to perform a duty.</w:t>
      </w:r>
    </w:p>
    <w:p w14:paraId="747B8D5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all </w:t>
      </w:r>
      <w:r w:rsidR="000D0529">
        <w:rPr>
          <w:rFonts w:ascii="Times New Roman" w:hAnsi="Times New Roman" w:cs="Times New Roman"/>
        </w:rPr>
        <w:t>ICA</w:t>
      </w:r>
      <w:r w:rsidRPr="002F7AAE">
        <w:rPr>
          <w:rFonts w:ascii="Times New Roman" w:hAnsi="Times New Roman" w:cs="Times New Roman"/>
        </w:rPr>
        <w:t xml:space="preserve"> Personnel have, as a minimum, passed a Security Check before commencing their roles.</w:t>
      </w:r>
    </w:p>
    <w:p w14:paraId="42E98E02" w14:textId="77777777" w:rsidR="00D235CC" w:rsidRPr="002F7AAE" w:rsidRDefault="004E181D" w:rsidP="00384FAD">
      <w:pPr>
        <w:pStyle w:val="Heading3"/>
      </w:pPr>
      <w:bookmarkStart w:id="203" w:name="_Toc403146866"/>
      <w:r w:rsidRPr="002F7AAE">
        <w:t>Background Check Procedures</w:t>
      </w:r>
      <w:bookmarkEnd w:id="203"/>
    </w:p>
    <w:p w14:paraId="14F9A91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5.3.1 of this Policy.</w:t>
      </w:r>
    </w:p>
    <w:p w14:paraId="48D879F9" w14:textId="77777777" w:rsidR="00D235CC" w:rsidRPr="002F7AAE" w:rsidRDefault="004E181D" w:rsidP="00384FAD">
      <w:pPr>
        <w:pStyle w:val="Heading3"/>
      </w:pPr>
      <w:bookmarkStart w:id="204" w:name="_Toc403146867"/>
      <w:r w:rsidRPr="002F7AAE">
        <w:t>Training Requirements</w:t>
      </w:r>
      <w:bookmarkEnd w:id="204"/>
    </w:p>
    <w:p w14:paraId="33CC1C2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5.3.1 of this Policy.</w:t>
      </w:r>
    </w:p>
    <w:p w14:paraId="3860BDB7" w14:textId="77777777" w:rsidR="00D235CC" w:rsidRPr="002F7AAE" w:rsidRDefault="004E181D" w:rsidP="00384FAD">
      <w:pPr>
        <w:pStyle w:val="Heading3"/>
      </w:pPr>
      <w:bookmarkStart w:id="205" w:name="_Toc403146868"/>
      <w:r w:rsidRPr="002F7AAE">
        <w:t>Retraining Frequency and Requirements</w:t>
      </w:r>
      <w:bookmarkEnd w:id="205"/>
    </w:p>
    <w:p w14:paraId="725ADC2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appropriate provisions relating to the frequency and content of retraining and refresher training to be undertaken by members of </w:t>
      </w:r>
      <w:r w:rsidR="000D0529">
        <w:rPr>
          <w:rFonts w:ascii="Times New Roman" w:hAnsi="Times New Roman" w:cs="Times New Roman"/>
        </w:rPr>
        <w:t>ICA</w:t>
      </w:r>
      <w:r w:rsidRPr="002F7AAE">
        <w:rPr>
          <w:rFonts w:ascii="Times New Roman" w:hAnsi="Times New Roman" w:cs="Times New Roman"/>
        </w:rPr>
        <w:t xml:space="preserve"> Personnel.</w:t>
      </w:r>
    </w:p>
    <w:p w14:paraId="22BC0F92" w14:textId="77777777" w:rsidR="00D235CC" w:rsidRPr="002F7AAE" w:rsidRDefault="004E181D" w:rsidP="00384FAD">
      <w:pPr>
        <w:pStyle w:val="Heading3"/>
      </w:pPr>
      <w:bookmarkStart w:id="206" w:name="_Toc403146869"/>
      <w:r w:rsidRPr="002F7AAE">
        <w:t>Job Rotation Frequency and Sequence</w:t>
      </w:r>
      <w:bookmarkEnd w:id="206"/>
    </w:p>
    <w:p w14:paraId="23AE1A6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appropriate provisions relating to the frequency and sequence of job rotations to be undertaken by members of </w:t>
      </w:r>
      <w:r w:rsidR="000D0529">
        <w:rPr>
          <w:rFonts w:ascii="Times New Roman" w:hAnsi="Times New Roman" w:cs="Times New Roman"/>
        </w:rPr>
        <w:t>ICA</w:t>
      </w:r>
      <w:r w:rsidRPr="002F7AAE">
        <w:rPr>
          <w:rFonts w:ascii="Times New Roman" w:hAnsi="Times New Roman" w:cs="Times New Roman"/>
        </w:rPr>
        <w:t xml:space="preserve"> Personnel.</w:t>
      </w:r>
    </w:p>
    <w:p w14:paraId="69378408" w14:textId="77777777" w:rsidR="00D235CC" w:rsidRPr="002F7AAE" w:rsidRDefault="004E181D" w:rsidP="00384FAD">
      <w:pPr>
        <w:pStyle w:val="Heading3"/>
      </w:pPr>
      <w:bookmarkStart w:id="207" w:name="_Toc403146870"/>
      <w:r w:rsidRPr="002F7AAE">
        <w:t>Sanctions for Unauthorised Actions</w:t>
      </w:r>
      <w:bookmarkEnd w:id="207"/>
    </w:p>
    <w:p w14:paraId="11D123F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appropriate provisions relating to sanctions for unauthorised actions undertaken by members of </w:t>
      </w:r>
      <w:r w:rsidR="000D0529">
        <w:rPr>
          <w:rFonts w:ascii="Times New Roman" w:hAnsi="Times New Roman" w:cs="Times New Roman"/>
        </w:rPr>
        <w:t>ICA</w:t>
      </w:r>
      <w:r w:rsidRPr="002F7AAE">
        <w:rPr>
          <w:rFonts w:ascii="Times New Roman" w:hAnsi="Times New Roman" w:cs="Times New Roman"/>
        </w:rPr>
        <w:t xml:space="preserve"> Personnel.</w:t>
      </w:r>
    </w:p>
    <w:p w14:paraId="1F5D7447" w14:textId="77777777" w:rsidR="00D235CC" w:rsidRPr="002F7AAE" w:rsidRDefault="004E181D" w:rsidP="00384FAD">
      <w:pPr>
        <w:pStyle w:val="Heading3"/>
      </w:pPr>
      <w:bookmarkStart w:id="208" w:name="_Toc403146871"/>
      <w:r w:rsidRPr="002F7AAE">
        <w:lastRenderedPageBreak/>
        <w:t>Independent Contractor Requirements</w:t>
      </w:r>
      <w:bookmarkEnd w:id="208"/>
    </w:p>
    <w:p w14:paraId="5F428E7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In accordance with the provisions of the Code, references to the </w:t>
      </w:r>
      <w:r w:rsidR="000D0529">
        <w:rPr>
          <w:rFonts w:ascii="Times New Roman" w:hAnsi="Times New Roman" w:cs="Times New Roman"/>
        </w:rPr>
        <w:t>ICA</w:t>
      </w:r>
      <w:r w:rsidRPr="002F7AAE">
        <w:rPr>
          <w:rFonts w:ascii="Times New Roman" w:hAnsi="Times New Roman" w:cs="Times New Roman"/>
        </w:rPr>
        <w:t xml:space="preserve"> in this Policy include references to persons with whom the </w:t>
      </w:r>
      <w:r w:rsidR="000D0529">
        <w:rPr>
          <w:rFonts w:ascii="Times New Roman" w:hAnsi="Times New Roman" w:cs="Times New Roman"/>
        </w:rPr>
        <w:t>ICA</w:t>
      </w:r>
      <w:r w:rsidRPr="002F7AAE">
        <w:rPr>
          <w:rFonts w:ascii="Times New Roman" w:hAnsi="Times New Roman" w:cs="Times New Roman"/>
        </w:rPr>
        <w:t xml:space="preserve"> contracts in order to secure performance of its obligations as the </w:t>
      </w:r>
      <w:r w:rsidR="000D0529">
        <w:rPr>
          <w:rFonts w:ascii="Times New Roman" w:hAnsi="Times New Roman" w:cs="Times New Roman"/>
        </w:rPr>
        <w:t>ICA</w:t>
      </w:r>
      <w:r w:rsidRPr="002F7AAE">
        <w:rPr>
          <w:rFonts w:ascii="Times New Roman" w:hAnsi="Times New Roman" w:cs="Times New Roman"/>
        </w:rPr>
        <w:t xml:space="preserve">. </w:t>
      </w:r>
    </w:p>
    <w:p w14:paraId="175FB6A2" w14:textId="77777777" w:rsidR="00D235CC" w:rsidRPr="002F7AAE" w:rsidRDefault="004E181D" w:rsidP="00384FAD">
      <w:pPr>
        <w:pStyle w:val="Heading3"/>
      </w:pPr>
      <w:bookmarkStart w:id="209" w:name="_Toc403146872"/>
      <w:r w:rsidRPr="002F7AAE">
        <w:t>Documentation Supplied to Personnel</w:t>
      </w:r>
      <w:bookmarkEnd w:id="209"/>
    </w:p>
    <w:p w14:paraId="4DEE2B0F"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w:t>
      </w:r>
      <w:r w:rsidR="000D0529">
        <w:rPr>
          <w:rFonts w:ascii="Times New Roman" w:hAnsi="Times New Roman" w:cs="Times New Roman"/>
        </w:rPr>
        <w:t>ICA</w:t>
      </w:r>
      <w:r w:rsidRPr="002F7AAE">
        <w:rPr>
          <w:rFonts w:ascii="Times New Roman" w:hAnsi="Times New Roman" w:cs="Times New Roman"/>
        </w:rPr>
        <w:t xml:space="preserve"> Personnel are provided with access to all documents relevant to their roles or necessary for the performance of their duties, including in particular:</w:t>
      </w:r>
    </w:p>
    <w:p w14:paraId="44F6BFDB" w14:textId="77777777" w:rsidR="00D235CC" w:rsidRPr="002F7AAE" w:rsidRDefault="004E181D" w:rsidP="000F0FC4">
      <w:pPr>
        <w:ind w:left="851"/>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this Policy;</w:t>
      </w:r>
    </w:p>
    <w:p w14:paraId="492B137E" w14:textId="77777777" w:rsidR="00D235CC" w:rsidRPr="002F7AAE" w:rsidRDefault="004E181D" w:rsidP="000F0FC4">
      <w:pPr>
        <w:ind w:left="851"/>
        <w:rPr>
          <w:rFonts w:ascii="Times New Roman" w:hAnsi="Times New Roman" w:cs="Times New Roman"/>
        </w:rPr>
      </w:pPr>
      <w:r w:rsidRPr="002F7AAE">
        <w:rPr>
          <w:rFonts w:ascii="Times New Roman" w:hAnsi="Times New Roman" w:cs="Times New Roman"/>
        </w:rPr>
        <w:t>(ii)  the IKI CPS; and</w:t>
      </w:r>
    </w:p>
    <w:p w14:paraId="1497A7EF" w14:textId="77777777" w:rsidR="00D235CC" w:rsidRPr="002F7AAE" w:rsidRDefault="004E181D" w:rsidP="000F0FC4">
      <w:pPr>
        <w:ind w:left="851"/>
        <w:rPr>
          <w:rFonts w:ascii="Times New Roman" w:hAnsi="Times New Roman" w:cs="Times New Roman"/>
        </w:rPr>
      </w:pPr>
      <w:r w:rsidRPr="002F7AAE">
        <w:rPr>
          <w:rFonts w:ascii="Times New Roman" w:hAnsi="Times New Roman" w:cs="Times New Roman"/>
        </w:rPr>
        <w:t>(iii)  any supporting documentation, statutes, policies or contracts.</w:t>
      </w:r>
    </w:p>
    <w:p w14:paraId="19124987" w14:textId="77777777" w:rsidR="00D235CC" w:rsidRPr="002F7AAE" w:rsidRDefault="004E181D" w:rsidP="00D235CC">
      <w:pPr>
        <w:pStyle w:val="Heading2"/>
        <w:rPr>
          <w:rFonts w:ascii="Times New Roman" w:hAnsi="Times New Roman" w:cs="Times New Roman"/>
          <w:sz w:val="22"/>
          <w:szCs w:val="22"/>
        </w:rPr>
      </w:pPr>
      <w:bookmarkStart w:id="210" w:name="_Toc403146873"/>
      <w:r w:rsidRPr="002F7AAE">
        <w:rPr>
          <w:rFonts w:ascii="Times New Roman" w:hAnsi="Times New Roman" w:cs="Times New Roman"/>
          <w:sz w:val="22"/>
          <w:szCs w:val="22"/>
        </w:rPr>
        <w:t>AUDIT LOGGING PROCEDURES</w:t>
      </w:r>
      <w:bookmarkEnd w:id="210"/>
    </w:p>
    <w:p w14:paraId="6D9B8161" w14:textId="77777777" w:rsidR="00D235CC" w:rsidRPr="002F7AAE" w:rsidRDefault="004E181D" w:rsidP="00384FAD">
      <w:pPr>
        <w:pStyle w:val="Heading3"/>
      </w:pPr>
      <w:bookmarkStart w:id="211" w:name="_Toc403146874"/>
      <w:r w:rsidRPr="002F7AAE">
        <w:t>Types of Events Recorded</w:t>
      </w:r>
      <w:bookmarkEnd w:id="211"/>
    </w:p>
    <w:p w14:paraId="01BF4F1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2348F72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the </w:t>
      </w:r>
      <w:r w:rsidR="000D0529">
        <w:rPr>
          <w:rFonts w:ascii="Times New Roman" w:hAnsi="Times New Roman" w:cs="Times New Roman"/>
        </w:rPr>
        <w:t>ICA</w:t>
      </w:r>
      <w:r w:rsidRPr="002F7AAE">
        <w:rPr>
          <w:rFonts w:ascii="Times New Roman" w:hAnsi="Times New Roman" w:cs="Times New Roman"/>
        </w:rPr>
        <w:t xml:space="preserve"> Systems record all systems activity in an audit log;</w:t>
      </w:r>
    </w:p>
    <w:p w14:paraId="413E3A9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the IKI CPS incorporates a comprehensive list of all events that are to be recorded in an audit log in relation to:</w:t>
      </w:r>
    </w:p>
    <w:p w14:paraId="0B5A4571"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(a)  the activities of </w:t>
      </w:r>
      <w:r w:rsidR="000D0529">
        <w:rPr>
          <w:rFonts w:ascii="Times New Roman" w:hAnsi="Times New Roman" w:cs="Times New Roman"/>
        </w:rPr>
        <w:t>ICA</w:t>
      </w:r>
      <w:r w:rsidRPr="002F7AAE">
        <w:rPr>
          <w:rFonts w:ascii="Times New Roman" w:hAnsi="Times New Roman" w:cs="Times New Roman"/>
        </w:rPr>
        <w:t xml:space="preserve"> Personnel;</w:t>
      </w:r>
    </w:p>
    <w:p w14:paraId="2126B554"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(b)  the use of </w:t>
      </w:r>
      <w:r w:rsidR="000D0529">
        <w:rPr>
          <w:rFonts w:ascii="Times New Roman" w:hAnsi="Times New Roman" w:cs="Times New Roman"/>
        </w:rPr>
        <w:t>ICA</w:t>
      </w:r>
      <w:r w:rsidRPr="002F7AAE">
        <w:rPr>
          <w:rFonts w:ascii="Times New Roman" w:hAnsi="Times New Roman" w:cs="Times New Roman"/>
        </w:rPr>
        <w:t xml:space="preserve"> equipment;</w:t>
      </w:r>
    </w:p>
    <w:p w14:paraId="6507109C"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(c)  the use of (including both authorised and unauthorised access, and attempted access to) any premises at which functions of the </w:t>
      </w:r>
      <w:r w:rsidR="000D0529">
        <w:rPr>
          <w:rFonts w:ascii="Times New Roman" w:hAnsi="Times New Roman" w:cs="Times New Roman"/>
        </w:rPr>
        <w:t>ICA</w:t>
      </w:r>
      <w:r w:rsidRPr="002F7AAE">
        <w:rPr>
          <w:rFonts w:ascii="Times New Roman" w:hAnsi="Times New Roman" w:cs="Times New Roman"/>
        </w:rPr>
        <w:t xml:space="preserve"> are carried out;</w:t>
      </w:r>
    </w:p>
    <w:p w14:paraId="5B151A3F"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(d)  communications and activities that are related to the Issue of Certificates (in so far as not captured by the </w:t>
      </w:r>
      <w:r w:rsidR="000D0529">
        <w:rPr>
          <w:rFonts w:ascii="Times New Roman" w:hAnsi="Times New Roman" w:cs="Times New Roman"/>
        </w:rPr>
        <w:t>ICA</w:t>
      </w:r>
      <w:r w:rsidRPr="002F7AAE">
        <w:rPr>
          <w:rFonts w:ascii="Times New Roman" w:hAnsi="Times New Roman" w:cs="Times New Roman"/>
        </w:rPr>
        <w:t xml:space="preserve"> Systems audit log); and</w:t>
      </w:r>
    </w:p>
    <w:p w14:paraId="539CBA1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it records in an audit log all the events specified in paragraph (ii). </w:t>
      </w:r>
    </w:p>
    <w:p w14:paraId="3E9C61C5" w14:textId="77777777" w:rsidR="00D235CC" w:rsidRPr="002F7AAE" w:rsidRDefault="004E181D" w:rsidP="00384FAD">
      <w:pPr>
        <w:pStyle w:val="Heading3"/>
      </w:pPr>
      <w:bookmarkStart w:id="212" w:name="_Toc403146875"/>
      <w:r w:rsidRPr="002F7AAE">
        <w:t>Frequency of Processing Log</w:t>
      </w:r>
      <w:bookmarkEnd w:id="212"/>
    </w:p>
    <w:p w14:paraId="105F92B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3D8D4423"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the audit logging functionality in the </w:t>
      </w:r>
      <w:r w:rsidR="000D0529">
        <w:rPr>
          <w:rFonts w:ascii="Times New Roman" w:hAnsi="Times New Roman" w:cs="Times New Roman"/>
        </w:rPr>
        <w:t>ICA</w:t>
      </w:r>
      <w:r w:rsidRPr="002F7AAE">
        <w:rPr>
          <w:rFonts w:ascii="Times New Roman" w:hAnsi="Times New Roman" w:cs="Times New Roman"/>
        </w:rPr>
        <w:t xml:space="preserve"> Systems is fully enabled at all times;</w:t>
      </w:r>
    </w:p>
    <w:p w14:paraId="6F7BC6A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all </w:t>
      </w:r>
      <w:r w:rsidR="000D0529">
        <w:rPr>
          <w:rFonts w:ascii="Times New Roman" w:hAnsi="Times New Roman" w:cs="Times New Roman"/>
        </w:rPr>
        <w:t>ICA</w:t>
      </w:r>
      <w:r w:rsidRPr="002F7AAE">
        <w:rPr>
          <w:rFonts w:ascii="Times New Roman" w:hAnsi="Times New Roman" w:cs="Times New Roman"/>
        </w:rPr>
        <w:t xml:space="preserve"> Systems activity recorded in the Audit Log is recorded in a standard format that is compliant with:</w:t>
      </w:r>
    </w:p>
    <w:p w14:paraId="7A801F79" w14:textId="4896DD51"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British Standard BS 10008:20</w:t>
      </w:r>
      <w:ins w:id="213" w:author="Kev Duddy" w:date="2022-01-21T12:05:00Z">
        <w:r w:rsidR="00F71ACB">
          <w:rPr>
            <w:rFonts w:ascii="Times New Roman" w:hAnsi="Times New Roman" w:cs="Times New Roman"/>
          </w:rPr>
          <w:t>14</w:t>
        </w:r>
      </w:ins>
      <w:del w:id="214" w:author="Kev Duddy" w:date="2022-01-21T12:05:00Z">
        <w:r w:rsidRPr="002F7AAE" w:rsidDel="00F71ACB">
          <w:rPr>
            <w:rFonts w:ascii="Times New Roman" w:hAnsi="Times New Roman" w:cs="Times New Roman"/>
          </w:rPr>
          <w:delText>08</w:delText>
        </w:r>
      </w:del>
      <w:r w:rsidRPr="002F7AAE">
        <w:rPr>
          <w:rFonts w:ascii="Times New Roman" w:hAnsi="Times New Roman" w:cs="Times New Roman"/>
        </w:rPr>
        <w:t xml:space="preserve"> (Evidential Weight and Legal Admissibility of Electronic Information); or</w:t>
      </w:r>
    </w:p>
    <w:p w14:paraId="20445115"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any equivalent to that British Standard which updates or replaces it from time to time; and</w:t>
      </w:r>
    </w:p>
    <w:p w14:paraId="77E74A4C" w14:textId="514D6724"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it monitors the </w:t>
      </w:r>
      <w:r w:rsidR="000D0529">
        <w:rPr>
          <w:rFonts w:ascii="Times New Roman" w:hAnsi="Times New Roman" w:cs="Times New Roman"/>
        </w:rPr>
        <w:t>ICA</w:t>
      </w:r>
      <w:r w:rsidRPr="002F7AAE">
        <w:rPr>
          <w:rFonts w:ascii="Times New Roman" w:hAnsi="Times New Roman" w:cs="Times New Roman"/>
        </w:rPr>
        <w:t xml:space="preserve"> Systems in compliance with</w:t>
      </w:r>
      <w:ins w:id="215" w:author="Kev Duddy" w:date="2022-01-21T12:05:00Z">
        <w:r w:rsidR="00A33BBC">
          <w:rPr>
            <w:rFonts w:ascii="Times New Roman" w:hAnsi="Times New Roman" w:cs="Times New Roman"/>
          </w:rPr>
          <w:t xml:space="preserve"> </w:t>
        </w:r>
        <w:r w:rsidR="00A33BBC" w:rsidRPr="00F05B93">
          <w:rPr>
            <w:rFonts w:ascii="Times New Roman" w:hAnsi="Times New Roman"/>
            <w:lang w:val="en-US"/>
          </w:rPr>
          <w:t>the SMKI PMA Guidance on “Protective Monitoring” published on the Website</w:t>
        </w:r>
      </w:ins>
      <w:ins w:id="216" w:author="Kev Duddy" w:date="2022-01-21T12:06:00Z">
        <w:r w:rsidR="00D11318">
          <w:rPr>
            <w:rFonts w:ascii="Times New Roman" w:hAnsi="Times New Roman"/>
            <w:lang w:val="en-US"/>
          </w:rPr>
          <w:t>.</w:t>
        </w:r>
      </w:ins>
      <w:del w:id="217" w:author="Kev Duddy" w:date="2022-01-21T12:06:00Z">
        <w:r w:rsidRPr="002F7AAE" w:rsidDel="00D11318">
          <w:rPr>
            <w:rFonts w:ascii="Times New Roman" w:hAnsi="Times New Roman" w:cs="Times New Roman"/>
          </w:rPr>
          <w:delText>:</w:delText>
        </w:r>
      </w:del>
    </w:p>
    <w:p w14:paraId="7F1A443C" w14:textId="0773184A" w:rsidR="00D235CC" w:rsidRPr="002F7AAE" w:rsidDel="00D11318" w:rsidRDefault="004E181D" w:rsidP="00DB6566">
      <w:pPr>
        <w:pStyle w:val="ListLevel3"/>
        <w:rPr>
          <w:del w:id="218" w:author="Kev Duddy" w:date="2022-01-21T12:06:00Z"/>
          <w:rFonts w:ascii="Times New Roman" w:hAnsi="Times New Roman" w:cs="Times New Roman"/>
        </w:rPr>
      </w:pPr>
      <w:del w:id="219" w:author="Kev Duddy" w:date="2022-01-21T12:06:00Z">
        <w:r w:rsidRPr="002F7AAE" w:rsidDel="00D11318">
          <w:rPr>
            <w:rFonts w:ascii="Times New Roman" w:hAnsi="Times New Roman" w:cs="Times New Roman"/>
          </w:rPr>
          <w:lastRenderedPageBreak/>
          <w:delText>(a)  CESG Good Practice Guide 13:2012 (Protective Monitoring); or</w:delText>
        </w:r>
      </w:del>
    </w:p>
    <w:p w14:paraId="2DB8B11A" w14:textId="65777984" w:rsidR="00D235CC" w:rsidRPr="002F7AAE" w:rsidRDefault="004E181D" w:rsidP="00DB6566">
      <w:pPr>
        <w:pStyle w:val="ListLevel3"/>
        <w:rPr>
          <w:rFonts w:ascii="Times New Roman" w:hAnsi="Times New Roman" w:cs="Times New Roman"/>
        </w:rPr>
      </w:pPr>
      <w:del w:id="220" w:author="Kev Duddy" w:date="2022-01-21T12:06:00Z">
        <w:r w:rsidRPr="002F7AAE" w:rsidDel="00D11318">
          <w:rPr>
            <w:rFonts w:ascii="Times New Roman" w:hAnsi="Times New Roman" w:cs="Times New Roman"/>
          </w:rPr>
          <w:delText>(b)  any equivalent to that CESG Good Practice Guide which updates or replaces it from time to time</w:delText>
        </w:r>
      </w:del>
      <w:r w:rsidRPr="002F7AAE">
        <w:rPr>
          <w:rFonts w:ascii="Times New Roman" w:hAnsi="Times New Roman" w:cs="Times New Roman"/>
        </w:rPr>
        <w:t>;</w:t>
      </w:r>
    </w:p>
    <w:p w14:paraId="216EFD4D"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which specify:</w:t>
      </w:r>
    </w:p>
    <w:p w14:paraId="39F8380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how regularly information recorded in the Audit Log is to be reviewed; and</w:t>
      </w:r>
    </w:p>
    <w:p w14:paraId="028B5D10"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what actions are to be taken by it in response to types of events recorded in the Audit Log.</w:t>
      </w:r>
    </w:p>
    <w:p w14:paraId="377DD87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access to the Audit Log, providing in particular that:</w:t>
      </w:r>
    </w:p>
    <w:p w14:paraId="71E6737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Data contained in the Audit Log must not be accessible other than on a read-only basis; and</w:t>
      </w:r>
    </w:p>
    <w:p w14:paraId="30E9C24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access to those Data must be limited to those members of </w:t>
      </w:r>
      <w:r w:rsidR="000D0529">
        <w:rPr>
          <w:rFonts w:ascii="Times New Roman" w:hAnsi="Times New Roman" w:cs="Times New Roman"/>
        </w:rPr>
        <w:t>ICA</w:t>
      </w:r>
      <w:r w:rsidRPr="002F7AAE">
        <w:rPr>
          <w:rFonts w:ascii="Times New Roman" w:hAnsi="Times New Roman" w:cs="Times New Roman"/>
        </w:rPr>
        <w:t xml:space="preserve"> Personnel who are performing a dedicated system audit role.</w:t>
      </w:r>
    </w:p>
    <w:p w14:paraId="12CFE4DC" w14:textId="77777777" w:rsidR="00D235CC" w:rsidRPr="002F7AAE" w:rsidRDefault="004E181D" w:rsidP="00384FAD">
      <w:pPr>
        <w:pStyle w:val="Heading3"/>
      </w:pPr>
      <w:bookmarkStart w:id="221" w:name="_Toc403146876"/>
      <w:r w:rsidRPr="002F7AAE">
        <w:t>Retention Period for Audit Log</w:t>
      </w:r>
      <w:bookmarkEnd w:id="221"/>
    </w:p>
    <w:p w14:paraId="4C8B7A14"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w:t>
      </w:r>
    </w:p>
    <w:p w14:paraId="1DD726E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retain the Audit Log so that it incorporates, on any given date, a record of all system events occurring during a period of at least twelve months prior to that date; and</w:t>
      </w:r>
    </w:p>
    <w:p w14:paraId="61FC83B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ensure that a copy of the Audit Log incorporating a record of all system events occurring prior to the beginning of that period is archived in accordance with the requirements of Part 5.5 of this Policy.</w:t>
      </w:r>
    </w:p>
    <w:p w14:paraId="2F562A32" w14:textId="77777777" w:rsidR="00D235CC" w:rsidRPr="002F7AAE" w:rsidRDefault="004E181D" w:rsidP="00384FAD">
      <w:pPr>
        <w:pStyle w:val="Heading3"/>
      </w:pPr>
      <w:bookmarkStart w:id="222" w:name="_Toc403146877"/>
      <w:r w:rsidRPr="002F7AAE">
        <w:t>Protection of Audit Log</w:t>
      </w:r>
      <w:bookmarkEnd w:id="222"/>
    </w:p>
    <w:p w14:paraId="179D9FC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1507401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to the extent to which the Audit Log is retained electronically, the Data stored in it cannot be accessed other than on a read-only basis, and are protected from unauthorised viewing, modification and deletion in accordance with:</w:t>
      </w:r>
    </w:p>
    <w:p w14:paraId="52320E3D" w14:textId="64EA78F2"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British Standard BS 10008:20</w:t>
      </w:r>
      <w:ins w:id="223" w:author="Kev Duddy" w:date="2022-01-21T12:07:00Z">
        <w:r w:rsidR="006038DF">
          <w:rPr>
            <w:rFonts w:ascii="Times New Roman" w:hAnsi="Times New Roman" w:cs="Times New Roman"/>
          </w:rPr>
          <w:t>14</w:t>
        </w:r>
      </w:ins>
      <w:del w:id="224" w:author="Kev Duddy" w:date="2022-01-21T12:07:00Z">
        <w:r w:rsidRPr="002F7AAE" w:rsidDel="006038DF">
          <w:rPr>
            <w:rFonts w:ascii="Times New Roman" w:hAnsi="Times New Roman" w:cs="Times New Roman"/>
          </w:rPr>
          <w:delText>08</w:delText>
        </w:r>
      </w:del>
      <w:r w:rsidRPr="002F7AAE">
        <w:rPr>
          <w:rFonts w:ascii="Times New Roman" w:hAnsi="Times New Roman" w:cs="Times New Roman"/>
        </w:rPr>
        <w:t xml:space="preserve"> (Evidential Weight and Legal Admissibility of Electronic Information); or</w:t>
      </w:r>
    </w:p>
    <w:p w14:paraId="6559253B"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any equivalent to that British Standard which updates or replaces it from time to time; and</w:t>
      </w:r>
    </w:p>
    <w:p w14:paraId="27F637E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to the extent to which the Audit Log is retained in non-electronic form, the Data stored in it are appropriately protected from unauthorised viewing, modification and destruction in order to ensure that their integrity is maintained for evidential purposes.</w:t>
      </w:r>
    </w:p>
    <w:p w14:paraId="2BCC63BA" w14:textId="77777777" w:rsidR="00D235CC" w:rsidRPr="002F7AAE" w:rsidRDefault="004E181D" w:rsidP="00384FAD">
      <w:pPr>
        <w:pStyle w:val="Heading3"/>
      </w:pPr>
      <w:bookmarkStart w:id="225" w:name="_Toc403146878"/>
      <w:r w:rsidRPr="002F7AAE">
        <w:t>Audit Log Back-Up Procedures</w:t>
      </w:r>
      <w:bookmarkEnd w:id="225"/>
    </w:p>
    <w:p w14:paraId="5B1AAE3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Data contained in the Audit Log are Backed-Up (or, to the extent that the Audit Log is retained in non-electronic form, are copied):</w:t>
      </w:r>
    </w:p>
    <w:p w14:paraId="299B219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on a daily basis; or</w:t>
      </w:r>
    </w:p>
    <w:p w14:paraId="3F63957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 xml:space="preserve">(ii)  if activity has taken place on the </w:t>
      </w:r>
      <w:r w:rsidR="000D0529">
        <w:rPr>
          <w:rFonts w:ascii="Times New Roman" w:hAnsi="Times New Roman" w:cs="Times New Roman"/>
        </w:rPr>
        <w:t>ICA</w:t>
      </w:r>
      <w:r w:rsidRPr="002F7AAE">
        <w:rPr>
          <w:rFonts w:ascii="Times New Roman" w:hAnsi="Times New Roman" w:cs="Times New Roman"/>
        </w:rPr>
        <w:t xml:space="preserve"> Systems only infrequently, in accordance with the schedule for the regular Back-Up of the Data held on those Systems.</w:t>
      </w:r>
    </w:p>
    <w:p w14:paraId="6A6A9FC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all Data contained in the Audit Log which are Backed-Up are, during Back-Up:</w:t>
      </w:r>
    </w:p>
    <w:p w14:paraId="17802DB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held in accordance with the outcome of a risk assessment which is documented in the IKI CPS; and</w:t>
      </w:r>
    </w:p>
    <w:p w14:paraId="2B66CDE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protected to the same standard of protection as the primary copy of the Audit Log in accordance with Part 5.4.4 of this Policy.</w:t>
      </w:r>
    </w:p>
    <w:p w14:paraId="21F6CE06" w14:textId="77777777" w:rsidR="00D235CC" w:rsidRPr="002F7AAE" w:rsidRDefault="004E181D" w:rsidP="00384FAD">
      <w:pPr>
        <w:pStyle w:val="Heading3"/>
      </w:pPr>
      <w:bookmarkStart w:id="226" w:name="_Toc403146879"/>
      <w:r w:rsidRPr="002F7AAE">
        <w:t>Audit Collection System (Internal or External)</w:t>
      </w:r>
      <w:bookmarkEnd w:id="226"/>
    </w:p>
    <w:p w14:paraId="144A764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its system for collecting Data for the purpose of populating the Audit Log.</w:t>
      </w:r>
    </w:p>
    <w:p w14:paraId="07A74654" w14:textId="77777777" w:rsidR="00D235CC" w:rsidRPr="002F7AAE" w:rsidRDefault="004E181D" w:rsidP="00384FAD">
      <w:pPr>
        <w:pStyle w:val="Heading3"/>
      </w:pPr>
      <w:bookmarkStart w:id="227" w:name="_Toc403146880"/>
      <w:r w:rsidRPr="002F7AAE">
        <w:t>Notification to Event-Causing Subject</w:t>
      </w:r>
      <w:bookmarkEnd w:id="227"/>
    </w:p>
    <w:p w14:paraId="3741A62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its notification of any person who is (or is responsible for any System which is) the direct cause of an event recorded in the Audit Log.</w:t>
      </w:r>
    </w:p>
    <w:p w14:paraId="6C903BB9" w14:textId="77777777" w:rsidR="00D235CC" w:rsidRPr="002F7AAE" w:rsidRDefault="004E181D" w:rsidP="00384FAD">
      <w:pPr>
        <w:pStyle w:val="Heading3"/>
      </w:pPr>
      <w:bookmarkStart w:id="228" w:name="_Toc403146881"/>
      <w:r w:rsidRPr="002F7AAE">
        <w:t>Vulnerability Assessments</w:t>
      </w:r>
      <w:bookmarkEnd w:id="228"/>
    </w:p>
    <w:p w14:paraId="7450175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Sections G2.13 to G2.14 of the Code (Management of Vulnerabilities) in relation to the carrying out of vulnerability assessments in respect of the </w:t>
      </w:r>
      <w:r w:rsidR="000D0529">
        <w:rPr>
          <w:rFonts w:ascii="Times New Roman" w:hAnsi="Times New Roman" w:cs="Times New Roman"/>
        </w:rPr>
        <w:t>ICA</w:t>
      </w:r>
      <w:r w:rsidRPr="002F7AAE">
        <w:rPr>
          <w:rFonts w:ascii="Times New Roman" w:hAnsi="Times New Roman" w:cs="Times New Roman"/>
        </w:rPr>
        <w:t xml:space="preserve"> Systems.</w:t>
      </w:r>
    </w:p>
    <w:p w14:paraId="3F9BB361" w14:textId="77777777" w:rsidR="00D235CC" w:rsidRPr="002F7AAE" w:rsidRDefault="004E181D" w:rsidP="00D235CC">
      <w:pPr>
        <w:pStyle w:val="Heading2"/>
        <w:rPr>
          <w:rFonts w:ascii="Times New Roman" w:hAnsi="Times New Roman" w:cs="Times New Roman"/>
          <w:sz w:val="22"/>
          <w:szCs w:val="22"/>
        </w:rPr>
      </w:pPr>
      <w:bookmarkStart w:id="229" w:name="_Toc403146882"/>
      <w:r w:rsidRPr="002F7AAE">
        <w:rPr>
          <w:rFonts w:ascii="Times New Roman" w:hAnsi="Times New Roman" w:cs="Times New Roman"/>
          <w:sz w:val="22"/>
          <w:szCs w:val="22"/>
        </w:rPr>
        <w:t>RECORDS ARCHIVAL</w:t>
      </w:r>
      <w:bookmarkEnd w:id="229"/>
    </w:p>
    <w:p w14:paraId="533D5D30" w14:textId="77777777" w:rsidR="00D235CC" w:rsidRPr="002F7AAE" w:rsidRDefault="004E181D" w:rsidP="00384FAD">
      <w:pPr>
        <w:pStyle w:val="Heading3"/>
      </w:pPr>
      <w:bookmarkStart w:id="230" w:name="_Toc403146883"/>
      <w:r w:rsidRPr="002F7AAE">
        <w:t>Types of Records Archived</w:t>
      </w:r>
      <w:bookmarkEnd w:id="230"/>
    </w:p>
    <w:p w14:paraId="742CE92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it archives:</w:t>
      </w:r>
    </w:p>
    <w:p w14:paraId="79FA7561"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the Audit Log in accordance with Part 5.4.3 of this Policy;</w:t>
      </w:r>
    </w:p>
    <w:p w14:paraId="18760B31"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its records of all Data submitted to it by Eligible Subscribers for the purposes of Certificate Signing Requests; and</w:t>
      </w:r>
    </w:p>
    <w:p w14:paraId="0398218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any other Data specified in this Policy or the Code as requiring to be archived in accordance with this Part 5.5.</w:t>
      </w:r>
    </w:p>
    <w:p w14:paraId="7E4A2F5F" w14:textId="77777777" w:rsidR="00D235CC" w:rsidRPr="002F7AAE" w:rsidRDefault="004E181D" w:rsidP="00384FAD">
      <w:pPr>
        <w:pStyle w:val="Heading3"/>
      </w:pPr>
      <w:bookmarkStart w:id="231" w:name="_Toc403146884"/>
      <w:r w:rsidRPr="002F7AAE">
        <w:t>Retention Period for Archive</w:t>
      </w:r>
      <w:bookmarkEnd w:id="231"/>
    </w:p>
    <w:p w14:paraId="7F0843B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Data which are Archived are retained for a period of at least seven years from the date on which they were Archived.</w:t>
      </w:r>
    </w:p>
    <w:p w14:paraId="7B1B05EB" w14:textId="77777777" w:rsidR="00D235CC" w:rsidRPr="002F7AAE" w:rsidRDefault="004E181D" w:rsidP="00384FAD">
      <w:pPr>
        <w:pStyle w:val="Heading3"/>
      </w:pPr>
      <w:bookmarkStart w:id="232" w:name="_Toc403146885"/>
      <w:r w:rsidRPr="002F7AAE">
        <w:t>Protection of Archive</w:t>
      </w:r>
      <w:bookmarkEnd w:id="232"/>
    </w:p>
    <w:p w14:paraId="56BEEFFF"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Data held in its Archive are:</w:t>
      </w:r>
    </w:p>
    <w:p w14:paraId="7609EB91"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protected against any unauthorised access;</w:t>
      </w:r>
    </w:p>
    <w:p w14:paraId="759F030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adequately protected against environmental threats such as temperature, humidity and magnetism; and</w:t>
      </w:r>
    </w:p>
    <w:p w14:paraId="7043E600"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incapable of being modified or deleted.</w:t>
      </w:r>
    </w:p>
    <w:p w14:paraId="77DB92B2" w14:textId="77777777" w:rsidR="00D235CC" w:rsidRPr="002F7AAE" w:rsidRDefault="004E181D" w:rsidP="00384FAD">
      <w:pPr>
        <w:pStyle w:val="Heading3"/>
      </w:pPr>
      <w:bookmarkStart w:id="233" w:name="_Toc403146886"/>
      <w:r w:rsidRPr="002F7AAE">
        <w:lastRenderedPageBreak/>
        <w:t>Archive Back-Up Procedures</w:t>
      </w:r>
      <w:bookmarkEnd w:id="233"/>
    </w:p>
    <w:p w14:paraId="3D97AAE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its procedures for the Back-Up of its Archive.</w:t>
      </w:r>
    </w:p>
    <w:p w14:paraId="7E834915" w14:textId="77777777" w:rsidR="00D235CC" w:rsidRPr="002F7AAE" w:rsidRDefault="004E181D" w:rsidP="00384FAD">
      <w:pPr>
        <w:pStyle w:val="Heading3"/>
      </w:pPr>
      <w:bookmarkStart w:id="234" w:name="_Toc403146887"/>
      <w:r w:rsidRPr="002F7AAE">
        <w:t>Requirements for Time-Stamping of Records</w:t>
      </w:r>
      <w:bookmarkEnd w:id="234"/>
    </w:p>
    <w:p w14:paraId="0D97B88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in relation to Time-Stamping is made in Part 6.8 of this Policy.</w:t>
      </w:r>
    </w:p>
    <w:p w14:paraId="108F878A" w14:textId="77777777" w:rsidR="00D235CC" w:rsidRPr="002F7AAE" w:rsidRDefault="004E181D" w:rsidP="00384FAD">
      <w:pPr>
        <w:pStyle w:val="Heading3"/>
      </w:pPr>
      <w:bookmarkStart w:id="235" w:name="_Toc403146888"/>
      <w:r w:rsidRPr="002F7AAE">
        <w:t>Archive Collection System (Internal or External)</w:t>
      </w:r>
      <w:bookmarkEnd w:id="235"/>
    </w:p>
    <w:p w14:paraId="6D4F60D8"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its system for collecting Data for the purpose of populating the Archive.</w:t>
      </w:r>
    </w:p>
    <w:p w14:paraId="194322A7" w14:textId="77777777" w:rsidR="00D235CC" w:rsidRPr="002F7AAE" w:rsidRDefault="004E181D" w:rsidP="00384FAD">
      <w:pPr>
        <w:pStyle w:val="Heading3"/>
      </w:pPr>
      <w:bookmarkStart w:id="236" w:name="_Toc403146889"/>
      <w:r w:rsidRPr="002F7AAE">
        <w:t>Procedures to Obtain and Verify Archive Information</w:t>
      </w:r>
      <w:bookmarkEnd w:id="236"/>
    </w:p>
    <w:p w14:paraId="3F950E9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545DEAA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Data held in the Archive are stored in a readable format during their retention period; and</w:t>
      </w:r>
    </w:p>
    <w:p w14:paraId="3201130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those Data remains accessible at all times during their retention period, including during any period of interruption, suspension or cessation of the </w:t>
      </w:r>
      <w:r w:rsidR="000D0529">
        <w:rPr>
          <w:rFonts w:ascii="Times New Roman" w:hAnsi="Times New Roman" w:cs="Times New Roman"/>
        </w:rPr>
        <w:t>ICA</w:t>
      </w:r>
      <w:r w:rsidRPr="002F7AAE">
        <w:rPr>
          <w:rFonts w:ascii="Times New Roman" w:hAnsi="Times New Roman" w:cs="Times New Roman"/>
        </w:rPr>
        <w:t>’s operations.</w:t>
      </w:r>
    </w:p>
    <w:p w14:paraId="6E43595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the periodic verification by the </w:t>
      </w:r>
      <w:r w:rsidR="000D0529">
        <w:rPr>
          <w:rFonts w:ascii="Times New Roman" w:hAnsi="Times New Roman" w:cs="Times New Roman"/>
        </w:rPr>
        <w:t>ICA</w:t>
      </w:r>
      <w:r w:rsidRPr="002F7AAE">
        <w:rPr>
          <w:rFonts w:ascii="Times New Roman" w:hAnsi="Times New Roman" w:cs="Times New Roman"/>
        </w:rPr>
        <w:t xml:space="preserve"> of the Data held in the Archive.</w:t>
      </w:r>
    </w:p>
    <w:p w14:paraId="28C6629A" w14:textId="77777777" w:rsidR="00D235CC" w:rsidRPr="002F7AAE" w:rsidRDefault="004E181D" w:rsidP="00D235CC">
      <w:pPr>
        <w:pStyle w:val="Heading2"/>
        <w:rPr>
          <w:rFonts w:ascii="Times New Roman" w:hAnsi="Times New Roman" w:cs="Times New Roman"/>
          <w:sz w:val="22"/>
          <w:szCs w:val="22"/>
        </w:rPr>
      </w:pPr>
      <w:bookmarkStart w:id="237" w:name="_Toc403146890"/>
      <w:r w:rsidRPr="002F7AAE">
        <w:rPr>
          <w:rFonts w:ascii="Times New Roman" w:hAnsi="Times New Roman" w:cs="Times New Roman"/>
          <w:sz w:val="22"/>
          <w:szCs w:val="22"/>
        </w:rPr>
        <w:t>KEY CHANGEOVER</w:t>
      </w:r>
      <w:bookmarkEnd w:id="237"/>
    </w:p>
    <w:p w14:paraId="5DC17041" w14:textId="77777777" w:rsidR="00D235CC" w:rsidRPr="002F7AAE" w:rsidRDefault="004E181D" w:rsidP="00384FAD">
      <w:pPr>
        <w:pStyle w:val="Heading3"/>
      </w:pPr>
      <w:bookmarkStart w:id="238" w:name="_Toc403146891"/>
      <w:r w:rsidRPr="002F7AAE">
        <w:t>IKI Certificate Key Changeover</w:t>
      </w:r>
      <w:bookmarkEnd w:id="238"/>
    </w:p>
    <w:p w14:paraId="60FC644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Issue a new IKI Certificate in relation to a Subject where a new Certificate Signing Request is submitted by an Eligible Subscriber in accordance with the requirements of the </w:t>
      </w:r>
      <w:r w:rsidR="00856890">
        <w:rPr>
          <w:rFonts w:ascii="Times New Roman" w:hAnsi="Times New Roman" w:cs="Times New Roman"/>
        </w:rPr>
        <w:t xml:space="preserve">SMKI </w:t>
      </w:r>
      <w:r w:rsidRPr="002F7AAE">
        <w:rPr>
          <w:rFonts w:ascii="Times New Roman" w:hAnsi="Times New Roman" w:cs="Times New Roman"/>
        </w:rPr>
        <w:t>RAPP and this Policy.</w:t>
      </w:r>
    </w:p>
    <w:p w14:paraId="4DA0AD06" w14:textId="77777777" w:rsidR="00D235CC" w:rsidRPr="002F7AAE" w:rsidRDefault="000D0529" w:rsidP="00384FAD">
      <w:pPr>
        <w:pStyle w:val="Heading3"/>
      </w:pPr>
      <w:bookmarkStart w:id="239" w:name="_Toc403146892"/>
      <w:r>
        <w:t>ICA</w:t>
      </w:r>
      <w:r w:rsidR="004E181D" w:rsidRPr="002F7AAE">
        <w:t xml:space="preserve"> Key Changeover</w:t>
      </w:r>
      <w:bookmarkEnd w:id="239"/>
    </w:p>
    <w:p w14:paraId="281A8AD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Where the </w:t>
      </w:r>
      <w:r w:rsidR="000D0529">
        <w:rPr>
          <w:rFonts w:ascii="Times New Roman" w:hAnsi="Times New Roman" w:cs="Times New Roman"/>
        </w:rPr>
        <w:t>ICA</w:t>
      </w:r>
      <w:r w:rsidRPr="002F7AAE">
        <w:rPr>
          <w:rFonts w:ascii="Times New Roman" w:hAnsi="Times New Roman" w:cs="Times New Roman"/>
        </w:rPr>
        <w:t xml:space="preserve"> ceases to use an </w:t>
      </w:r>
      <w:r w:rsidR="000D0529">
        <w:rPr>
          <w:rFonts w:ascii="Times New Roman" w:hAnsi="Times New Roman" w:cs="Times New Roman"/>
        </w:rPr>
        <w:t>ICA</w:t>
      </w:r>
      <w:r w:rsidRPr="002F7AAE">
        <w:rPr>
          <w:rFonts w:ascii="Times New Roman" w:hAnsi="Times New Roman" w:cs="Times New Roman"/>
        </w:rPr>
        <w:t xml:space="preserve"> Private Key in accordance with the requirements of Part 4.3.1(E) of this Policy, it shall:</w:t>
      </w:r>
    </w:p>
    <w:p w14:paraId="1D4DDEE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either:</w:t>
      </w:r>
    </w:p>
    <w:p w14:paraId="4F6E3577"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(a) verifiably destroy the </w:t>
      </w:r>
      <w:r w:rsidR="000D0529">
        <w:rPr>
          <w:rFonts w:ascii="Times New Roman" w:hAnsi="Times New Roman" w:cs="Times New Roman"/>
        </w:rPr>
        <w:t>ICA</w:t>
      </w:r>
      <w:r w:rsidRPr="002F7AAE">
        <w:rPr>
          <w:rFonts w:ascii="Times New Roman" w:hAnsi="Times New Roman" w:cs="Times New Roman"/>
        </w:rPr>
        <w:t xml:space="preserve"> Private Key Material; or</w:t>
      </w:r>
    </w:p>
    <w:p w14:paraId="5205EA60"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(b) retain the </w:t>
      </w:r>
      <w:r w:rsidR="000D0529">
        <w:rPr>
          <w:rFonts w:ascii="Times New Roman" w:hAnsi="Times New Roman" w:cs="Times New Roman"/>
        </w:rPr>
        <w:t>ICA</w:t>
      </w:r>
      <w:r w:rsidRPr="002F7AAE">
        <w:rPr>
          <w:rFonts w:ascii="Times New Roman" w:hAnsi="Times New Roman" w:cs="Times New Roman"/>
        </w:rPr>
        <w:t xml:space="preserve"> Private Key Material in such a manner that it is adequately protected against being put back into use;</w:t>
      </w:r>
    </w:p>
    <w:p w14:paraId="47FD3E0A" w14:textId="77777777" w:rsidR="00D235CC" w:rsidRPr="002F7AAE" w:rsidRDefault="00770071" w:rsidP="00DB6566">
      <w:pPr>
        <w:pStyle w:val="ListLevel2"/>
        <w:rPr>
          <w:rFonts w:ascii="Times New Roman" w:hAnsi="Times New Roman" w:cs="Times New Roman"/>
        </w:rPr>
      </w:pPr>
      <w:r w:rsidRPr="002F7AAE" w:rsidDel="00770071">
        <w:rPr>
          <w:rFonts w:ascii="Times New Roman" w:hAnsi="Times New Roman" w:cs="Times New Roman"/>
        </w:rPr>
        <w:t xml:space="preserve"> </w:t>
      </w:r>
      <w:r w:rsidR="004E181D" w:rsidRPr="002F7AAE">
        <w:rPr>
          <w:rFonts w:ascii="Times New Roman" w:hAnsi="Times New Roman" w:cs="Times New Roman"/>
        </w:rPr>
        <w:t>(ii) generate a new Key Pair;</w:t>
      </w:r>
    </w:p>
    <w:p w14:paraId="5941E551"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w:t>
      </w:r>
      <w:r w:rsidR="00C0700C">
        <w:rPr>
          <w:rFonts w:ascii="Times New Roman" w:hAnsi="Times New Roman" w:cs="Times New Roman"/>
        </w:rPr>
        <w:t>ii</w:t>
      </w:r>
      <w:r w:rsidRPr="002F7AAE">
        <w:rPr>
          <w:rFonts w:ascii="Times New Roman" w:hAnsi="Times New Roman" w:cs="Times New Roman"/>
        </w:rPr>
        <w:t xml:space="preserve">) ensure that any relevant Certificate subsequently Issued by it is Issued using the </w:t>
      </w:r>
      <w:r w:rsidR="000D0529">
        <w:rPr>
          <w:rFonts w:ascii="Times New Roman" w:hAnsi="Times New Roman" w:cs="Times New Roman"/>
        </w:rPr>
        <w:t>ICA</w:t>
      </w:r>
      <w:r w:rsidRPr="002F7AAE">
        <w:rPr>
          <w:rFonts w:ascii="Times New Roman" w:hAnsi="Times New Roman" w:cs="Times New Roman"/>
        </w:rPr>
        <w:t xml:space="preserve"> Private Key from the newly-generated Key Pair:</w:t>
      </w:r>
    </w:p>
    <w:p w14:paraId="50072C8A"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until the time determined in accordance with Part 4.3.1(E) of this Policy; and</w:t>
      </w:r>
    </w:p>
    <w:p w14:paraId="3E449B5A"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subject to the provisions of Part 5.7.1(C) of this Policy; and</w:t>
      </w:r>
    </w:p>
    <w:p w14:paraId="690890C7"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r w:rsidR="00C0700C">
        <w:rPr>
          <w:rFonts w:ascii="Times New Roman" w:hAnsi="Times New Roman" w:cs="Times New Roman"/>
        </w:rPr>
        <w:t>iv</w:t>
      </w:r>
      <w:r w:rsidRPr="002F7AAE">
        <w:rPr>
          <w:rFonts w:ascii="Times New Roman" w:hAnsi="Times New Roman" w:cs="Times New Roman"/>
        </w:rPr>
        <w:t xml:space="preserve">) in its capacity as the Root </w:t>
      </w:r>
      <w:r w:rsidR="000D0529">
        <w:rPr>
          <w:rFonts w:ascii="Times New Roman" w:hAnsi="Times New Roman" w:cs="Times New Roman"/>
        </w:rPr>
        <w:t>ICA</w:t>
      </w:r>
      <w:r w:rsidRPr="002F7AAE">
        <w:rPr>
          <w:rFonts w:ascii="Times New Roman" w:hAnsi="Times New Roman" w:cs="Times New Roman"/>
        </w:rPr>
        <w:t xml:space="preserve"> Issue a new relevant </w:t>
      </w:r>
      <w:r w:rsidR="000D0529">
        <w:rPr>
          <w:rFonts w:ascii="Times New Roman" w:hAnsi="Times New Roman" w:cs="Times New Roman"/>
        </w:rPr>
        <w:t>ICA</w:t>
      </w:r>
      <w:r w:rsidRPr="002F7AAE">
        <w:rPr>
          <w:rFonts w:ascii="Times New Roman" w:hAnsi="Times New Roman" w:cs="Times New Roman"/>
        </w:rPr>
        <w:t xml:space="preserve"> Certificate</w:t>
      </w:r>
      <w:r w:rsidR="00F72DEF">
        <w:rPr>
          <w:rFonts w:ascii="Times New Roman" w:hAnsi="Times New Roman" w:cs="Times New Roman"/>
        </w:rPr>
        <w:t>.</w:t>
      </w:r>
    </w:p>
    <w:p w14:paraId="08A70E4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lastRenderedPageBreak/>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actions taken by it in accordance with the requirements of paragraph (A) are managed so as to prevent any disruption to the provision of the SMKI Services.</w:t>
      </w:r>
    </w:p>
    <w:p w14:paraId="0BDB16BB" w14:textId="77777777" w:rsidR="00D235CC" w:rsidRPr="002F7AAE" w:rsidRDefault="004E181D" w:rsidP="00384FAD">
      <w:pPr>
        <w:pStyle w:val="Heading3"/>
      </w:pPr>
      <w:bookmarkStart w:id="240" w:name="_Toc403146893"/>
      <w:r w:rsidRPr="002F7AAE">
        <w:t>Subscriber Key Changeover</w:t>
      </w:r>
      <w:bookmarkEnd w:id="240"/>
    </w:p>
    <w:p w14:paraId="6F03B71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Where:</w:t>
      </w:r>
    </w:p>
    <w:p w14:paraId="7C94895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a Certificate has been revoked in accordance with Part 4.9 of this Policy; and</w:t>
      </w:r>
    </w:p>
    <w:p w14:paraId="69656BE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the Subscriber for that Certificate submits to the </w:t>
      </w:r>
      <w:r w:rsidR="000D0529">
        <w:rPr>
          <w:rFonts w:ascii="Times New Roman" w:hAnsi="Times New Roman" w:cs="Times New Roman"/>
        </w:rPr>
        <w:t>ICA</w:t>
      </w:r>
      <w:r w:rsidRPr="002F7AAE">
        <w:rPr>
          <w:rFonts w:ascii="Times New Roman" w:hAnsi="Times New Roman" w:cs="Times New Roman"/>
        </w:rPr>
        <w:t xml:space="preserve"> a Certificate Signing Request for the Issue of a replacement Certificate,</w:t>
      </w:r>
    </w:p>
    <w:p w14:paraId="72E957A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the </w:t>
      </w:r>
      <w:r w:rsidR="000D0529">
        <w:rPr>
          <w:rFonts w:ascii="Times New Roman" w:hAnsi="Times New Roman" w:cs="Times New Roman"/>
        </w:rPr>
        <w:t>ICA</w:t>
      </w:r>
      <w:r w:rsidRPr="002F7AAE">
        <w:rPr>
          <w:rFonts w:ascii="Times New Roman" w:hAnsi="Times New Roman" w:cs="Times New Roman"/>
        </w:rPr>
        <w:t xml:space="preserve"> shall verify that the reasons for the revocation and replacement of the previous Certificate have been satisfactorily addressed, and may Issue a Certificate in accordance with the Certificate Signing Request only after it has done so.</w:t>
      </w:r>
    </w:p>
    <w:p w14:paraId="7CD4A098" w14:textId="77777777" w:rsidR="00D235CC" w:rsidRPr="002F7AAE" w:rsidRDefault="004E181D" w:rsidP="00D235CC">
      <w:pPr>
        <w:pStyle w:val="Heading2"/>
        <w:rPr>
          <w:rFonts w:ascii="Times New Roman" w:hAnsi="Times New Roman" w:cs="Times New Roman"/>
          <w:sz w:val="22"/>
          <w:szCs w:val="22"/>
        </w:rPr>
      </w:pPr>
      <w:bookmarkStart w:id="241" w:name="_Toc403146894"/>
      <w:r w:rsidRPr="002F7AAE">
        <w:rPr>
          <w:rFonts w:ascii="Times New Roman" w:hAnsi="Times New Roman" w:cs="Times New Roman"/>
          <w:sz w:val="22"/>
          <w:szCs w:val="22"/>
        </w:rPr>
        <w:t>COMPROMISE AND DISASTER RECOVERY</w:t>
      </w:r>
      <w:bookmarkEnd w:id="241"/>
    </w:p>
    <w:p w14:paraId="0421DC09" w14:textId="77777777" w:rsidR="00D235CC" w:rsidRPr="002F7AAE" w:rsidRDefault="004E181D" w:rsidP="00384FAD">
      <w:pPr>
        <w:pStyle w:val="Heading3"/>
      </w:pPr>
      <w:bookmarkStart w:id="242" w:name="_Toc403146895"/>
      <w:r w:rsidRPr="002F7AAE">
        <w:t>Incident and Compromise Handling Procedures</w:t>
      </w:r>
      <w:bookmarkEnd w:id="242"/>
    </w:p>
    <w:p w14:paraId="2202FFA4"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a business continuity plan which shall be designed to ensure:</w:t>
      </w:r>
    </w:p>
    <w:p w14:paraId="6815FD2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continuity in, or (where there has been unavoidable discontinuity) the recovery of, the provision of the SMKI Services in the event of any Compromise of the </w:t>
      </w:r>
      <w:r w:rsidR="000D0529">
        <w:rPr>
          <w:rFonts w:ascii="Times New Roman" w:hAnsi="Times New Roman" w:cs="Times New Roman"/>
        </w:rPr>
        <w:t>ICA</w:t>
      </w:r>
      <w:r w:rsidRPr="002F7AAE">
        <w:rPr>
          <w:rFonts w:ascii="Times New Roman" w:hAnsi="Times New Roman" w:cs="Times New Roman"/>
        </w:rPr>
        <w:t xml:space="preserve"> Systems or major failure in the </w:t>
      </w:r>
      <w:r w:rsidR="000D0529">
        <w:rPr>
          <w:rFonts w:ascii="Times New Roman" w:hAnsi="Times New Roman" w:cs="Times New Roman"/>
        </w:rPr>
        <w:t>ICA</w:t>
      </w:r>
      <w:r w:rsidRPr="002F7AAE">
        <w:rPr>
          <w:rFonts w:ascii="Times New Roman" w:hAnsi="Times New Roman" w:cs="Times New Roman"/>
        </w:rPr>
        <w:t xml:space="preserve"> processes; and</w:t>
      </w:r>
    </w:p>
    <w:p w14:paraId="2E9DEBC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that priority is given to maintain continuity in, or to recovering the capacity for, the revocation of Certificates and the making available of an up to date IKI ARL and IKI CRL.</w:t>
      </w:r>
    </w:p>
    <w:p w14:paraId="7B6B21F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procedures set out in the business continuity plan are:</w:t>
      </w:r>
    </w:p>
    <w:p w14:paraId="5803A19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compliant with ISO 22301 and ISO 27031 (or any equivalent to those standards which update or replace them from time to time); and</w:t>
      </w:r>
    </w:p>
    <w:p w14:paraId="1E5A8D4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tested periodically, and in any event at least once in each year, in order to ensure that they are operationally effective.</w:t>
      </w:r>
    </w:p>
    <w:p w14:paraId="12EB70F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setting out the approach to be taken by it in circumstances in which it suspects (or has reason to suspect) that any </w:t>
      </w:r>
      <w:r w:rsidR="000D0529">
        <w:rPr>
          <w:rFonts w:ascii="Times New Roman" w:hAnsi="Times New Roman" w:cs="Times New Roman"/>
        </w:rPr>
        <w:t>ICA</w:t>
      </w:r>
      <w:r w:rsidRPr="002F7AAE">
        <w:rPr>
          <w:rFonts w:ascii="Times New Roman" w:hAnsi="Times New Roman" w:cs="Times New Roman"/>
        </w:rPr>
        <w:t xml:space="preserve"> Private Key or any part of the </w:t>
      </w:r>
      <w:r w:rsidR="000D0529">
        <w:rPr>
          <w:rFonts w:ascii="Times New Roman" w:hAnsi="Times New Roman" w:cs="Times New Roman"/>
        </w:rPr>
        <w:t>ICA</w:t>
      </w:r>
      <w:r w:rsidRPr="002F7AAE">
        <w:rPr>
          <w:rFonts w:ascii="Times New Roman" w:hAnsi="Times New Roman" w:cs="Times New Roman"/>
        </w:rPr>
        <w:t xml:space="preserve"> Systems is Compromised.</w:t>
      </w:r>
    </w:p>
    <w:p w14:paraId="6D5A14E3" w14:textId="77777777" w:rsidR="00D235CC" w:rsidRPr="002F7AAE" w:rsidRDefault="004E181D" w:rsidP="00384FAD">
      <w:pPr>
        <w:pStyle w:val="Heading3"/>
      </w:pPr>
      <w:bookmarkStart w:id="243" w:name="_Toc403146896"/>
      <w:r w:rsidRPr="002F7AAE">
        <w:t>Computing Resources, Software and/or Data are Corrupted</w:t>
      </w:r>
      <w:bookmarkEnd w:id="243"/>
    </w:p>
    <w:p w14:paraId="33E0422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business continuity plan established in accordance with Part 5.7.1 of this Policy incorporates provisions setting out the steps to be taken in the event of any loss of or corruption to computing resources, software or Data.</w:t>
      </w:r>
    </w:p>
    <w:p w14:paraId="3D56850B" w14:textId="77777777" w:rsidR="00D235CC" w:rsidRPr="002F7AAE" w:rsidRDefault="004E181D" w:rsidP="00384FAD">
      <w:pPr>
        <w:pStyle w:val="Heading3"/>
      </w:pPr>
      <w:bookmarkStart w:id="244" w:name="_Toc403146897"/>
      <w:r w:rsidRPr="002F7AAE">
        <w:t>Entity Private Key Compromise Procedures</w:t>
      </w:r>
      <w:bookmarkEnd w:id="244"/>
    </w:p>
    <w:p w14:paraId="3B3ADDA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5.7.1 of this Policy.</w:t>
      </w:r>
    </w:p>
    <w:p w14:paraId="5C55FD4C" w14:textId="77777777" w:rsidR="00D235CC" w:rsidRPr="002F7AAE" w:rsidRDefault="004E181D" w:rsidP="00384FAD">
      <w:pPr>
        <w:pStyle w:val="Heading3"/>
      </w:pPr>
      <w:bookmarkStart w:id="245" w:name="_Toc403146898"/>
      <w:r w:rsidRPr="002F7AAE">
        <w:lastRenderedPageBreak/>
        <w:t>Business Continuity Capabilities after a Disaster</w:t>
      </w:r>
      <w:bookmarkEnd w:id="245"/>
    </w:p>
    <w:p w14:paraId="69E33E3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business continuity plan established in accordance with Part 5.7.1 of this Policy is designed to ensure the recovery of the provision of the SMKI Services within not more than 12 hours of the occurrence of any event causing discontinuity.</w:t>
      </w:r>
    </w:p>
    <w:p w14:paraId="4DD61274" w14:textId="77777777" w:rsidR="00D235CC" w:rsidRPr="002F7AAE" w:rsidRDefault="004E181D" w:rsidP="00D235CC">
      <w:pPr>
        <w:pStyle w:val="Heading2"/>
        <w:rPr>
          <w:rFonts w:ascii="Times New Roman" w:hAnsi="Times New Roman" w:cs="Times New Roman"/>
          <w:sz w:val="22"/>
          <w:szCs w:val="22"/>
        </w:rPr>
      </w:pPr>
      <w:bookmarkStart w:id="246" w:name="_Toc403146899"/>
      <w:r w:rsidRPr="002F7AAE">
        <w:rPr>
          <w:rFonts w:ascii="Times New Roman" w:hAnsi="Times New Roman" w:cs="Times New Roman"/>
          <w:sz w:val="22"/>
          <w:szCs w:val="22"/>
        </w:rPr>
        <w:t>CERTIFICATION AUTHORITY AND REGISTRATION AUTHORITY TERMINATION</w:t>
      </w:r>
      <w:bookmarkEnd w:id="246"/>
    </w:p>
    <w:p w14:paraId="288EC382"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7EF2420" w14:textId="77777777" w:rsidR="00D235CC" w:rsidRPr="002F7AAE" w:rsidRDefault="004E181D" w:rsidP="002B6369">
      <w:pPr>
        <w:pStyle w:val="Heading1"/>
        <w:numPr>
          <w:ilvl w:val="0"/>
          <w:numId w:val="5"/>
        </w:numPr>
        <w:rPr>
          <w:rFonts w:ascii="Times New Roman" w:hAnsi="Times New Roman" w:cs="Times New Roman"/>
          <w:sz w:val="22"/>
          <w:szCs w:val="22"/>
        </w:rPr>
      </w:pPr>
      <w:bookmarkStart w:id="247" w:name="_Toc403146900"/>
      <w:r w:rsidRPr="002F7AAE">
        <w:rPr>
          <w:rFonts w:ascii="Times New Roman" w:hAnsi="Times New Roman" w:cs="Times New Roman"/>
          <w:sz w:val="22"/>
          <w:szCs w:val="22"/>
        </w:rPr>
        <w:lastRenderedPageBreak/>
        <w:t>TECHNICAL SECURITY CONTROLS</w:t>
      </w:r>
      <w:bookmarkEnd w:id="247"/>
    </w:p>
    <w:p w14:paraId="7C49A78E"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detailed provision in relation to the technical controls to be established and operated for the purposes of the exercise of its functions as the Root </w:t>
      </w:r>
      <w:r w:rsidR="000D0529">
        <w:rPr>
          <w:rFonts w:ascii="Times New Roman" w:hAnsi="Times New Roman" w:cs="Times New Roman"/>
        </w:rPr>
        <w:t>ICA</w:t>
      </w:r>
      <w:r w:rsidRPr="002F7AAE">
        <w:rPr>
          <w:rFonts w:ascii="Times New Roman" w:hAnsi="Times New Roman" w:cs="Times New Roman"/>
        </w:rPr>
        <w:t xml:space="preserve"> the Issuing </w:t>
      </w:r>
      <w:r w:rsidR="000D0529">
        <w:rPr>
          <w:rFonts w:ascii="Times New Roman" w:hAnsi="Times New Roman" w:cs="Times New Roman"/>
        </w:rPr>
        <w:t>ICA</w:t>
      </w:r>
      <w:r w:rsidRPr="002F7AAE">
        <w:rPr>
          <w:rFonts w:ascii="Times New Roman" w:hAnsi="Times New Roman" w:cs="Times New Roman"/>
        </w:rPr>
        <w:t xml:space="preserve"> and the Registration Authority.</w:t>
      </w:r>
    </w:p>
    <w:p w14:paraId="30ADDAD0" w14:textId="77777777" w:rsidR="00D235CC" w:rsidRPr="002F7AAE" w:rsidRDefault="004E181D" w:rsidP="00D235CC">
      <w:pPr>
        <w:pStyle w:val="Heading2"/>
        <w:rPr>
          <w:rFonts w:ascii="Times New Roman" w:hAnsi="Times New Roman" w:cs="Times New Roman"/>
          <w:sz w:val="22"/>
          <w:szCs w:val="22"/>
        </w:rPr>
      </w:pPr>
      <w:bookmarkStart w:id="248" w:name="_Toc403146901"/>
      <w:r w:rsidRPr="002F7AAE">
        <w:rPr>
          <w:rFonts w:ascii="Times New Roman" w:hAnsi="Times New Roman" w:cs="Times New Roman"/>
          <w:sz w:val="22"/>
          <w:szCs w:val="22"/>
        </w:rPr>
        <w:t>KEY PAIR GENERATION AND INSTALLATION</w:t>
      </w:r>
      <w:bookmarkEnd w:id="248"/>
    </w:p>
    <w:p w14:paraId="18B02A84" w14:textId="77777777" w:rsidR="00D235CC" w:rsidRPr="002F7AAE" w:rsidRDefault="004E181D" w:rsidP="00384FAD">
      <w:pPr>
        <w:pStyle w:val="Heading3"/>
      </w:pPr>
      <w:bookmarkStart w:id="249" w:name="_Toc403146902"/>
      <w:r w:rsidRPr="002F7AAE">
        <w:t>Key Pair Generation</w:t>
      </w:r>
      <w:bookmarkEnd w:id="249"/>
    </w:p>
    <w:p w14:paraId="395BD25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w:t>
      </w:r>
      <w:r w:rsidR="000D0529">
        <w:rPr>
          <w:rFonts w:ascii="Times New Roman" w:hAnsi="Times New Roman" w:cs="Times New Roman"/>
        </w:rPr>
        <w:t>ICA</w:t>
      </w:r>
      <w:r w:rsidRPr="002F7AAE">
        <w:rPr>
          <w:rFonts w:ascii="Times New Roman" w:hAnsi="Times New Roman" w:cs="Times New Roman"/>
        </w:rPr>
        <w:t xml:space="preserve"> Keys are generated:</w:t>
      </w:r>
    </w:p>
    <w:p w14:paraId="12A0F28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in a protected environment compliant with FIPS 140-2 Level 3 (or any equivalent to that Federal Information Processing Standard which updates or replaces it from time to time);</w:t>
      </w:r>
    </w:p>
    <w:p w14:paraId="4385E5B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using multi-person control, such that no single Privileged Person is capable of generating any </w:t>
      </w:r>
      <w:r w:rsidR="000D0529">
        <w:rPr>
          <w:rFonts w:ascii="Times New Roman" w:hAnsi="Times New Roman" w:cs="Times New Roman"/>
        </w:rPr>
        <w:t>ICA</w:t>
      </w:r>
      <w:r w:rsidRPr="002F7AAE">
        <w:rPr>
          <w:rFonts w:ascii="Times New Roman" w:hAnsi="Times New Roman" w:cs="Times New Roman"/>
        </w:rPr>
        <w:t xml:space="preserve"> Key; and</w:t>
      </w:r>
    </w:p>
    <w:p w14:paraId="02CB4753"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using random numbers of such length as to make it computationally infeasible to regenerate them even with knowledge of when and by means of which equipment they were generated.</w:t>
      </w:r>
    </w:p>
    <w:p w14:paraId="4B7BEF74" w14:textId="10DFB4C1" w:rsidR="00D235CC"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not generate any Private Key or Public Key other than an </w:t>
      </w:r>
      <w:r w:rsidR="000D0529">
        <w:rPr>
          <w:rFonts w:ascii="Times New Roman" w:hAnsi="Times New Roman" w:cs="Times New Roman"/>
        </w:rPr>
        <w:t>ICA</w:t>
      </w:r>
      <w:r w:rsidRPr="002F7AAE">
        <w:rPr>
          <w:rFonts w:ascii="Times New Roman" w:hAnsi="Times New Roman" w:cs="Times New Roman"/>
        </w:rPr>
        <w:t xml:space="preserve"> Key.</w:t>
      </w:r>
    </w:p>
    <w:p w14:paraId="6C9E06BD" w14:textId="77777777" w:rsidR="00D235CC" w:rsidRPr="002F7AAE" w:rsidRDefault="004E181D" w:rsidP="00384FAD">
      <w:pPr>
        <w:pStyle w:val="Heading3"/>
      </w:pPr>
      <w:bookmarkStart w:id="250" w:name="_Toc403146903"/>
      <w:r w:rsidRPr="002F7AAE">
        <w:t>Private Key Delivery to Subscriber</w:t>
      </w:r>
      <w:bookmarkEnd w:id="250"/>
    </w:p>
    <w:p w14:paraId="7D6DEF19" w14:textId="632E9680" w:rsidR="00A0074A"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In accordance with Part 6.1.1(B), the </w:t>
      </w:r>
      <w:r w:rsidR="000D0529">
        <w:rPr>
          <w:rFonts w:ascii="Times New Roman" w:hAnsi="Times New Roman" w:cs="Times New Roman"/>
        </w:rPr>
        <w:t>ICA</w:t>
      </w:r>
      <w:r w:rsidRPr="002F7AAE">
        <w:rPr>
          <w:rFonts w:ascii="Times New Roman" w:hAnsi="Times New Roman" w:cs="Times New Roman"/>
        </w:rPr>
        <w:t xml:space="preserve"> shall not generate any Private Key for delivery to a Subscriber.</w:t>
      </w:r>
    </w:p>
    <w:p w14:paraId="0473975A" w14:textId="77777777" w:rsidR="00D235CC" w:rsidRPr="002F7AAE" w:rsidRDefault="004E181D" w:rsidP="00384FAD">
      <w:pPr>
        <w:pStyle w:val="Heading3"/>
      </w:pPr>
      <w:bookmarkStart w:id="251" w:name="_Toc403146904"/>
      <w:r w:rsidRPr="002F7AAE">
        <w:t>Public Key Delivery to Certificate Issuer</w:t>
      </w:r>
      <w:bookmarkEnd w:id="251"/>
    </w:p>
    <w:p w14:paraId="61820480" w14:textId="7CBB4F4C" w:rsidR="00D235CC" w:rsidRPr="002F7AAE" w:rsidRDefault="004E181D" w:rsidP="00A773DF">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w:t>
      </w:r>
    </w:p>
    <w:p w14:paraId="53F3942A" w14:textId="4CDD6A4D"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in relation to the mechanism by which Public Keys of Subscribers are delivered to it for the purpose of the exercise of its functions as the Root </w:t>
      </w:r>
      <w:r w:rsidR="000D0529">
        <w:rPr>
          <w:rFonts w:ascii="Times New Roman" w:hAnsi="Times New Roman" w:cs="Times New Roman"/>
        </w:rPr>
        <w:t>ICA</w:t>
      </w:r>
      <w:r w:rsidRPr="002F7AAE">
        <w:rPr>
          <w:rFonts w:ascii="Times New Roman" w:hAnsi="Times New Roman" w:cs="Times New Roman"/>
        </w:rPr>
        <w:t xml:space="preserve"> and Issuing </w:t>
      </w:r>
      <w:r w:rsidR="000D0529">
        <w:rPr>
          <w:rFonts w:ascii="Times New Roman" w:hAnsi="Times New Roman" w:cs="Times New Roman"/>
        </w:rPr>
        <w:t>ICA</w:t>
      </w:r>
      <w:r w:rsidRPr="002F7AAE">
        <w:rPr>
          <w:rFonts w:ascii="Times New Roman" w:hAnsi="Times New Roman" w:cs="Times New Roman"/>
        </w:rPr>
        <w:t>; and</w:t>
      </w:r>
    </w:p>
    <w:p w14:paraId="4287FE27" w14:textId="58239D3C"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ensuring that the mechanism uses a recognised standard protocol such as PKCS#10.</w:t>
      </w:r>
    </w:p>
    <w:p w14:paraId="762DF169" w14:textId="77777777" w:rsidR="00D235CC" w:rsidRPr="002F7AAE" w:rsidRDefault="000D0529" w:rsidP="00384FAD">
      <w:pPr>
        <w:pStyle w:val="Heading3"/>
      </w:pPr>
      <w:bookmarkStart w:id="252" w:name="_Toc403146905"/>
      <w:r>
        <w:t>ICA</w:t>
      </w:r>
      <w:r w:rsidR="004E181D" w:rsidRPr="002F7AAE">
        <w:t xml:space="preserve"> Public Key Delivery to Relying Parties</w:t>
      </w:r>
      <w:bookmarkEnd w:id="252"/>
    </w:p>
    <w:p w14:paraId="5B9341C7" w14:textId="77777777" w:rsidR="002E45FE" w:rsidRPr="002F7AAE" w:rsidRDefault="002E45FE" w:rsidP="002E45FE">
      <w:pPr>
        <w:pStyle w:val="ListLevel1"/>
        <w:rPr>
          <w:rFonts w:ascii="Times New Roman" w:hAnsi="Times New Roman" w:cs="Times New Roman"/>
        </w:rPr>
      </w:pPr>
      <w:r w:rsidRPr="002F7AAE">
        <w:rPr>
          <w:rFonts w:ascii="Times New Roman" w:hAnsi="Times New Roman" w:cs="Times New Roman"/>
        </w:rPr>
        <w:t xml:space="preserve">(A)  The </w:t>
      </w:r>
      <w:r>
        <w:rPr>
          <w:rFonts w:ascii="Times New Roman" w:hAnsi="Times New Roman" w:cs="Times New Roman"/>
        </w:rPr>
        <w:t>ICA</w:t>
      </w:r>
      <w:r w:rsidRPr="002F7AAE">
        <w:rPr>
          <w:rFonts w:ascii="Times New Roman" w:hAnsi="Times New Roman" w:cs="Times New Roman"/>
        </w:rPr>
        <w:t xml:space="preserve"> shall ensure that the IKI CPS incorporates provisions:</w:t>
      </w:r>
    </w:p>
    <w:p w14:paraId="3B4F5A37" w14:textId="3B41FC86" w:rsidR="002E45FE" w:rsidRPr="002F7AAE" w:rsidRDefault="002E45FE" w:rsidP="002E45FE">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w:t>
      </w:r>
      <w:r w:rsidRPr="002E45FE">
        <w:rPr>
          <w:rFonts w:ascii="Times New Roman" w:hAnsi="Times New Roman" w:cs="Times New Roman"/>
        </w:rPr>
        <w:t xml:space="preserve">in relation to the manner by which each </w:t>
      </w:r>
      <w:r>
        <w:rPr>
          <w:rFonts w:ascii="Times New Roman" w:hAnsi="Times New Roman" w:cs="Times New Roman"/>
        </w:rPr>
        <w:t>IKI</w:t>
      </w:r>
      <w:r w:rsidRPr="002E45FE">
        <w:rPr>
          <w:rFonts w:ascii="Times New Roman" w:hAnsi="Times New Roman" w:cs="Times New Roman"/>
        </w:rPr>
        <w:t xml:space="preserve"> </w:t>
      </w:r>
      <w:r>
        <w:rPr>
          <w:rFonts w:ascii="Times New Roman" w:hAnsi="Times New Roman" w:cs="Times New Roman"/>
        </w:rPr>
        <w:t xml:space="preserve">Certificate </w:t>
      </w:r>
      <w:r w:rsidR="00C446F5">
        <w:rPr>
          <w:rFonts w:ascii="Times New Roman" w:hAnsi="Times New Roman" w:cs="Times New Roman"/>
        </w:rPr>
        <w:t>I</w:t>
      </w:r>
      <w:r w:rsidR="00A02921">
        <w:rPr>
          <w:rFonts w:ascii="Times New Roman" w:hAnsi="Times New Roman" w:cs="Times New Roman"/>
        </w:rPr>
        <w:t>ssued</w:t>
      </w:r>
      <w:r>
        <w:rPr>
          <w:rFonts w:ascii="Times New Roman" w:hAnsi="Times New Roman" w:cs="Times New Roman"/>
        </w:rPr>
        <w:t xml:space="preserve"> by the IKI File Signing CA</w:t>
      </w:r>
      <w:r w:rsidRPr="002E45FE">
        <w:rPr>
          <w:rFonts w:ascii="Times New Roman" w:hAnsi="Times New Roman" w:cs="Times New Roman"/>
        </w:rPr>
        <w:t xml:space="preserve"> is </w:t>
      </w:r>
      <w:r w:rsidR="00344FF6">
        <w:rPr>
          <w:rFonts w:ascii="Times New Roman" w:hAnsi="Times New Roman" w:cs="Times New Roman"/>
        </w:rPr>
        <w:t>made available to Relying Parties</w:t>
      </w:r>
      <w:r w:rsidR="001D6E48">
        <w:rPr>
          <w:rFonts w:ascii="Times New Roman" w:hAnsi="Times New Roman" w:cs="Times New Roman"/>
        </w:rPr>
        <w:t>;</w:t>
      </w:r>
    </w:p>
    <w:p w14:paraId="6E44D189" w14:textId="31AA1F9C" w:rsidR="002E45FE" w:rsidRPr="002F7AAE" w:rsidRDefault="002E45FE" w:rsidP="002E45FE">
      <w:pPr>
        <w:pStyle w:val="ListLevel2"/>
        <w:rPr>
          <w:rFonts w:ascii="Times New Roman" w:hAnsi="Times New Roman" w:cs="Times New Roman"/>
        </w:rPr>
      </w:pPr>
      <w:r w:rsidRPr="002E45FE">
        <w:rPr>
          <w:rFonts w:ascii="Times New Roman" w:hAnsi="Times New Roman" w:cs="Times New Roman"/>
        </w:rPr>
        <w:t>(ii)</w:t>
      </w:r>
      <w:r w:rsidRPr="002E45FE">
        <w:rPr>
          <w:rFonts w:ascii="Times New Roman" w:hAnsi="Times New Roman" w:cs="Times New Roman"/>
        </w:rPr>
        <w:tab/>
      </w:r>
      <w:r>
        <w:rPr>
          <w:rFonts w:ascii="Times New Roman" w:hAnsi="Times New Roman" w:cs="Times New Roman"/>
        </w:rPr>
        <w:t xml:space="preserve"> </w:t>
      </w:r>
      <w:r w:rsidRPr="002E45FE">
        <w:rPr>
          <w:rFonts w:ascii="Times New Roman" w:hAnsi="Times New Roman" w:cs="Times New Roman"/>
        </w:rPr>
        <w:t xml:space="preserve">designed to ensure that the </w:t>
      </w:r>
      <w:r>
        <w:rPr>
          <w:rFonts w:ascii="Times New Roman" w:hAnsi="Times New Roman" w:cs="Times New Roman"/>
        </w:rPr>
        <w:t xml:space="preserve">IKI Certificates </w:t>
      </w:r>
      <w:r w:rsidR="00C446F5">
        <w:rPr>
          <w:rFonts w:ascii="Times New Roman" w:hAnsi="Times New Roman" w:cs="Times New Roman"/>
        </w:rPr>
        <w:t>I</w:t>
      </w:r>
      <w:r w:rsidR="00A02921">
        <w:rPr>
          <w:rFonts w:ascii="Times New Roman" w:hAnsi="Times New Roman" w:cs="Times New Roman"/>
        </w:rPr>
        <w:t>ssued</w:t>
      </w:r>
      <w:r>
        <w:rPr>
          <w:rFonts w:ascii="Times New Roman" w:hAnsi="Times New Roman" w:cs="Times New Roman"/>
        </w:rPr>
        <w:t xml:space="preserve"> by the IKI File Signing CA</w:t>
      </w:r>
      <w:r w:rsidRPr="002E45FE">
        <w:rPr>
          <w:rFonts w:ascii="Times New Roman" w:hAnsi="Times New Roman" w:cs="Times New Roman"/>
        </w:rPr>
        <w:t xml:space="preserve"> are </w:t>
      </w:r>
      <w:r w:rsidR="00344FF6" w:rsidRPr="00344FF6">
        <w:rPr>
          <w:rFonts w:ascii="Times New Roman" w:hAnsi="Times New Roman" w:cs="Times New Roman"/>
        </w:rPr>
        <w:t>made available to Relying Parties</w:t>
      </w:r>
      <w:del w:id="253" w:author="Kev Duddy" w:date="2022-01-21T12:07:00Z">
        <w:r w:rsidR="00344FF6" w:rsidDel="00413FAE">
          <w:rPr>
            <w:rFonts w:ascii="Times New Roman" w:hAnsi="Times New Roman" w:cs="Times New Roman"/>
          </w:rPr>
          <w:delText xml:space="preserve"> </w:delText>
        </w:r>
      </w:del>
      <w:r w:rsidRPr="002E45FE">
        <w:rPr>
          <w:rFonts w:ascii="Times New Roman" w:hAnsi="Times New Roman" w:cs="Times New Roman"/>
        </w:rPr>
        <w:t xml:space="preserve"> in such a manner as to guarantee that their integrity is maintained.</w:t>
      </w:r>
    </w:p>
    <w:p w14:paraId="612761A3" w14:textId="77777777" w:rsidR="00D235CC" w:rsidRPr="002F7AAE" w:rsidRDefault="004E181D" w:rsidP="00384FAD">
      <w:pPr>
        <w:pStyle w:val="Heading3"/>
      </w:pPr>
      <w:bookmarkStart w:id="254" w:name="_Toc403146906"/>
      <w:r w:rsidRPr="002F7AAE">
        <w:t>Key Sizes</w:t>
      </w:r>
      <w:bookmarkEnd w:id="254"/>
    </w:p>
    <w:p w14:paraId="3ED9A792" w14:textId="77777777" w:rsidR="00122E7E" w:rsidRPr="002F7AAE" w:rsidRDefault="004E181D" w:rsidP="002B6369">
      <w:pPr>
        <w:pStyle w:val="ListLevel1"/>
        <w:numPr>
          <w:ilvl w:val="0"/>
          <w:numId w:val="9"/>
        </w:numPr>
        <w:rPr>
          <w:rFonts w:ascii="Times New Roman" w:hAnsi="Times New Roman" w:cs="Times New Roman"/>
        </w:rPr>
      </w:pPr>
      <w:r w:rsidRPr="002F7AAE">
        <w:rPr>
          <w:rFonts w:ascii="Times New Roman" w:hAnsi="Times New Roman" w:cs="Times New Roman"/>
        </w:rPr>
        <w:t xml:space="preserve">The </w:t>
      </w:r>
      <w:r w:rsidR="000D0529">
        <w:rPr>
          <w:rFonts w:ascii="Times New Roman" w:hAnsi="Times New Roman" w:cs="Times New Roman"/>
        </w:rPr>
        <w:t>ICA</w:t>
      </w:r>
      <w:r w:rsidRPr="002F7AAE">
        <w:rPr>
          <w:rFonts w:ascii="Times New Roman" w:hAnsi="Times New Roman" w:cs="Times New Roman"/>
        </w:rPr>
        <w:t xml:space="preserve"> and every Subscriber shall ensure that all Private Keys and Public Keys which each of them may use for the purposes of this Policy are of the following size and characteristics </w:t>
      </w:r>
    </w:p>
    <w:p w14:paraId="3EFE6175" w14:textId="77777777" w:rsidR="000F0FC4" w:rsidRPr="002F7AAE" w:rsidRDefault="004E181D" w:rsidP="000F0FC4">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4096-bit RSA for the Root Certificate, or 2048-bit RSA for all subordinate Certificates</w:t>
      </w:r>
      <w:r w:rsidR="009C212C">
        <w:rPr>
          <w:rFonts w:ascii="Times New Roman" w:hAnsi="Times New Roman" w:cs="Times New Roman"/>
        </w:rPr>
        <w:t xml:space="preserve"> including the Issuing </w:t>
      </w:r>
      <w:r w:rsidR="002409EA">
        <w:rPr>
          <w:rFonts w:ascii="Times New Roman" w:hAnsi="Times New Roman" w:cs="Times New Roman"/>
        </w:rPr>
        <w:t>I</w:t>
      </w:r>
      <w:r w:rsidR="009C212C">
        <w:rPr>
          <w:rFonts w:ascii="Times New Roman" w:hAnsi="Times New Roman" w:cs="Times New Roman"/>
        </w:rPr>
        <w:t>CA Certificate</w:t>
      </w:r>
      <w:r w:rsidRPr="002F7AAE">
        <w:rPr>
          <w:rFonts w:ascii="Times New Roman" w:hAnsi="Times New Roman" w:cs="Times New Roman"/>
        </w:rPr>
        <w:t xml:space="preserve">; and </w:t>
      </w:r>
    </w:p>
    <w:p w14:paraId="3FEDA20A" w14:textId="2950E76A" w:rsidR="000F0FC4" w:rsidRPr="002F7AAE" w:rsidRDefault="004E181D" w:rsidP="000F0FC4">
      <w:pPr>
        <w:pStyle w:val="ListLevel2"/>
        <w:rPr>
          <w:rFonts w:ascii="Times New Roman" w:hAnsi="Times New Roman" w:cs="Times New Roman"/>
        </w:rPr>
      </w:pPr>
      <w:r w:rsidRPr="002F7AAE">
        <w:rPr>
          <w:rFonts w:ascii="Times New Roman" w:hAnsi="Times New Roman" w:cs="Times New Roman"/>
        </w:rPr>
        <w:t xml:space="preserve">(ii) SHA256-with-RSA Encryption as specified in </w:t>
      </w:r>
      <w:r w:rsidR="002A4D52">
        <w:rPr>
          <w:rFonts w:ascii="Times New Roman" w:hAnsi="Times New Roman" w:cs="Times New Roman"/>
        </w:rPr>
        <w:t>RFC</w:t>
      </w:r>
      <w:ins w:id="255" w:author="Kev Duddy" w:date="2022-01-21T12:07:00Z">
        <w:r w:rsidR="00ED4A57">
          <w:rPr>
            <w:rFonts w:ascii="Times New Roman" w:hAnsi="Times New Roman" w:cs="Times New Roman"/>
          </w:rPr>
          <w:t xml:space="preserve"> </w:t>
        </w:r>
      </w:ins>
      <w:r w:rsidR="002A4D52">
        <w:rPr>
          <w:rFonts w:ascii="Times New Roman" w:hAnsi="Times New Roman" w:cs="Times New Roman"/>
        </w:rPr>
        <w:t>4055</w:t>
      </w:r>
      <w:r w:rsidR="00523EA2">
        <w:rPr>
          <w:rFonts w:ascii="Times New Roman" w:hAnsi="Times New Roman" w:cs="Times New Roman"/>
        </w:rPr>
        <w:t>.</w:t>
      </w:r>
    </w:p>
    <w:p w14:paraId="1A6E3FFD" w14:textId="77777777" w:rsidR="00D235CC" w:rsidRPr="002F7AAE" w:rsidRDefault="004E181D" w:rsidP="00384FAD">
      <w:pPr>
        <w:pStyle w:val="Heading3"/>
      </w:pPr>
      <w:bookmarkStart w:id="256" w:name="_Toc403146907"/>
      <w:r w:rsidRPr="002F7AAE">
        <w:lastRenderedPageBreak/>
        <w:t>Public Key Parameters Generation and Quality Checking</w:t>
      </w:r>
      <w:bookmarkEnd w:id="256"/>
    </w:p>
    <w:p w14:paraId="1299850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any Public Key used by it for the purposes of this Policy shall be of values and lengths that make the success of known attacks infeasible.</w:t>
      </w:r>
    </w:p>
    <w:p w14:paraId="26915F9F"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(B)  Each Subscriber shall ensure that any Public Key used by it for the purposes of this Policy shall be of values and lengths that make the success of known attacks infeasible.</w:t>
      </w:r>
    </w:p>
    <w:p w14:paraId="320E16D4" w14:textId="77777777" w:rsidR="00D235CC" w:rsidRPr="002F7AAE" w:rsidRDefault="004E181D" w:rsidP="00384FAD">
      <w:pPr>
        <w:pStyle w:val="Heading3"/>
      </w:pPr>
      <w:bookmarkStart w:id="257" w:name="_Toc403146908"/>
      <w:r w:rsidRPr="002F7AAE">
        <w:t>Key Usage Purposes (as per X.509 v3 Key Usage Field)</w:t>
      </w:r>
      <w:bookmarkEnd w:id="257"/>
    </w:p>
    <w:p w14:paraId="618E821B" w14:textId="36A0310D"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each Certificate that is Issued by it has a ‘</w:t>
      </w:r>
      <w:proofErr w:type="spellStart"/>
      <w:r w:rsidRPr="002F7AAE">
        <w:rPr>
          <w:rFonts w:ascii="Times New Roman" w:hAnsi="Times New Roman" w:cs="Times New Roman"/>
        </w:rPr>
        <w:t>keyUsage</w:t>
      </w:r>
      <w:proofErr w:type="spellEnd"/>
      <w:r w:rsidRPr="002F7AAE">
        <w:rPr>
          <w:rFonts w:ascii="Times New Roman" w:hAnsi="Times New Roman" w:cs="Times New Roman"/>
        </w:rPr>
        <w:t>’ field in accordance with RFC</w:t>
      </w:r>
      <w:ins w:id="258" w:author="Kev Duddy" w:date="2022-01-21T12:07:00Z">
        <w:r w:rsidR="008000BE">
          <w:rPr>
            <w:rFonts w:ascii="Times New Roman" w:hAnsi="Times New Roman" w:cs="Times New Roman"/>
          </w:rPr>
          <w:t xml:space="preserve"> </w:t>
        </w:r>
      </w:ins>
      <w:r w:rsidRPr="002F7AAE">
        <w:rPr>
          <w:rFonts w:ascii="Times New Roman" w:hAnsi="Times New Roman" w:cs="Times New Roman"/>
        </w:rPr>
        <w:t>5280.</w:t>
      </w:r>
    </w:p>
    <w:p w14:paraId="33221D67" w14:textId="431DF6B8" w:rsidR="002E45F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each IKI Certificate that is Issued by it has a ‘</w:t>
      </w:r>
      <w:proofErr w:type="spellStart"/>
      <w:r w:rsidRPr="002F7AAE">
        <w:rPr>
          <w:rFonts w:ascii="Times New Roman" w:hAnsi="Times New Roman" w:cs="Times New Roman"/>
        </w:rPr>
        <w:t>keyUsage</w:t>
      </w:r>
      <w:proofErr w:type="spellEnd"/>
      <w:r w:rsidRPr="002F7AAE">
        <w:rPr>
          <w:rFonts w:ascii="Times New Roman" w:hAnsi="Times New Roman" w:cs="Times New Roman"/>
        </w:rPr>
        <w:t xml:space="preserve">’ of </w:t>
      </w:r>
      <w:del w:id="259" w:author="Kev Duddy" w:date="2022-01-21T12:08:00Z">
        <w:r w:rsidR="00F72DEF" w:rsidDel="000B3DBA">
          <w:rPr>
            <w:rFonts w:ascii="Times New Roman" w:hAnsi="Times New Roman" w:cs="Times New Roman"/>
          </w:rPr>
          <w:delText xml:space="preserve"> </w:delText>
        </w:r>
      </w:del>
      <w:r w:rsidR="00F72DEF" w:rsidRPr="002F7AAE">
        <w:rPr>
          <w:rFonts w:ascii="Times New Roman" w:hAnsi="Times New Roman" w:cs="Times New Roman"/>
        </w:rPr>
        <w:t>‘</w:t>
      </w:r>
      <w:proofErr w:type="spellStart"/>
      <w:r w:rsidR="00F72DEF" w:rsidRPr="002F7AAE">
        <w:rPr>
          <w:rFonts w:ascii="Times New Roman" w:hAnsi="Times New Roman" w:cs="Times New Roman"/>
        </w:rPr>
        <w:t>digitalSignature</w:t>
      </w:r>
      <w:proofErr w:type="spellEnd"/>
      <w:r w:rsidR="00F72DEF" w:rsidRPr="002F7AAE">
        <w:rPr>
          <w:rFonts w:ascii="Times New Roman" w:hAnsi="Times New Roman" w:cs="Times New Roman"/>
        </w:rPr>
        <w:t>’</w:t>
      </w:r>
      <w:r w:rsidR="00363D13">
        <w:rPr>
          <w:rFonts w:ascii="Times New Roman" w:hAnsi="Times New Roman" w:cs="Times New Roman"/>
        </w:rPr>
        <w:t>.</w:t>
      </w:r>
    </w:p>
    <w:p w14:paraId="3ECEB8DB" w14:textId="77777777" w:rsidR="00D235CC" w:rsidRPr="002F7AAE" w:rsidRDefault="00043E3B" w:rsidP="00AC7281">
      <w:pPr>
        <w:pStyle w:val="ListLevel1"/>
        <w:rPr>
          <w:rFonts w:ascii="Times New Roman" w:hAnsi="Times New Roman" w:cs="Times New Roman"/>
        </w:rPr>
      </w:pPr>
      <w:r w:rsidRPr="002F7AAE" w:rsidDel="00043E3B">
        <w:rPr>
          <w:rFonts w:ascii="Times New Roman" w:hAnsi="Times New Roman" w:cs="Times New Roman"/>
        </w:rPr>
        <w:t xml:space="preserve"> </w:t>
      </w:r>
      <w:r w:rsidR="004E181D" w:rsidRPr="002F7AAE">
        <w:rPr>
          <w:rFonts w:ascii="Times New Roman" w:hAnsi="Times New Roman" w:cs="Times New Roman"/>
        </w:rPr>
        <w:t xml:space="preserve">(C)  The </w:t>
      </w:r>
      <w:r w:rsidR="000D0529">
        <w:rPr>
          <w:rFonts w:ascii="Times New Roman" w:hAnsi="Times New Roman" w:cs="Times New Roman"/>
        </w:rPr>
        <w:t>ICA</w:t>
      </w:r>
      <w:r w:rsidR="004E181D" w:rsidRPr="002F7AAE">
        <w:rPr>
          <w:rFonts w:ascii="Times New Roman" w:hAnsi="Times New Roman" w:cs="Times New Roman"/>
        </w:rPr>
        <w:t xml:space="preserve"> shall ensure that each </w:t>
      </w:r>
      <w:r w:rsidR="000D0529">
        <w:rPr>
          <w:rFonts w:ascii="Times New Roman" w:hAnsi="Times New Roman" w:cs="Times New Roman"/>
        </w:rPr>
        <w:t>ICA</w:t>
      </w:r>
      <w:r w:rsidR="004E181D" w:rsidRPr="002F7AAE">
        <w:rPr>
          <w:rFonts w:ascii="Times New Roman" w:hAnsi="Times New Roman" w:cs="Times New Roman"/>
        </w:rPr>
        <w:t xml:space="preserve"> Certificate that is Issued by it has a ‘</w:t>
      </w:r>
      <w:proofErr w:type="spellStart"/>
      <w:r w:rsidR="004E181D" w:rsidRPr="002F7AAE">
        <w:rPr>
          <w:rFonts w:ascii="Times New Roman" w:hAnsi="Times New Roman" w:cs="Times New Roman"/>
        </w:rPr>
        <w:t>keyUsage</w:t>
      </w:r>
      <w:proofErr w:type="spellEnd"/>
      <w:r w:rsidR="004E181D" w:rsidRPr="002F7AAE">
        <w:rPr>
          <w:rFonts w:ascii="Times New Roman" w:hAnsi="Times New Roman" w:cs="Times New Roman"/>
        </w:rPr>
        <w:t>’ of either:</w:t>
      </w:r>
    </w:p>
    <w:p w14:paraId="1B968B7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w:t>
      </w:r>
      <w:proofErr w:type="spellStart"/>
      <w:r w:rsidRPr="002F7AAE">
        <w:rPr>
          <w:rFonts w:ascii="Times New Roman" w:hAnsi="Times New Roman" w:cs="Times New Roman"/>
        </w:rPr>
        <w:t>keyCertSign</w:t>
      </w:r>
      <w:proofErr w:type="spellEnd"/>
      <w:r w:rsidRPr="002F7AAE">
        <w:rPr>
          <w:rFonts w:ascii="Times New Roman" w:hAnsi="Times New Roman" w:cs="Times New Roman"/>
        </w:rPr>
        <w:t>’; or</w:t>
      </w:r>
    </w:p>
    <w:p w14:paraId="797223C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w:t>
      </w:r>
      <w:proofErr w:type="spellStart"/>
      <w:r w:rsidRPr="002F7AAE">
        <w:rPr>
          <w:rFonts w:ascii="Times New Roman" w:hAnsi="Times New Roman" w:cs="Times New Roman"/>
        </w:rPr>
        <w:t>CRLSign</w:t>
      </w:r>
      <w:proofErr w:type="spellEnd"/>
      <w:r w:rsidRPr="002F7AAE">
        <w:rPr>
          <w:rFonts w:ascii="Times New Roman" w:hAnsi="Times New Roman" w:cs="Times New Roman"/>
        </w:rPr>
        <w:t>’.</w:t>
      </w:r>
    </w:p>
    <w:p w14:paraId="2AD2B22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The </w:t>
      </w:r>
      <w:r w:rsidR="000D0529">
        <w:rPr>
          <w:rFonts w:ascii="Times New Roman" w:hAnsi="Times New Roman" w:cs="Times New Roman"/>
        </w:rPr>
        <w:t>ICA</w:t>
      </w:r>
      <w:r w:rsidRPr="002F7AAE">
        <w:rPr>
          <w:rFonts w:ascii="Times New Roman" w:hAnsi="Times New Roman" w:cs="Times New Roman"/>
        </w:rPr>
        <w:t xml:space="preserve"> shall ensure that no ‘</w:t>
      </w:r>
      <w:proofErr w:type="spellStart"/>
      <w:r w:rsidRPr="002F7AAE">
        <w:rPr>
          <w:rFonts w:ascii="Times New Roman" w:hAnsi="Times New Roman" w:cs="Times New Roman"/>
        </w:rPr>
        <w:t>keyUsage</w:t>
      </w:r>
      <w:proofErr w:type="spellEnd"/>
      <w:r w:rsidRPr="002F7AAE">
        <w:rPr>
          <w:rFonts w:ascii="Times New Roman" w:hAnsi="Times New Roman" w:cs="Times New Roman"/>
        </w:rPr>
        <w:t xml:space="preserve">’ values may be set in an IKI Certificate or </w:t>
      </w:r>
      <w:r w:rsidR="000D0529">
        <w:rPr>
          <w:rFonts w:ascii="Times New Roman" w:hAnsi="Times New Roman" w:cs="Times New Roman"/>
        </w:rPr>
        <w:t>ICA</w:t>
      </w:r>
      <w:r w:rsidRPr="002F7AAE">
        <w:rPr>
          <w:rFonts w:ascii="Times New Roman" w:hAnsi="Times New Roman" w:cs="Times New Roman"/>
        </w:rPr>
        <w:t xml:space="preserve"> Certificate other than in accordance with this Part 6.1.7.</w:t>
      </w:r>
    </w:p>
    <w:p w14:paraId="70095290" w14:textId="77777777" w:rsidR="00043E3B" w:rsidRPr="002F7AAE" w:rsidRDefault="00043E3B" w:rsidP="00384FAD">
      <w:pPr>
        <w:pStyle w:val="Heading3"/>
      </w:pPr>
      <w:bookmarkStart w:id="260" w:name="_Toc403146909"/>
      <w:r>
        <w:t>Extended Key Usage Purposes</w:t>
      </w:r>
    </w:p>
    <w:p w14:paraId="30B15AB2" w14:textId="609D2D03" w:rsidR="00043E3B" w:rsidRDefault="00043E3B" w:rsidP="00043E3B">
      <w:pPr>
        <w:pStyle w:val="ListLevel1"/>
        <w:rPr>
          <w:rFonts w:ascii="Times New Roman" w:hAnsi="Times New Roman" w:cs="Times New Roman"/>
        </w:rPr>
      </w:pPr>
      <w:r w:rsidRPr="002F7AAE">
        <w:rPr>
          <w:rFonts w:ascii="Times New Roman" w:hAnsi="Times New Roman" w:cs="Times New Roman"/>
        </w:rPr>
        <w:t xml:space="preserve">(A)  The </w:t>
      </w:r>
      <w:r>
        <w:rPr>
          <w:rFonts w:ascii="Times New Roman" w:hAnsi="Times New Roman" w:cs="Times New Roman"/>
        </w:rPr>
        <w:t>ICA</w:t>
      </w:r>
      <w:r w:rsidRPr="002F7AAE">
        <w:rPr>
          <w:rFonts w:ascii="Times New Roman" w:hAnsi="Times New Roman" w:cs="Times New Roman"/>
        </w:rPr>
        <w:t xml:space="preserve"> shall ensure that each Certificate that is Issued by</w:t>
      </w:r>
      <w:r w:rsidR="00E240B1" w:rsidRPr="00E240B1">
        <w:rPr>
          <w:rFonts w:ascii="Times New Roman" w:hAnsi="Times New Roman" w:cs="Times New Roman"/>
        </w:rPr>
        <w:t xml:space="preserve"> </w:t>
      </w:r>
      <w:r w:rsidR="00E240B1">
        <w:rPr>
          <w:rFonts w:ascii="Times New Roman" w:hAnsi="Times New Roman" w:cs="Times New Roman"/>
        </w:rPr>
        <w:t xml:space="preserve">the IKI Administrator CA, IKI Authorised Device Subscriber CA, IKI Authorised Organisation Subscriber CA, </w:t>
      </w:r>
      <w:r w:rsidR="00770071">
        <w:rPr>
          <w:rFonts w:ascii="Times New Roman" w:hAnsi="Times New Roman" w:cs="Times New Roman"/>
        </w:rPr>
        <w:t xml:space="preserve">IKI Authorised Internet Organisation Subscriber CA, </w:t>
      </w:r>
      <w:r w:rsidR="00E240B1">
        <w:rPr>
          <w:rFonts w:ascii="Times New Roman" w:hAnsi="Times New Roman" w:cs="Times New Roman"/>
        </w:rPr>
        <w:t xml:space="preserve">IKI Authorised </w:t>
      </w:r>
      <w:r w:rsidR="0088644B">
        <w:rPr>
          <w:rFonts w:ascii="Times New Roman" w:hAnsi="Times New Roman" w:cs="Times New Roman"/>
        </w:rPr>
        <w:t xml:space="preserve">Web </w:t>
      </w:r>
      <w:r w:rsidR="00E240B1">
        <w:rPr>
          <w:rFonts w:ascii="Times New Roman" w:hAnsi="Times New Roman" w:cs="Times New Roman"/>
        </w:rPr>
        <w:t xml:space="preserve">Service Subscriber CA and IKI Registration Authority CA </w:t>
      </w:r>
      <w:r w:rsidRPr="002F7AAE">
        <w:rPr>
          <w:rFonts w:ascii="Times New Roman" w:hAnsi="Times New Roman" w:cs="Times New Roman"/>
        </w:rPr>
        <w:t>has a</w:t>
      </w:r>
      <w:r>
        <w:rPr>
          <w:rFonts w:ascii="Times New Roman" w:hAnsi="Times New Roman" w:cs="Times New Roman"/>
        </w:rPr>
        <w:t>n</w:t>
      </w:r>
      <w:r w:rsidRPr="002F7AAE">
        <w:rPr>
          <w:rFonts w:ascii="Times New Roman" w:hAnsi="Times New Roman" w:cs="Times New Roman"/>
        </w:rPr>
        <w:t xml:space="preserve"> ‘</w:t>
      </w:r>
      <w:proofErr w:type="spellStart"/>
      <w:r>
        <w:rPr>
          <w:rFonts w:ascii="Times New Roman" w:hAnsi="Times New Roman" w:cs="Times New Roman"/>
        </w:rPr>
        <w:t>extended</w:t>
      </w:r>
      <w:r w:rsidRPr="002F7AAE">
        <w:rPr>
          <w:rFonts w:ascii="Times New Roman" w:hAnsi="Times New Roman" w:cs="Times New Roman"/>
        </w:rPr>
        <w:t>keyUsage</w:t>
      </w:r>
      <w:proofErr w:type="spellEnd"/>
      <w:r w:rsidRPr="002F7AAE">
        <w:rPr>
          <w:rFonts w:ascii="Times New Roman" w:hAnsi="Times New Roman" w:cs="Times New Roman"/>
        </w:rPr>
        <w:t>’ field in accordance with RFC</w:t>
      </w:r>
      <w:ins w:id="261" w:author="Alison Beard" w:date="2022-01-21T15:47:00Z">
        <w:r w:rsidR="00CD463D">
          <w:rPr>
            <w:rFonts w:ascii="Times New Roman" w:hAnsi="Times New Roman" w:cs="Times New Roman"/>
          </w:rPr>
          <w:t xml:space="preserve"> </w:t>
        </w:r>
      </w:ins>
      <w:r w:rsidRPr="002F7AAE">
        <w:rPr>
          <w:rFonts w:ascii="Times New Roman" w:hAnsi="Times New Roman" w:cs="Times New Roman"/>
        </w:rPr>
        <w:t>5280.</w:t>
      </w:r>
    </w:p>
    <w:p w14:paraId="1EF12639" w14:textId="4334FE6C" w:rsidR="00043E3B" w:rsidRPr="002F7AAE" w:rsidRDefault="00043E3B" w:rsidP="00043E3B">
      <w:pPr>
        <w:pStyle w:val="ListLevel1"/>
        <w:rPr>
          <w:rFonts w:ascii="Times New Roman" w:hAnsi="Times New Roman" w:cs="Times New Roman"/>
        </w:rPr>
      </w:pPr>
      <w:r w:rsidRPr="002F7AAE">
        <w:rPr>
          <w:rFonts w:ascii="Times New Roman" w:hAnsi="Times New Roman" w:cs="Times New Roman"/>
        </w:rPr>
        <w:t xml:space="preserve">(B)  The </w:t>
      </w:r>
      <w:r>
        <w:rPr>
          <w:rFonts w:ascii="Times New Roman" w:hAnsi="Times New Roman" w:cs="Times New Roman"/>
        </w:rPr>
        <w:t>ICA</w:t>
      </w:r>
      <w:r w:rsidRPr="002F7AAE">
        <w:rPr>
          <w:rFonts w:ascii="Times New Roman" w:hAnsi="Times New Roman" w:cs="Times New Roman"/>
        </w:rPr>
        <w:t xml:space="preserve"> shall ensure that each IKI Certifi</w:t>
      </w:r>
      <w:r w:rsidR="00B0120F">
        <w:rPr>
          <w:rFonts w:ascii="Times New Roman" w:hAnsi="Times New Roman" w:cs="Times New Roman"/>
        </w:rPr>
        <w:t xml:space="preserve">cate that is Issued by </w:t>
      </w:r>
      <w:r w:rsidR="00EE45BD">
        <w:rPr>
          <w:rFonts w:ascii="Times New Roman" w:hAnsi="Times New Roman" w:cs="Times New Roman"/>
        </w:rPr>
        <w:t xml:space="preserve">the </w:t>
      </w:r>
      <w:r w:rsidR="00113C60">
        <w:rPr>
          <w:rFonts w:ascii="Times New Roman" w:hAnsi="Times New Roman" w:cs="Times New Roman"/>
        </w:rPr>
        <w:t xml:space="preserve">IKI Administrator CA, IKI Authorised Device Subscriber CA, IKI Authorised Organisation Subscriber CA, </w:t>
      </w:r>
      <w:r w:rsidR="00770071">
        <w:rPr>
          <w:rFonts w:ascii="Times New Roman" w:hAnsi="Times New Roman" w:cs="Times New Roman"/>
        </w:rPr>
        <w:t xml:space="preserve">IKI Authorised Internet Organisation Subscriber CA, </w:t>
      </w:r>
      <w:r w:rsidR="00113C60">
        <w:rPr>
          <w:rFonts w:ascii="Times New Roman" w:hAnsi="Times New Roman" w:cs="Times New Roman"/>
        </w:rPr>
        <w:t xml:space="preserve">IKI Authorised </w:t>
      </w:r>
      <w:r w:rsidR="0088644B">
        <w:rPr>
          <w:rFonts w:ascii="Times New Roman" w:hAnsi="Times New Roman" w:cs="Times New Roman"/>
        </w:rPr>
        <w:t xml:space="preserve">Web </w:t>
      </w:r>
      <w:r w:rsidR="00113C60">
        <w:rPr>
          <w:rFonts w:ascii="Times New Roman" w:hAnsi="Times New Roman" w:cs="Times New Roman"/>
        </w:rPr>
        <w:t xml:space="preserve">Service Subscriber CA and IKI Registration Authority CA </w:t>
      </w:r>
      <w:r w:rsidR="00B0120F">
        <w:rPr>
          <w:rFonts w:ascii="Times New Roman" w:hAnsi="Times New Roman" w:cs="Times New Roman"/>
        </w:rPr>
        <w:t xml:space="preserve">has </w:t>
      </w:r>
      <w:r>
        <w:rPr>
          <w:rFonts w:ascii="Times New Roman" w:hAnsi="Times New Roman" w:cs="Times New Roman"/>
        </w:rPr>
        <w:t>an ‘</w:t>
      </w:r>
      <w:proofErr w:type="spellStart"/>
      <w:r>
        <w:rPr>
          <w:rFonts w:ascii="Times New Roman" w:hAnsi="Times New Roman" w:cs="Times New Roman"/>
        </w:rPr>
        <w:t>extendedKeyUsage</w:t>
      </w:r>
      <w:proofErr w:type="spellEnd"/>
      <w:r>
        <w:rPr>
          <w:rFonts w:ascii="Times New Roman" w:hAnsi="Times New Roman" w:cs="Times New Roman"/>
        </w:rPr>
        <w:t>’ set to ‘</w:t>
      </w:r>
      <w:proofErr w:type="spellStart"/>
      <w:r>
        <w:rPr>
          <w:rFonts w:ascii="Times New Roman" w:hAnsi="Times New Roman" w:cs="Times New Roman"/>
        </w:rPr>
        <w:t>clientAuth</w:t>
      </w:r>
      <w:proofErr w:type="spellEnd"/>
      <w:r>
        <w:rPr>
          <w:rFonts w:ascii="Times New Roman" w:hAnsi="Times New Roman" w:cs="Times New Roman"/>
        </w:rPr>
        <w:t>’.</w:t>
      </w:r>
    </w:p>
    <w:p w14:paraId="24541E18" w14:textId="77777777" w:rsidR="00D235CC" w:rsidRPr="002F7AAE" w:rsidRDefault="004E181D" w:rsidP="00D235CC">
      <w:pPr>
        <w:pStyle w:val="Heading2"/>
        <w:rPr>
          <w:rFonts w:ascii="Times New Roman" w:hAnsi="Times New Roman" w:cs="Times New Roman"/>
          <w:sz w:val="22"/>
          <w:szCs w:val="22"/>
        </w:rPr>
      </w:pPr>
      <w:r w:rsidRPr="002F7AAE">
        <w:rPr>
          <w:rFonts w:ascii="Times New Roman" w:hAnsi="Times New Roman" w:cs="Times New Roman"/>
          <w:sz w:val="22"/>
          <w:szCs w:val="22"/>
        </w:rPr>
        <w:t>PRIVATE KEY PROTECTION AND CRYPTOGRAPHIC MODULE ENGINEERING CONTROLS</w:t>
      </w:r>
      <w:bookmarkEnd w:id="260"/>
    </w:p>
    <w:p w14:paraId="4A1339D6" w14:textId="77777777" w:rsidR="00D235CC" w:rsidRPr="002F7AAE" w:rsidRDefault="004E181D" w:rsidP="00384FAD">
      <w:pPr>
        <w:pStyle w:val="Heading3"/>
      </w:pPr>
      <w:bookmarkStart w:id="262" w:name="_Toc403146910"/>
      <w:r w:rsidRPr="002F7AAE">
        <w:t>Cryptographic Module Standards and Controls</w:t>
      </w:r>
      <w:bookmarkEnd w:id="262"/>
    </w:p>
    <w:p w14:paraId="5E9EACA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w:t>
      </w:r>
      <w:r w:rsidR="000D0529">
        <w:rPr>
          <w:rFonts w:ascii="Times New Roman" w:hAnsi="Times New Roman" w:cs="Times New Roman"/>
        </w:rPr>
        <w:t>ICA</w:t>
      </w:r>
      <w:r w:rsidRPr="002F7AAE">
        <w:rPr>
          <w:rFonts w:ascii="Times New Roman" w:hAnsi="Times New Roman" w:cs="Times New Roman"/>
        </w:rPr>
        <w:t xml:space="preserve"> Private Keys shall be:</w:t>
      </w:r>
    </w:p>
    <w:p w14:paraId="085210F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protected to a high standard of assurance by physical and logical security controls; and</w:t>
      </w:r>
    </w:p>
    <w:p w14:paraId="4F623B4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stored in and operated from within a Cryptographic Module which is compliant with FIPS 140-2 Level 3 (or any equivalent to that Federal Information Processing Standard which updates or replaces it from time to time).</w:t>
      </w:r>
    </w:p>
    <w:p w14:paraId="0688372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all </w:t>
      </w:r>
      <w:r w:rsidR="000D0529">
        <w:rPr>
          <w:rFonts w:ascii="Times New Roman" w:hAnsi="Times New Roman" w:cs="Times New Roman"/>
        </w:rPr>
        <w:t>ICA</w:t>
      </w:r>
      <w:r w:rsidRPr="002F7AAE">
        <w:rPr>
          <w:rFonts w:ascii="Times New Roman" w:hAnsi="Times New Roman" w:cs="Times New Roman"/>
        </w:rPr>
        <w:t xml:space="preserve"> Private Keys shall, where they affect the outcome of any Certificates Issued by it, be protected by, stored in and operated from within a Cryptographic Module which is compliant with FIPS 140-2 Level 3 (or any equivalent to </w:t>
      </w:r>
      <w:r w:rsidRPr="002F7AAE">
        <w:rPr>
          <w:rFonts w:ascii="Times New Roman" w:hAnsi="Times New Roman" w:cs="Times New Roman"/>
        </w:rPr>
        <w:lastRenderedPageBreak/>
        <w:t>that Federal Information Processing Standard which updates or replaces it from time to time).</w:t>
      </w:r>
    </w:p>
    <w:p w14:paraId="32B8CDC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no </w:t>
      </w:r>
      <w:r w:rsidR="000D0529">
        <w:rPr>
          <w:rFonts w:ascii="Times New Roman" w:hAnsi="Times New Roman" w:cs="Times New Roman"/>
        </w:rPr>
        <w:t>ICA</w:t>
      </w:r>
      <w:r w:rsidRPr="002F7AAE">
        <w:rPr>
          <w:rFonts w:ascii="Times New Roman" w:hAnsi="Times New Roman" w:cs="Times New Roman"/>
        </w:rPr>
        <w:t xml:space="preserve"> Private Key shall be made available in either complete or unencrypted form except in a Cryptographic Module which is compliant with FIPS 140-2 Level 3 (or any equivalent to that Federal Information Processing Standard which updates or replaces it from time to time).</w:t>
      </w:r>
    </w:p>
    <w:p w14:paraId="76BA1EE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The </w:t>
      </w:r>
      <w:r w:rsidR="000D0529">
        <w:rPr>
          <w:rFonts w:ascii="Times New Roman" w:hAnsi="Times New Roman" w:cs="Times New Roman"/>
        </w:rPr>
        <w:t>ICA</w:t>
      </w:r>
      <w:r w:rsidRPr="002F7AAE">
        <w:rPr>
          <w:rFonts w:ascii="Times New Roman" w:hAnsi="Times New Roman" w:cs="Times New Roman"/>
        </w:rPr>
        <w:t xml:space="preserve"> shall ensure that any Cryptographic Module which is used for any purpose related to Certificate life-cycle management shall:</w:t>
      </w:r>
    </w:p>
    <w:p w14:paraId="5D3F9FA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operate so as to block access to itself following a number of failed consecutive attempts to access it using Activation Data, where that number shall be set out in the IKI CPS; and</w:t>
      </w:r>
    </w:p>
    <w:p w14:paraId="6CDD1565" w14:textId="723F922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w:t>
      </w:r>
      <w:ins w:id="263" w:author="Kev Duddy" w:date="2022-01-21T12:08:00Z">
        <w:r w:rsidR="003E1773">
          <w:rPr>
            <w:rFonts w:ascii="Times New Roman" w:hAnsi="Times New Roman" w:cs="Times New Roman"/>
          </w:rPr>
          <w:t xml:space="preserve">be </w:t>
        </w:r>
      </w:ins>
      <w:r w:rsidRPr="002F7AAE">
        <w:rPr>
          <w:rFonts w:ascii="Times New Roman" w:hAnsi="Times New Roman" w:cs="Times New Roman"/>
        </w:rPr>
        <w:t>require</w:t>
      </w:r>
      <w:ins w:id="264" w:author="Kev Duddy" w:date="2022-01-21T12:08:00Z">
        <w:r w:rsidR="003E1773">
          <w:rPr>
            <w:rFonts w:ascii="Times New Roman" w:hAnsi="Times New Roman" w:cs="Times New Roman"/>
          </w:rPr>
          <w:t>d</w:t>
        </w:r>
      </w:ins>
      <w:r w:rsidRPr="002F7AAE">
        <w:rPr>
          <w:rFonts w:ascii="Times New Roman" w:hAnsi="Times New Roman" w:cs="Times New Roman"/>
        </w:rPr>
        <w:t xml:space="preserve"> to be unblocked by an authorised member of </w:t>
      </w:r>
      <w:r w:rsidR="000D0529">
        <w:rPr>
          <w:rFonts w:ascii="Times New Roman" w:hAnsi="Times New Roman" w:cs="Times New Roman"/>
        </w:rPr>
        <w:t>ICA</w:t>
      </w:r>
      <w:r w:rsidRPr="002F7AAE">
        <w:rPr>
          <w:rFonts w:ascii="Times New Roman" w:hAnsi="Times New Roman" w:cs="Times New Roman"/>
        </w:rPr>
        <w:t xml:space="preserve"> Personnel who has been Authenticated as such following a process which shall be set out in the IKI CPS.</w:t>
      </w:r>
    </w:p>
    <w:p w14:paraId="788ABF52" w14:textId="77777777" w:rsidR="00D235CC" w:rsidRPr="002F7AAE" w:rsidRDefault="004E181D" w:rsidP="00384FAD">
      <w:pPr>
        <w:pStyle w:val="Heading3"/>
      </w:pPr>
      <w:bookmarkStart w:id="265" w:name="_Toc403146911"/>
      <w:r w:rsidRPr="002F7AAE">
        <w:t>Private Key (m out of n) Multi-Person Control</w:t>
      </w:r>
      <w:bookmarkEnd w:id="265"/>
    </w:p>
    <w:p w14:paraId="7DDAA1E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6.1.1 of this Policy.</w:t>
      </w:r>
    </w:p>
    <w:p w14:paraId="4781F129" w14:textId="77777777" w:rsidR="00D235CC" w:rsidRPr="002F7AAE" w:rsidRDefault="004E181D" w:rsidP="00384FAD">
      <w:pPr>
        <w:pStyle w:val="Heading3"/>
      </w:pPr>
      <w:bookmarkStart w:id="266" w:name="_Toc403146912"/>
      <w:r w:rsidRPr="002F7AAE">
        <w:t>Private Key Escrow</w:t>
      </w:r>
      <w:bookmarkEnd w:id="266"/>
    </w:p>
    <w:p w14:paraId="5F0D8E6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Key Escrow.</w:t>
      </w:r>
    </w:p>
    <w:p w14:paraId="261DF85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not provide any Key Escrow service.</w:t>
      </w:r>
    </w:p>
    <w:p w14:paraId="66CBF38C" w14:textId="77777777" w:rsidR="00D235CC" w:rsidRPr="002F7AAE" w:rsidRDefault="004E181D" w:rsidP="00384FAD">
      <w:pPr>
        <w:pStyle w:val="Heading3"/>
      </w:pPr>
      <w:bookmarkStart w:id="267" w:name="_Toc403146913"/>
      <w:r w:rsidRPr="002F7AAE">
        <w:t>Private Key Back-Up</w:t>
      </w:r>
      <w:bookmarkEnd w:id="267"/>
    </w:p>
    <w:p w14:paraId="394B1D9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may Back-Up </w:t>
      </w:r>
      <w:r w:rsidR="000D0529">
        <w:rPr>
          <w:rFonts w:ascii="Times New Roman" w:hAnsi="Times New Roman" w:cs="Times New Roman"/>
        </w:rPr>
        <w:t>ICA</w:t>
      </w:r>
      <w:r w:rsidRPr="002F7AAE">
        <w:rPr>
          <w:rFonts w:ascii="Times New Roman" w:hAnsi="Times New Roman" w:cs="Times New Roman"/>
        </w:rPr>
        <w:t xml:space="preserve"> Private Keys insofar as:</w:t>
      </w:r>
    </w:p>
    <w:p w14:paraId="11BA507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each Private Key is protected to a standard which is at least equivalent to that required in relation to the principal Private Key in accordance with this Policy; and</w:t>
      </w:r>
    </w:p>
    <w:p w14:paraId="33ADCAA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where more than one Private Key is Backed-Up within a single security environment, each of the Private Keys which is Backed-Up within that environment must be protected to a standard which is at least equivalent to that required in relation to an Issuing </w:t>
      </w:r>
      <w:r w:rsidR="000D0529">
        <w:rPr>
          <w:rFonts w:ascii="Times New Roman" w:hAnsi="Times New Roman" w:cs="Times New Roman"/>
        </w:rPr>
        <w:t>ICA</w:t>
      </w:r>
      <w:r w:rsidRPr="002F7AAE">
        <w:rPr>
          <w:rFonts w:ascii="Times New Roman" w:hAnsi="Times New Roman" w:cs="Times New Roman"/>
        </w:rPr>
        <w:t xml:space="preserve"> Private Key in accordance with this Policy.</w:t>
      </w:r>
    </w:p>
    <w:p w14:paraId="2D45732B" w14:textId="77777777" w:rsidR="00D235CC" w:rsidRPr="002F7AAE" w:rsidRDefault="004E181D" w:rsidP="00384FAD">
      <w:pPr>
        <w:pStyle w:val="Heading3"/>
      </w:pPr>
      <w:bookmarkStart w:id="268" w:name="_Toc403146914"/>
      <w:r w:rsidRPr="002F7AAE">
        <w:t>Private Key Archival</w:t>
      </w:r>
      <w:bookmarkEnd w:id="268"/>
    </w:p>
    <w:p w14:paraId="5C5FF90F"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no </w:t>
      </w:r>
      <w:r w:rsidR="000D0529">
        <w:rPr>
          <w:rFonts w:ascii="Times New Roman" w:hAnsi="Times New Roman" w:cs="Times New Roman"/>
        </w:rPr>
        <w:t>ICA</w:t>
      </w:r>
      <w:r w:rsidRPr="002F7AAE">
        <w:rPr>
          <w:rFonts w:ascii="Times New Roman" w:hAnsi="Times New Roman" w:cs="Times New Roman"/>
        </w:rPr>
        <w:t xml:space="preserve"> Key which is a Private Key is archived.</w:t>
      </w:r>
    </w:p>
    <w:p w14:paraId="68E29661" w14:textId="77777777" w:rsidR="00D235CC" w:rsidRPr="002F7AAE" w:rsidRDefault="004E181D" w:rsidP="00384FAD">
      <w:pPr>
        <w:pStyle w:val="Heading3"/>
      </w:pPr>
      <w:bookmarkStart w:id="269" w:name="_Toc403146915"/>
      <w:r w:rsidRPr="002F7AAE">
        <w:t>Private Key Transfer into or from a Cryptographic Module</w:t>
      </w:r>
      <w:bookmarkEnd w:id="269"/>
    </w:p>
    <w:p w14:paraId="57AFF09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no </w:t>
      </w:r>
      <w:r w:rsidR="000D0529">
        <w:rPr>
          <w:rFonts w:ascii="Times New Roman" w:hAnsi="Times New Roman" w:cs="Times New Roman"/>
        </w:rPr>
        <w:t>ICA</w:t>
      </w:r>
      <w:r w:rsidRPr="002F7AAE">
        <w:rPr>
          <w:rFonts w:ascii="Times New Roman" w:hAnsi="Times New Roman" w:cs="Times New Roman"/>
        </w:rPr>
        <w:t xml:space="preserve"> Private Key is transferred or copied other than:</w:t>
      </w:r>
    </w:p>
    <w:p w14:paraId="13AD932C"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for the purposes of:</w:t>
      </w:r>
    </w:p>
    <w:p w14:paraId="04F3A8F3" w14:textId="1A730396"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Back-Up;</w:t>
      </w:r>
      <w:del w:id="270" w:author="Kev Duddy" w:date="2022-01-21T12:08:00Z">
        <w:r w:rsidRPr="002F7AAE" w:rsidDel="00FD304C">
          <w:rPr>
            <w:rFonts w:ascii="Times New Roman" w:hAnsi="Times New Roman" w:cs="Times New Roman"/>
          </w:rPr>
          <w:delText xml:space="preserve"> or</w:delText>
        </w:r>
      </w:del>
    </w:p>
    <w:p w14:paraId="12A51AF7" w14:textId="56972262" w:rsidR="00D235CC" w:rsidRDefault="004E181D" w:rsidP="00DB6566">
      <w:pPr>
        <w:pStyle w:val="ListLevel3"/>
        <w:rPr>
          <w:ins w:id="271" w:author="Kev Duddy" w:date="2022-01-21T12:09:00Z"/>
          <w:rFonts w:ascii="Times New Roman" w:hAnsi="Times New Roman" w:cs="Times New Roman"/>
        </w:rPr>
      </w:pPr>
      <w:r w:rsidRPr="002F7AAE">
        <w:rPr>
          <w:rFonts w:ascii="Times New Roman" w:hAnsi="Times New Roman" w:cs="Times New Roman"/>
        </w:rPr>
        <w:t>(b)  establishing an appropriate degree of resilience in relation to the provision of the</w:t>
      </w:r>
      <w:r w:rsidR="00780C09">
        <w:rPr>
          <w:rFonts w:ascii="Times New Roman" w:hAnsi="Times New Roman" w:cs="Times New Roman"/>
        </w:rPr>
        <w:t xml:space="preserve"> </w:t>
      </w:r>
      <w:r w:rsidRPr="002F7AAE">
        <w:rPr>
          <w:rFonts w:ascii="Times New Roman" w:hAnsi="Times New Roman" w:cs="Times New Roman"/>
        </w:rPr>
        <w:t>SMKI Services;</w:t>
      </w:r>
      <w:ins w:id="272" w:author="Kev Duddy" w:date="2022-01-21T12:09:00Z">
        <w:r w:rsidR="0008462C">
          <w:rPr>
            <w:rFonts w:ascii="Times New Roman" w:hAnsi="Times New Roman" w:cs="Times New Roman"/>
          </w:rPr>
          <w:t xml:space="preserve"> or</w:t>
        </w:r>
      </w:ins>
    </w:p>
    <w:p w14:paraId="79713363" w14:textId="52B8F52C" w:rsidR="0008462C" w:rsidRPr="002F7AAE" w:rsidRDefault="0008462C" w:rsidP="00DB6566">
      <w:pPr>
        <w:pStyle w:val="ListLevel3"/>
        <w:rPr>
          <w:rFonts w:ascii="Times New Roman" w:hAnsi="Times New Roman" w:cs="Times New Roman"/>
        </w:rPr>
      </w:pPr>
      <w:ins w:id="273" w:author="Kev Duddy" w:date="2022-01-21T12:09:00Z">
        <w:r>
          <w:rPr>
            <w:rFonts w:ascii="Times New Roman" w:hAnsi="Times New Roman" w:cs="Times New Roman"/>
          </w:rPr>
          <w:t xml:space="preserve">(c) in </w:t>
        </w:r>
        <w:r w:rsidR="00181B4F" w:rsidRPr="00872FC1">
          <w:rPr>
            <w:rFonts w:ascii="Times New Roman" w:hAnsi="Times New Roman" w:cs="Times New Roman"/>
          </w:rPr>
          <w:t>circumstances where the SMKI PMA has (following consultation with the Security Sub-Committee) given explicit approval to do so in order to maintain continuity of the provision of SMKI Services</w:t>
        </w:r>
        <w:r w:rsidR="00181B4F">
          <w:rPr>
            <w:rFonts w:ascii="Times New Roman" w:hAnsi="Times New Roman" w:cs="Times New Roman"/>
          </w:rPr>
          <w:t>; and</w:t>
        </w:r>
        <w:r w:rsidR="00181B4F" w:rsidRPr="00872FC1">
          <w:rPr>
            <w:rFonts w:ascii="Times New Roman" w:hAnsi="Times New Roman" w:cs="Times New Roman"/>
          </w:rPr>
          <w:t xml:space="preserve"> </w:t>
        </w:r>
      </w:ins>
    </w:p>
    <w:p w14:paraId="6308416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(ii)  in accordance with a level of protection which is compliant with FIPS 140-2 Level 3 (or any equivalent to that Federal Information Processing Standard which updates or replaces it from time to time).</w:t>
      </w:r>
    </w:p>
    <w:p w14:paraId="4EC21E27" w14:textId="77777777" w:rsidR="00D235CC" w:rsidRPr="002F7AAE" w:rsidRDefault="004E181D" w:rsidP="00384FAD">
      <w:pPr>
        <w:pStyle w:val="Heading3"/>
      </w:pPr>
      <w:bookmarkStart w:id="274" w:name="_Toc403146916"/>
      <w:r w:rsidRPr="002F7AAE">
        <w:t>Private Key Storage on Cryptographic Module</w:t>
      </w:r>
      <w:bookmarkEnd w:id="274"/>
    </w:p>
    <w:p w14:paraId="080BA32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6.2.1 of this Policy.</w:t>
      </w:r>
    </w:p>
    <w:p w14:paraId="417FA321" w14:textId="77777777" w:rsidR="00D235CC" w:rsidRPr="002F7AAE" w:rsidRDefault="004E181D" w:rsidP="00384FAD">
      <w:pPr>
        <w:pStyle w:val="Heading3"/>
      </w:pPr>
      <w:bookmarkStart w:id="275" w:name="_Toc403146917"/>
      <w:r w:rsidRPr="002F7AAE">
        <w:t>Method of Activating Private Key</w:t>
      </w:r>
      <w:bookmarkEnd w:id="275"/>
    </w:p>
    <w:p w14:paraId="58A2022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Cryptographic Module in which any </w:t>
      </w:r>
      <w:r w:rsidR="000D0529">
        <w:rPr>
          <w:rFonts w:ascii="Times New Roman" w:hAnsi="Times New Roman" w:cs="Times New Roman"/>
        </w:rPr>
        <w:t>ICA</w:t>
      </w:r>
      <w:r w:rsidRPr="002F7AAE">
        <w:rPr>
          <w:rFonts w:ascii="Times New Roman" w:hAnsi="Times New Roman" w:cs="Times New Roman"/>
        </w:rPr>
        <w:t xml:space="preserve"> Private Key is stored may be accessed only by an authorised member of </w:t>
      </w:r>
      <w:r w:rsidR="000D0529">
        <w:rPr>
          <w:rFonts w:ascii="Times New Roman" w:hAnsi="Times New Roman" w:cs="Times New Roman"/>
        </w:rPr>
        <w:t>ICA</w:t>
      </w:r>
      <w:r w:rsidRPr="002F7AAE">
        <w:rPr>
          <w:rFonts w:ascii="Times New Roman" w:hAnsi="Times New Roman" w:cs="Times New Roman"/>
        </w:rPr>
        <w:t xml:space="preserve"> Personnel who has been Authenticated following an Authentication process which: </w:t>
      </w:r>
    </w:p>
    <w:p w14:paraId="5A3971D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has an appropriate level of strength to ensure the protection of the Private Key; and</w:t>
      </w:r>
    </w:p>
    <w:p w14:paraId="68D1904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involves the use of Activation Data.</w:t>
      </w:r>
    </w:p>
    <w:p w14:paraId="4A9A17EA" w14:textId="77777777" w:rsidR="00D235CC" w:rsidRPr="002F7AAE" w:rsidRDefault="004E181D" w:rsidP="00384FAD">
      <w:pPr>
        <w:pStyle w:val="Heading3"/>
      </w:pPr>
      <w:bookmarkStart w:id="276" w:name="_Toc403146918"/>
      <w:r w:rsidRPr="002F7AAE">
        <w:t>Method of Deactivating Private Key</w:t>
      </w:r>
      <w:bookmarkEnd w:id="276"/>
    </w:p>
    <w:p w14:paraId="1494577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any </w:t>
      </w:r>
      <w:r w:rsidR="000D0529">
        <w:rPr>
          <w:rFonts w:ascii="Times New Roman" w:hAnsi="Times New Roman" w:cs="Times New Roman"/>
        </w:rPr>
        <w:t>ICA</w:t>
      </w:r>
      <w:r w:rsidRPr="002F7AAE">
        <w:rPr>
          <w:rFonts w:ascii="Times New Roman" w:hAnsi="Times New Roman" w:cs="Times New Roman"/>
        </w:rPr>
        <w:t xml:space="preserve"> Private Key shall be capable of being de-activated by means of the </w:t>
      </w:r>
      <w:r w:rsidR="000D0529">
        <w:rPr>
          <w:rFonts w:ascii="Times New Roman" w:hAnsi="Times New Roman" w:cs="Times New Roman"/>
        </w:rPr>
        <w:t>ICA</w:t>
      </w:r>
      <w:r w:rsidRPr="002F7AAE">
        <w:rPr>
          <w:rFonts w:ascii="Times New Roman" w:hAnsi="Times New Roman" w:cs="Times New Roman"/>
        </w:rPr>
        <w:t xml:space="preserve"> Systems, at least by:</w:t>
      </w:r>
    </w:p>
    <w:p w14:paraId="19EBE91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the actions of:</w:t>
      </w:r>
    </w:p>
    <w:p w14:paraId="0A5ACD90"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turning off the power;</w:t>
      </w:r>
    </w:p>
    <w:p w14:paraId="588CC07D"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logging off;</w:t>
      </w:r>
    </w:p>
    <w:p w14:paraId="2AC15793"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(c)  carrying out a system reset; and</w:t>
      </w:r>
    </w:p>
    <w:p w14:paraId="564965E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 period of inactivity of a length which shall be set out in the IKI CPS.</w:t>
      </w:r>
    </w:p>
    <w:p w14:paraId="58D78EBC" w14:textId="77777777" w:rsidR="00D235CC" w:rsidRPr="002F7AAE" w:rsidRDefault="004E181D" w:rsidP="00384FAD">
      <w:pPr>
        <w:pStyle w:val="Heading3"/>
      </w:pPr>
      <w:bookmarkStart w:id="277" w:name="_Toc403146919"/>
      <w:r w:rsidRPr="002F7AAE">
        <w:t>Method of Destroying Private Key</w:t>
      </w:r>
      <w:bookmarkEnd w:id="277"/>
    </w:p>
    <w:p w14:paraId="608B9C22"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for the exercise of strict controls in relation to the destruction of </w:t>
      </w:r>
      <w:r w:rsidR="000D0529">
        <w:rPr>
          <w:rFonts w:ascii="Times New Roman" w:hAnsi="Times New Roman" w:cs="Times New Roman"/>
        </w:rPr>
        <w:t>ICA</w:t>
      </w:r>
      <w:r w:rsidRPr="002F7AAE">
        <w:rPr>
          <w:rFonts w:ascii="Times New Roman" w:hAnsi="Times New Roman" w:cs="Times New Roman"/>
        </w:rPr>
        <w:t xml:space="preserve"> Keys.</w:t>
      </w:r>
    </w:p>
    <w:p w14:paraId="66F1BC62"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no </w:t>
      </w:r>
      <w:r w:rsidR="000D0529">
        <w:rPr>
          <w:rFonts w:ascii="Times New Roman" w:hAnsi="Times New Roman" w:cs="Times New Roman"/>
        </w:rPr>
        <w:t>ICA</w:t>
      </w:r>
      <w:r w:rsidRPr="002F7AAE">
        <w:rPr>
          <w:rFonts w:ascii="Times New Roman" w:hAnsi="Times New Roman" w:cs="Times New Roman"/>
        </w:rPr>
        <w:t xml:space="preserve"> Key (whether in active use, existing as a copy for the purposes of resilience, or Backed-Up) is destroyed except in accordance with a positive decision by the </w:t>
      </w:r>
      <w:r w:rsidR="000D0529">
        <w:rPr>
          <w:rFonts w:ascii="Times New Roman" w:hAnsi="Times New Roman" w:cs="Times New Roman"/>
        </w:rPr>
        <w:t>ICA</w:t>
      </w:r>
      <w:r w:rsidRPr="002F7AAE">
        <w:rPr>
          <w:rFonts w:ascii="Times New Roman" w:hAnsi="Times New Roman" w:cs="Times New Roman"/>
        </w:rPr>
        <w:t xml:space="preserve"> to destroy it.</w:t>
      </w:r>
    </w:p>
    <w:p w14:paraId="62D4FB5A" w14:textId="77777777" w:rsidR="00D235CC" w:rsidRPr="002F7AAE" w:rsidRDefault="004E181D" w:rsidP="00384FAD">
      <w:pPr>
        <w:pStyle w:val="Heading3"/>
      </w:pPr>
      <w:bookmarkStart w:id="278" w:name="_Toc403146920"/>
      <w:r w:rsidRPr="002F7AAE">
        <w:t>Cryptographic Module Rating</w:t>
      </w:r>
      <w:bookmarkEnd w:id="278"/>
    </w:p>
    <w:p w14:paraId="1FBBA049"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6.2.1 of this Policy.</w:t>
      </w:r>
    </w:p>
    <w:p w14:paraId="7C00DC45" w14:textId="77777777" w:rsidR="00D235CC" w:rsidRPr="002F7AAE" w:rsidRDefault="004E181D" w:rsidP="00D235CC">
      <w:pPr>
        <w:pStyle w:val="Heading2"/>
        <w:rPr>
          <w:rFonts w:ascii="Times New Roman" w:hAnsi="Times New Roman" w:cs="Times New Roman"/>
          <w:sz w:val="22"/>
          <w:szCs w:val="22"/>
        </w:rPr>
      </w:pPr>
      <w:bookmarkStart w:id="279" w:name="_Toc403146921"/>
      <w:r w:rsidRPr="002F7AAE">
        <w:rPr>
          <w:rFonts w:ascii="Times New Roman" w:hAnsi="Times New Roman" w:cs="Times New Roman"/>
          <w:sz w:val="22"/>
          <w:szCs w:val="22"/>
        </w:rPr>
        <w:t>OTHER ASPECTS OF KEY PAIR MANAGEMENT</w:t>
      </w:r>
      <w:bookmarkEnd w:id="279"/>
    </w:p>
    <w:p w14:paraId="480F3568" w14:textId="77777777" w:rsidR="00D235CC" w:rsidRPr="002F7AAE" w:rsidRDefault="004E181D" w:rsidP="00384FAD">
      <w:pPr>
        <w:pStyle w:val="Heading3"/>
      </w:pPr>
      <w:bookmarkStart w:id="280" w:name="_Toc403146922"/>
      <w:r w:rsidRPr="002F7AAE">
        <w:t>Public Key Archival</w:t>
      </w:r>
      <w:bookmarkEnd w:id="280"/>
    </w:p>
    <w:p w14:paraId="0A80B7D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it archives </w:t>
      </w:r>
      <w:r w:rsidR="000D0529">
        <w:rPr>
          <w:rFonts w:ascii="Times New Roman" w:hAnsi="Times New Roman" w:cs="Times New Roman"/>
        </w:rPr>
        <w:t>ICA</w:t>
      </w:r>
      <w:r w:rsidRPr="002F7AAE">
        <w:rPr>
          <w:rFonts w:ascii="Times New Roman" w:hAnsi="Times New Roman" w:cs="Times New Roman"/>
        </w:rPr>
        <w:t xml:space="preserve"> Public Keys in accordance with the requirements of Part 5.5 of this Policy.</w:t>
      </w:r>
    </w:p>
    <w:p w14:paraId="07188906" w14:textId="77777777" w:rsidR="00D235CC" w:rsidRPr="002F7AAE" w:rsidRDefault="004E181D" w:rsidP="00384FAD">
      <w:pPr>
        <w:pStyle w:val="Heading3"/>
      </w:pPr>
      <w:bookmarkStart w:id="281" w:name="_Toc403146923"/>
      <w:r w:rsidRPr="002F7AAE">
        <w:t>Certificate Operational Periods and Key Pair Usage Periods</w:t>
      </w:r>
      <w:bookmarkEnd w:id="281"/>
    </w:p>
    <w:p w14:paraId="534D523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Validity Period of each Certificate Issued by it shall be as follows:</w:t>
      </w:r>
    </w:p>
    <w:p w14:paraId="5857FA2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in the case of an IKI Certificate, 10 years;</w:t>
      </w:r>
    </w:p>
    <w:p w14:paraId="42253CEE" w14:textId="77777777" w:rsidR="00D235CC" w:rsidRPr="00523EA2" w:rsidRDefault="004E181D" w:rsidP="00DB6566">
      <w:pPr>
        <w:pStyle w:val="ListLevel2"/>
        <w:rPr>
          <w:rFonts w:ascii="Times New Roman" w:hAnsi="Times New Roman" w:cs="Times New Roman"/>
          <w:lang w:val="en-US"/>
        </w:rPr>
      </w:pPr>
      <w:r w:rsidRPr="002F7AAE">
        <w:rPr>
          <w:rFonts w:ascii="Times New Roman" w:hAnsi="Times New Roman" w:cs="Times New Roman"/>
        </w:rPr>
        <w:lastRenderedPageBreak/>
        <w:t xml:space="preserve">(ii) in the case of an Issuing </w:t>
      </w:r>
      <w:r w:rsidR="000D0529">
        <w:rPr>
          <w:rFonts w:ascii="Times New Roman" w:hAnsi="Times New Roman" w:cs="Times New Roman"/>
        </w:rPr>
        <w:t>ICA</w:t>
      </w:r>
      <w:r w:rsidRPr="002F7AAE">
        <w:rPr>
          <w:rFonts w:ascii="Times New Roman" w:hAnsi="Times New Roman" w:cs="Times New Roman"/>
        </w:rPr>
        <w:t xml:space="preserve"> Certificate, 25 years; and</w:t>
      </w:r>
    </w:p>
    <w:p w14:paraId="299F533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in the case of a Root </w:t>
      </w:r>
      <w:r w:rsidR="000D0529">
        <w:rPr>
          <w:rFonts w:ascii="Times New Roman" w:hAnsi="Times New Roman" w:cs="Times New Roman"/>
        </w:rPr>
        <w:t>ICA</w:t>
      </w:r>
      <w:r w:rsidRPr="002F7AAE">
        <w:rPr>
          <w:rFonts w:ascii="Times New Roman" w:hAnsi="Times New Roman" w:cs="Times New Roman"/>
        </w:rPr>
        <w:t xml:space="preserve"> Certificate, 50 years.</w:t>
      </w:r>
    </w:p>
    <w:p w14:paraId="6048869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For the purposes of paragraph (A), the </w:t>
      </w:r>
      <w:r w:rsidR="000D0529">
        <w:rPr>
          <w:rFonts w:ascii="Times New Roman" w:hAnsi="Times New Roman" w:cs="Times New Roman"/>
        </w:rPr>
        <w:t>ICA</w:t>
      </w:r>
      <w:r w:rsidRPr="002F7AAE">
        <w:rPr>
          <w:rFonts w:ascii="Times New Roman" w:hAnsi="Times New Roman" w:cs="Times New Roman"/>
        </w:rPr>
        <w:t xml:space="preserve"> shall set the ‘</w:t>
      </w:r>
      <w:proofErr w:type="spellStart"/>
      <w:r w:rsidRPr="002F7AAE">
        <w:rPr>
          <w:rFonts w:ascii="Times New Roman" w:hAnsi="Times New Roman" w:cs="Times New Roman"/>
        </w:rPr>
        <w:t>notAfter</w:t>
      </w:r>
      <w:proofErr w:type="spellEnd"/>
      <w:r w:rsidRPr="002F7AAE">
        <w:rPr>
          <w:rFonts w:ascii="Times New Roman" w:hAnsi="Times New Roman" w:cs="Times New Roman"/>
        </w:rPr>
        <w:t>’ value specified in Annex B in accordance with that paragraph.</w:t>
      </w:r>
    </w:p>
    <w:p w14:paraId="5960941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no </w:t>
      </w:r>
      <w:r w:rsidR="000D0529">
        <w:rPr>
          <w:rFonts w:ascii="Times New Roman" w:hAnsi="Times New Roman" w:cs="Times New Roman"/>
        </w:rPr>
        <w:t>ICA</w:t>
      </w:r>
      <w:r w:rsidRPr="002F7AAE">
        <w:rPr>
          <w:rFonts w:ascii="Times New Roman" w:hAnsi="Times New Roman" w:cs="Times New Roman"/>
        </w:rPr>
        <w:t xml:space="preserve"> Private Key is used after the end of the Validity Period of the Certificate containing the Public Key which is associated with that Private Key.</w:t>
      </w:r>
    </w:p>
    <w:p w14:paraId="691D2D02" w14:textId="77777777" w:rsidR="00D235CC" w:rsidRPr="002F7AAE" w:rsidRDefault="004E181D" w:rsidP="00D235CC">
      <w:pPr>
        <w:pStyle w:val="Heading2"/>
        <w:rPr>
          <w:rFonts w:ascii="Times New Roman" w:hAnsi="Times New Roman" w:cs="Times New Roman"/>
          <w:sz w:val="22"/>
          <w:szCs w:val="22"/>
        </w:rPr>
      </w:pPr>
      <w:bookmarkStart w:id="282" w:name="_Toc403146924"/>
      <w:r w:rsidRPr="002F7AAE">
        <w:rPr>
          <w:rFonts w:ascii="Times New Roman" w:hAnsi="Times New Roman" w:cs="Times New Roman"/>
          <w:sz w:val="22"/>
          <w:szCs w:val="22"/>
        </w:rPr>
        <w:t>ACTIVATION DATA</w:t>
      </w:r>
      <w:bookmarkEnd w:id="282"/>
    </w:p>
    <w:p w14:paraId="1F54A7F4" w14:textId="77777777" w:rsidR="00D235CC" w:rsidRPr="002F7AAE" w:rsidRDefault="004E181D" w:rsidP="00384FAD">
      <w:pPr>
        <w:pStyle w:val="Heading3"/>
      </w:pPr>
      <w:bookmarkStart w:id="283" w:name="_Toc403146925"/>
      <w:r w:rsidRPr="002F7AAE">
        <w:t>Activation Data Generation and Installation</w:t>
      </w:r>
      <w:bookmarkEnd w:id="283"/>
    </w:p>
    <w:p w14:paraId="0DBC09A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any Cryptographic Module within which an </w:t>
      </w:r>
      <w:r w:rsidR="000D0529">
        <w:rPr>
          <w:rFonts w:ascii="Times New Roman" w:hAnsi="Times New Roman" w:cs="Times New Roman"/>
        </w:rPr>
        <w:t>ICA</w:t>
      </w:r>
      <w:r w:rsidRPr="002F7AAE">
        <w:rPr>
          <w:rFonts w:ascii="Times New Roman" w:hAnsi="Times New Roman" w:cs="Times New Roman"/>
        </w:rPr>
        <w:t xml:space="preserve"> Key is held has Activation Data that are unique and unpredictable.</w:t>
      </w:r>
    </w:p>
    <w:p w14:paraId="01CAB5C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58ACDEB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these Activation Data, in conjunction with any other access control, shall be of an appropriate level of strength for the purposes of protecting the </w:t>
      </w:r>
      <w:r w:rsidR="000D0529">
        <w:rPr>
          <w:rFonts w:ascii="Times New Roman" w:hAnsi="Times New Roman" w:cs="Times New Roman"/>
        </w:rPr>
        <w:t>ICA</w:t>
      </w:r>
      <w:r w:rsidRPr="002F7AAE">
        <w:rPr>
          <w:rFonts w:ascii="Times New Roman" w:hAnsi="Times New Roman" w:cs="Times New Roman"/>
        </w:rPr>
        <w:t xml:space="preserve"> Keys; and</w:t>
      </w:r>
    </w:p>
    <w:p w14:paraId="7AE93EF7"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where the Activation Data comprise any PINs, passwords or pass-phrases, the </w:t>
      </w:r>
      <w:r w:rsidR="000D0529">
        <w:rPr>
          <w:rFonts w:ascii="Times New Roman" w:hAnsi="Times New Roman" w:cs="Times New Roman"/>
        </w:rPr>
        <w:t>ICA</w:t>
      </w:r>
      <w:r w:rsidRPr="002F7AAE">
        <w:rPr>
          <w:rFonts w:ascii="Times New Roman" w:hAnsi="Times New Roman" w:cs="Times New Roman"/>
        </w:rPr>
        <w:t xml:space="preserve"> shall have the ability to change these at any time.</w:t>
      </w:r>
    </w:p>
    <w:p w14:paraId="61217FD1" w14:textId="77777777" w:rsidR="00D235CC" w:rsidRPr="002F7AAE" w:rsidRDefault="004E181D" w:rsidP="00384FAD">
      <w:pPr>
        <w:pStyle w:val="Heading3"/>
      </w:pPr>
      <w:bookmarkStart w:id="284" w:name="_Toc403146926"/>
      <w:r w:rsidRPr="002F7AAE">
        <w:t>Activation Data Protection</w:t>
      </w:r>
      <w:bookmarkEnd w:id="284"/>
    </w:p>
    <w:p w14:paraId="5D3158F4"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 for the use of such cryptographic protections and access controls as are appropriate to protect against the unauthorised use of Activation Data.</w:t>
      </w:r>
    </w:p>
    <w:p w14:paraId="492E7549" w14:textId="77777777" w:rsidR="00D235CC" w:rsidRPr="002F7AAE" w:rsidRDefault="004E181D" w:rsidP="00384FAD">
      <w:pPr>
        <w:pStyle w:val="Heading3"/>
      </w:pPr>
      <w:bookmarkStart w:id="285" w:name="_Toc403146927"/>
      <w:r w:rsidRPr="002F7AAE">
        <w:t>Other Aspects of Activation Data</w:t>
      </w:r>
      <w:bookmarkEnd w:id="285"/>
    </w:p>
    <w:p w14:paraId="165659E6"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9C38102" w14:textId="77777777" w:rsidR="00D235CC" w:rsidRPr="002F7AAE" w:rsidRDefault="004E181D" w:rsidP="00D235CC">
      <w:pPr>
        <w:pStyle w:val="Heading2"/>
        <w:rPr>
          <w:rFonts w:ascii="Times New Roman" w:hAnsi="Times New Roman" w:cs="Times New Roman"/>
          <w:sz w:val="22"/>
          <w:szCs w:val="22"/>
        </w:rPr>
      </w:pPr>
      <w:bookmarkStart w:id="286" w:name="_Toc403146928"/>
      <w:r w:rsidRPr="002F7AAE">
        <w:rPr>
          <w:rFonts w:ascii="Times New Roman" w:hAnsi="Times New Roman" w:cs="Times New Roman"/>
          <w:sz w:val="22"/>
          <w:szCs w:val="22"/>
        </w:rPr>
        <w:t>COMPUTER SECURITY CONTROLS</w:t>
      </w:r>
      <w:bookmarkEnd w:id="286"/>
    </w:p>
    <w:p w14:paraId="2C38E2E6" w14:textId="77777777" w:rsidR="00D235CC" w:rsidRPr="002F7AAE" w:rsidRDefault="004E181D" w:rsidP="00384FAD">
      <w:pPr>
        <w:pStyle w:val="Heading3"/>
      </w:pPr>
      <w:bookmarkStart w:id="287" w:name="_Toc403146929"/>
      <w:r w:rsidRPr="002F7AAE">
        <w:t>Specific Computer Security Technical Requirements</w:t>
      </w:r>
      <w:bookmarkEnd w:id="287"/>
    </w:p>
    <w:p w14:paraId="1D655BB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the identification and implementation, following the conclusion of any threat assessment, of security measures which make provision for at least the following:</w:t>
      </w:r>
    </w:p>
    <w:p w14:paraId="547D0E6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xml:space="preserve">)  the establishment of access controls in relation to the activities of the </w:t>
      </w:r>
      <w:r w:rsidR="000D0529">
        <w:rPr>
          <w:rFonts w:ascii="Times New Roman" w:hAnsi="Times New Roman" w:cs="Times New Roman"/>
        </w:rPr>
        <w:t>ICA</w:t>
      </w:r>
      <w:r w:rsidRPr="002F7AAE">
        <w:rPr>
          <w:rFonts w:ascii="Times New Roman" w:hAnsi="Times New Roman" w:cs="Times New Roman"/>
        </w:rPr>
        <w:t>;</w:t>
      </w:r>
    </w:p>
    <w:p w14:paraId="5C9DFD0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the appropriate allocation of responsibilities to Privileged Persons;</w:t>
      </w:r>
    </w:p>
    <w:p w14:paraId="3400C23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the identification and Authentication of organisations, individuals and Systems involved in </w:t>
      </w:r>
      <w:r w:rsidR="000D0529">
        <w:rPr>
          <w:rFonts w:ascii="Times New Roman" w:hAnsi="Times New Roman" w:cs="Times New Roman"/>
        </w:rPr>
        <w:t>ICA</w:t>
      </w:r>
      <w:r w:rsidRPr="002F7AAE">
        <w:rPr>
          <w:rFonts w:ascii="Times New Roman" w:hAnsi="Times New Roman" w:cs="Times New Roman"/>
        </w:rPr>
        <w:t xml:space="preserve"> activities;</w:t>
      </w:r>
    </w:p>
    <w:p w14:paraId="1C26CB0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(iv)  the use of cryptography for communication and the protection of Data stored on the </w:t>
      </w:r>
      <w:r w:rsidR="000D0529">
        <w:rPr>
          <w:rFonts w:ascii="Times New Roman" w:hAnsi="Times New Roman" w:cs="Times New Roman"/>
        </w:rPr>
        <w:t>ICA</w:t>
      </w:r>
      <w:r w:rsidRPr="002F7AAE">
        <w:rPr>
          <w:rFonts w:ascii="Times New Roman" w:hAnsi="Times New Roman" w:cs="Times New Roman"/>
        </w:rPr>
        <w:t xml:space="preserve"> Systems;</w:t>
      </w:r>
    </w:p>
    <w:p w14:paraId="1747EE11"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(v)  the audit of security related events; and</w:t>
      </w:r>
    </w:p>
    <w:p w14:paraId="3D84B4D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(vi)  the use of recovery mechanisms for </w:t>
      </w:r>
      <w:r w:rsidR="000D0529">
        <w:rPr>
          <w:rFonts w:ascii="Times New Roman" w:hAnsi="Times New Roman" w:cs="Times New Roman"/>
        </w:rPr>
        <w:t>ICA</w:t>
      </w:r>
      <w:r w:rsidRPr="002F7AAE">
        <w:rPr>
          <w:rFonts w:ascii="Times New Roman" w:hAnsi="Times New Roman" w:cs="Times New Roman"/>
        </w:rPr>
        <w:t xml:space="preserve"> Keys.</w:t>
      </w:r>
    </w:p>
    <w:p w14:paraId="2719FAC4" w14:textId="77777777" w:rsidR="00D235CC" w:rsidRPr="002F7AAE" w:rsidRDefault="004E181D" w:rsidP="00384FAD">
      <w:pPr>
        <w:pStyle w:val="Heading3"/>
      </w:pPr>
      <w:bookmarkStart w:id="288" w:name="_Toc403146930"/>
      <w:r w:rsidRPr="002F7AAE">
        <w:lastRenderedPageBreak/>
        <w:t>Computer Security Rating</w:t>
      </w:r>
      <w:bookmarkEnd w:id="288"/>
    </w:p>
    <w:p w14:paraId="2AB5EB3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relating to the appropriate security rating of the </w:t>
      </w:r>
      <w:r w:rsidR="000D0529">
        <w:rPr>
          <w:rFonts w:ascii="Times New Roman" w:hAnsi="Times New Roman" w:cs="Times New Roman"/>
        </w:rPr>
        <w:t>ICA</w:t>
      </w:r>
      <w:r w:rsidRPr="002F7AAE">
        <w:rPr>
          <w:rFonts w:ascii="Times New Roman" w:hAnsi="Times New Roman" w:cs="Times New Roman"/>
        </w:rPr>
        <w:t xml:space="preserve"> Systems.</w:t>
      </w:r>
    </w:p>
    <w:p w14:paraId="200CCDA2" w14:textId="77777777" w:rsidR="00D235CC" w:rsidRPr="002F7AAE" w:rsidRDefault="004E181D" w:rsidP="00D235CC">
      <w:pPr>
        <w:pStyle w:val="Heading2"/>
        <w:rPr>
          <w:rFonts w:ascii="Times New Roman" w:hAnsi="Times New Roman" w:cs="Times New Roman"/>
          <w:sz w:val="22"/>
          <w:szCs w:val="22"/>
        </w:rPr>
      </w:pPr>
      <w:bookmarkStart w:id="289" w:name="_Toc403146931"/>
      <w:r w:rsidRPr="002F7AAE">
        <w:rPr>
          <w:rFonts w:ascii="Times New Roman" w:hAnsi="Times New Roman" w:cs="Times New Roman"/>
          <w:sz w:val="22"/>
          <w:szCs w:val="22"/>
        </w:rPr>
        <w:t>LIFE-CYCLE TECHNICAL CONTROLS</w:t>
      </w:r>
      <w:bookmarkEnd w:id="289"/>
    </w:p>
    <w:p w14:paraId="26398BFB" w14:textId="77777777" w:rsidR="00D235CC" w:rsidRPr="002F7AAE" w:rsidRDefault="004E181D" w:rsidP="00384FAD">
      <w:pPr>
        <w:pStyle w:val="Heading3"/>
      </w:pPr>
      <w:bookmarkStart w:id="290" w:name="_Toc403146932"/>
      <w:r w:rsidRPr="002F7AAE">
        <w:t>System Development Controls</w:t>
      </w:r>
      <w:bookmarkEnd w:id="290"/>
    </w:p>
    <w:p w14:paraId="08BBE4A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any software which is developed for the purpose of establishing a functionality of the </w:t>
      </w:r>
      <w:r w:rsidR="000D0529">
        <w:rPr>
          <w:rFonts w:ascii="Times New Roman" w:hAnsi="Times New Roman" w:cs="Times New Roman"/>
        </w:rPr>
        <w:t>ICA</w:t>
      </w:r>
      <w:r w:rsidRPr="002F7AAE">
        <w:rPr>
          <w:rFonts w:ascii="Times New Roman" w:hAnsi="Times New Roman" w:cs="Times New Roman"/>
        </w:rPr>
        <w:t xml:space="preserve"> Systems shall:</w:t>
      </w:r>
    </w:p>
    <w:p w14:paraId="2B3F33DB"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take place in a controlled environment that is sufficient to protect against the insertion into the software of malicious code;</w:t>
      </w:r>
    </w:p>
    <w:p w14:paraId="32B52EF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be undertaken by a developer which has a quality system that is:</w:t>
      </w:r>
    </w:p>
    <w:p w14:paraId="6BD70AAC"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compliant with recognised international standards (such as ISO 9001:2000 or an equivalent standard); or</w:t>
      </w:r>
    </w:p>
    <w:p w14:paraId="33C165FE"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available for inspection and approval by the SMKI PMA, and has been so inspected and approved.</w:t>
      </w:r>
    </w:p>
    <w:p w14:paraId="1D727E58" w14:textId="77777777" w:rsidR="00D235CC" w:rsidRPr="002F7AAE" w:rsidRDefault="004E181D" w:rsidP="00384FAD">
      <w:pPr>
        <w:pStyle w:val="Heading3"/>
      </w:pPr>
      <w:bookmarkStart w:id="291" w:name="_Toc403146933"/>
      <w:r w:rsidRPr="002F7AAE">
        <w:t>Security Management Controls</w:t>
      </w:r>
      <w:bookmarkEnd w:id="291"/>
    </w:p>
    <w:p w14:paraId="4C65AAD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which are designed to ensure that the </w:t>
      </w:r>
      <w:r w:rsidR="000D0529">
        <w:rPr>
          <w:rFonts w:ascii="Times New Roman" w:hAnsi="Times New Roman" w:cs="Times New Roman"/>
        </w:rPr>
        <w:t>ICA</w:t>
      </w:r>
      <w:r w:rsidRPr="002F7AAE">
        <w:rPr>
          <w:rFonts w:ascii="Times New Roman" w:hAnsi="Times New Roman" w:cs="Times New Roman"/>
        </w:rPr>
        <w:t xml:space="preserve"> Systems satisfy the requirements of Section G2 (System Security: Obligations on the DCC) and Section G5 (Information Security: Obligations on the DCC and Users) of the Code.</w:t>
      </w:r>
    </w:p>
    <w:p w14:paraId="7358E9A0" w14:textId="77777777" w:rsidR="00D235CC" w:rsidRPr="002F7AAE" w:rsidRDefault="004E181D" w:rsidP="00384FAD">
      <w:pPr>
        <w:pStyle w:val="Heading3"/>
      </w:pPr>
      <w:bookmarkStart w:id="292" w:name="_Toc403146934"/>
      <w:r w:rsidRPr="002F7AAE">
        <w:t>Life-Cycle Security Controls</w:t>
      </w:r>
      <w:bookmarkEnd w:id="292"/>
    </w:p>
    <w:p w14:paraId="35079D4E"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6.6.2 of this Policy.</w:t>
      </w:r>
    </w:p>
    <w:p w14:paraId="002A8EAF" w14:textId="77777777" w:rsidR="00D235CC" w:rsidRPr="002F7AAE" w:rsidRDefault="004E181D" w:rsidP="00D235CC">
      <w:pPr>
        <w:pStyle w:val="Heading2"/>
        <w:rPr>
          <w:rFonts w:ascii="Times New Roman" w:hAnsi="Times New Roman" w:cs="Times New Roman"/>
          <w:sz w:val="22"/>
          <w:szCs w:val="22"/>
        </w:rPr>
      </w:pPr>
      <w:bookmarkStart w:id="293" w:name="_Toc403146935"/>
      <w:r w:rsidRPr="002F7AAE">
        <w:rPr>
          <w:rFonts w:ascii="Times New Roman" w:hAnsi="Times New Roman" w:cs="Times New Roman"/>
          <w:sz w:val="22"/>
          <w:szCs w:val="22"/>
        </w:rPr>
        <w:t>NETWORK SECURITY CONTROLS</w:t>
      </w:r>
      <w:bookmarkEnd w:id="293"/>
    </w:p>
    <w:p w14:paraId="7BB07EC7" w14:textId="77777777" w:rsidR="00D235CC" w:rsidRPr="002F7AAE" w:rsidRDefault="004E181D" w:rsidP="00384FAD">
      <w:pPr>
        <w:pStyle w:val="Heading3"/>
      </w:pPr>
      <w:bookmarkStart w:id="294" w:name="_Toc403146936"/>
      <w:r w:rsidRPr="002F7AAE">
        <w:t xml:space="preserve">Use of Offline Root </w:t>
      </w:r>
      <w:r w:rsidR="000D0529">
        <w:t>ICA</w:t>
      </w:r>
      <w:bookmarkEnd w:id="294"/>
    </w:p>
    <w:p w14:paraId="3CFC82C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its functions as the Root </w:t>
      </w:r>
      <w:r w:rsidR="000D0529">
        <w:rPr>
          <w:rFonts w:ascii="Times New Roman" w:hAnsi="Times New Roman" w:cs="Times New Roman"/>
        </w:rPr>
        <w:t>ICA</w:t>
      </w:r>
      <w:r w:rsidRPr="002F7AAE">
        <w:rPr>
          <w:rFonts w:ascii="Times New Roman" w:hAnsi="Times New Roman" w:cs="Times New Roman"/>
        </w:rPr>
        <w:t xml:space="preserve"> are carried out on a part of the </w:t>
      </w:r>
      <w:r w:rsidR="000D0529">
        <w:rPr>
          <w:rFonts w:ascii="Times New Roman" w:hAnsi="Times New Roman" w:cs="Times New Roman"/>
        </w:rPr>
        <w:t>ICA</w:t>
      </w:r>
      <w:r w:rsidRPr="002F7AAE">
        <w:rPr>
          <w:rFonts w:ascii="Times New Roman" w:hAnsi="Times New Roman" w:cs="Times New Roman"/>
        </w:rPr>
        <w:t xml:space="preserve"> Systems that is neither directly nor indirectly connected to any System which is not a part of the </w:t>
      </w:r>
      <w:r w:rsidR="000D0529">
        <w:rPr>
          <w:rFonts w:ascii="Times New Roman" w:hAnsi="Times New Roman" w:cs="Times New Roman"/>
        </w:rPr>
        <w:t>ICA</w:t>
      </w:r>
      <w:r w:rsidRPr="002F7AAE">
        <w:rPr>
          <w:rFonts w:ascii="Times New Roman" w:hAnsi="Times New Roman" w:cs="Times New Roman"/>
        </w:rPr>
        <w:t xml:space="preserve"> Systems.</w:t>
      </w:r>
    </w:p>
    <w:p w14:paraId="3E3185C6" w14:textId="77777777" w:rsidR="00D235CC" w:rsidRPr="002F7AAE" w:rsidRDefault="004E181D" w:rsidP="00384FAD">
      <w:pPr>
        <w:pStyle w:val="Heading3"/>
      </w:pPr>
      <w:bookmarkStart w:id="295" w:name="_Toc403146937"/>
      <w:r w:rsidRPr="002F7AAE">
        <w:t>Protection Against Attack</w:t>
      </w:r>
      <w:bookmarkEnd w:id="295"/>
    </w:p>
    <w:p w14:paraId="0CE5DE5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use its best endeavours to ensure that the </w:t>
      </w:r>
      <w:r w:rsidR="000D0529">
        <w:rPr>
          <w:rFonts w:ascii="Times New Roman" w:hAnsi="Times New Roman" w:cs="Times New Roman"/>
        </w:rPr>
        <w:t>ICA</w:t>
      </w:r>
      <w:r w:rsidRPr="002F7AAE">
        <w:rPr>
          <w:rFonts w:ascii="Times New Roman" w:hAnsi="Times New Roman" w:cs="Times New Roman"/>
        </w:rPr>
        <w:t xml:space="preserve"> Systems are not Compromised, and in particular for this purpose that they are designed and operated so as to detect and prevent:</w:t>
      </w:r>
    </w:p>
    <w:p w14:paraId="698F682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proofErr w:type="spellStart"/>
      <w:r w:rsidRPr="002F7AAE">
        <w:rPr>
          <w:rFonts w:ascii="Times New Roman" w:hAnsi="Times New Roman" w:cs="Times New Roman"/>
        </w:rPr>
        <w:t>i</w:t>
      </w:r>
      <w:proofErr w:type="spellEnd"/>
      <w:r w:rsidRPr="002F7AAE">
        <w:rPr>
          <w:rFonts w:ascii="Times New Roman" w:hAnsi="Times New Roman" w:cs="Times New Roman"/>
        </w:rPr>
        <w:t>)  any Denial of Service Event; and</w:t>
      </w:r>
    </w:p>
    <w:p w14:paraId="3D9C658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any unauthorised attempt to connect to them.</w:t>
      </w:r>
    </w:p>
    <w:p w14:paraId="33EEF9EE" w14:textId="58DB9E4D"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use its reasonable </w:t>
      </w:r>
      <w:r w:rsidR="005318C0">
        <w:rPr>
          <w:rFonts w:ascii="Times New Roman" w:hAnsi="Times New Roman" w:cs="Times New Roman"/>
        </w:rPr>
        <w:t>steps</w:t>
      </w:r>
      <w:r w:rsidRPr="002F7AAE">
        <w:rPr>
          <w:rFonts w:ascii="Times New Roman" w:hAnsi="Times New Roman" w:cs="Times New Roman"/>
        </w:rPr>
        <w:t xml:space="preserve"> to ensure that the </w:t>
      </w:r>
      <w:r w:rsidR="000D0529">
        <w:rPr>
          <w:rFonts w:ascii="Times New Roman" w:hAnsi="Times New Roman" w:cs="Times New Roman"/>
        </w:rPr>
        <w:t>ICA</w:t>
      </w:r>
      <w:r w:rsidRPr="002F7AAE">
        <w:rPr>
          <w:rFonts w:ascii="Times New Roman" w:hAnsi="Times New Roman" w:cs="Times New Roman"/>
        </w:rPr>
        <w:t xml:space="preserve"> Systems cause or permit to be open at any time only those network ports, and allow only those protocols, which are required at that time for the effective operation of those Systems, and block all network ports and protocols which are not so required.</w:t>
      </w:r>
    </w:p>
    <w:p w14:paraId="71F6E0CC" w14:textId="77777777" w:rsidR="00D235CC" w:rsidRPr="002F7AAE" w:rsidRDefault="004E181D" w:rsidP="00384FAD">
      <w:pPr>
        <w:pStyle w:val="Heading3"/>
      </w:pPr>
      <w:bookmarkStart w:id="296" w:name="_Toc403146938"/>
      <w:r w:rsidRPr="002F7AAE">
        <w:lastRenderedPageBreak/>
        <w:t xml:space="preserve">Separation of Issuing </w:t>
      </w:r>
      <w:r w:rsidR="000D0529">
        <w:t>ICA</w:t>
      </w:r>
      <w:bookmarkEnd w:id="296"/>
    </w:p>
    <w:p w14:paraId="271ADAF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DCC shall ensure that, where its functions as the Issuing </w:t>
      </w:r>
      <w:r w:rsidR="000D0529">
        <w:rPr>
          <w:rFonts w:ascii="Times New Roman" w:hAnsi="Times New Roman" w:cs="Times New Roman"/>
        </w:rPr>
        <w:t>ICA</w:t>
      </w:r>
      <w:r w:rsidRPr="002F7AAE">
        <w:rPr>
          <w:rFonts w:ascii="Times New Roman" w:hAnsi="Times New Roman" w:cs="Times New Roman"/>
        </w:rPr>
        <w:t xml:space="preserve"> are carried out on a part of the </w:t>
      </w:r>
      <w:r w:rsidR="000D0529">
        <w:rPr>
          <w:rFonts w:ascii="Times New Roman" w:hAnsi="Times New Roman" w:cs="Times New Roman"/>
        </w:rPr>
        <w:t>ICA</w:t>
      </w:r>
      <w:r w:rsidRPr="002F7AAE">
        <w:rPr>
          <w:rFonts w:ascii="Times New Roman" w:hAnsi="Times New Roman" w:cs="Times New Roman"/>
        </w:rPr>
        <w:t xml:space="preserve"> Systems that is connected to an external network, they are carried out on a System that is Separated from all other </w:t>
      </w:r>
      <w:r w:rsidR="000D0529">
        <w:rPr>
          <w:rFonts w:ascii="Times New Roman" w:hAnsi="Times New Roman" w:cs="Times New Roman"/>
        </w:rPr>
        <w:t>ICA</w:t>
      </w:r>
      <w:r w:rsidRPr="002F7AAE">
        <w:rPr>
          <w:rFonts w:ascii="Times New Roman" w:hAnsi="Times New Roman" w:cs="Times New Roman"/>
        </w:rPr>
        <w:t xml:space="preserve"> Systems.</w:t>
      </w:r>
    </w:p>
    <w:p w14:paraId="4C4DE129" w14:textId="77777777" w:rsidR="00D235CC" w:rsidRPr="002F7AAE" w:rsidRDefault="004E181D" w:rsidP="00384FAD">
      <w:pPr>
        <w:pStyle w:val="Heading3"/>
      </w:pPr>
      <w:bookmarkStart w:id="297" w:name="_Toc403146939"/>
      <w:r w:rsidRPr="002F7AAE">
        <w:t xml:space="preserve">Health Check of </w:t>
      </w:r>
      <w:r w:rsidR="000D0529">
        <w:t>ICA</w:t>
      </w:r>
      <w:r w:rsidRPr="002F7AAE">
        <w:t xml:space="preserve"> Systems</w:t>
      </w:r>
      <w:bookmarkEnd w:id="297"/>
    </w:p>
    <w:p w14:paraId="62C3AFAB" w14:textId="689F7378"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in relation to the </w:t>
      </w:r>
      <w:r w:rsidR="000D0529">
        <w:rPr>
          <w:rFonts w:ascii="Times New Roman" w:hAnsi="Times New Roman" w:cs="Times New Roman"/>
        </w:rPr>
        <w:t>ICA</w:t>
      </w:r>
      <w:r w:rsidRPr="002F7AAE">
        <w:rPr>
          <w:rFonts w:ascii="Times New Roman" w:hAnsi="Times New Roman" w:cs="Times New Roman"/>
        </w:rPr>
        <w:t xml:space="preserve"> Systems, a vulnerability assessment in accordance with Section</w:t>
      </w:r>
      <w:ins w:id="298" w:author="Kev Duddy" w:date="2022-01-21T12:10:00Z">
        <w:r w:rsidR="00B16D6B">
          <w:rPr>
            <w:rFonts w:ascii="Times New Roman" w:hAnsi="Times New Roman" w:cs="Times New Roman"/>
          </w:rPr>
          <w:t>s</w:t>
        </w:r>
      </w:ins>
      <w:r w:rsidRPr="002F7AAE">
        <w:rPr>
          <w:rFonts w:ascii="Times New Roman" w:hAnsi="Times New Roman" w:cs="Times New Roman"/>
        </w:rPr>
        <w:t xml:space="preserve"> G2.13</w:t>
      </w:r>
      <w:ins w:id="299" w:author="Kev Duddy" w:date="2022-01-21T12:10:00Z">
        <w:r w:rsidR="00B16D6B">
          <w:rPr>
            <w:rFonts w:ascii="Times New Roman" w:hAnsi="Times New Roman" w:cs="Times New Roman"/>
          </w:rPr>
          <w:t xml:space="preserve"> – G2.15</w:t>
        </w:r>
      </w:ins>
      <w:r w:rsidRPr="002F7AAE">
        <w:rPr>
          <w:rFonts w:ascii="Times New Roman" w:hAnsi="Times New Roman" w:cs="Times New Roman"/>
        </w:rPr>
        <w:t xml:space="preserve"> of the Code (Management of Vulnerabilities) is carried out with such frequency as may be specified from time to time by the Independent SMKI Assurance Service Provider.</w:t>
      </w:r>
    </w:p>
    <w:p w14:paraId="083721CB" w14:textId="77777777" w:rsidR="00D235CC" w:rsidRPr="002F7AAE" w:rsidRDefault="004E181D" w:rsidP="00C61677">
      <w:pPr>
        <w:pStyle w:val="Heading2"/>
        <w:rPr>
          <w:rFonts w:ascii="Times New Roman" w:hAnsi="Times New Roman" w:cs="Times New Roman"/>
          <w:sz w:val="22"/>
          <w:szCs w:val="22"/>
        </w:rPr>
      </w:pPr>
      <w:bookmarkStart w:id="300" w:name="_Toc403146940"/>
      <w:r w:rsidRPr="002F7AAE">
        <w:rPr>
          <w:rFonts w:ascii="Times New Roman" w:hAnsi="Times New Roman" w:cs="Times New Roman"/>
          <w:sz w:val="22"/>
          <w:szCs w:val="22"/>
        </w:rPr>
        <w:t>TIME-STAMPING</w:t>
      </w:r>
      <w:bookmarkEnd w:id="300"/>
    </w:p>
    <w:p w14:paraId="46182716" w14:textId="77777777" w:rsidR="00D235CC" w:rsidRPr="002F7AAE" w:rsidRDefault="004E181D" w:rsidP="00384FAD">
      <w:pPr>
        <w:pStyle w:val="Heading3"/>
      </w:pPr>
      <w:bookmarkStart w:id="301" w:name="_Toc403146941"/>
      <w:r w:rsidRPr="002F7AAE">
        <w:t>Use of Time-Stamping</w:t>
      </w:r>
      <w:bookmarkEnd w:id="301"/>
    </w:p>
    <w:p w14:paraId="27A055A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Time-Stamping takes place in relation to all Certificates and all other </w:t>
      </w:r>
      <w:r w:rsidR="000D0529">
        <w:rPr>
          <w:rFonts w:ascii="Times New Roman" w:hAnsi="Times New Roman" w:cs="Times New Roman"/>
        </w:rPr>
        <w:t>ICA</w:t>
      </w:r>
      <w:r w:rsidRPr="002F7AAE">
        <w:rPr>
          <w:rFonts w:ascii="Times New Roman" w:hAnsi="Times New Roman" w:cs="Times New Roman"/>
        </w:rPr>
        <w:t xml:space="preserve"> activities which require an accurate record of time.</w:t>
      </w:r>
    </w:p>
    <w:p w14:paraId="4D01C4C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w:t>
      </w:r>
      <w:r w:rsidR="000D0529">
        <w:rPr>
          <w:rFonts w:ascii="Times New Roman" w:hAnsi="Times New Roman" w:cs="Times New Roman"/>
        </w:rPr>
        <w:t>ICA</w:t>
      </w:r>
      <w:r w:rsidRPr="002F7AAE">
        <w:rPr>
          <w:rFonts w:ascii="Times New Roman" w:hAnsi="Times New Roman" w:cs="Times New Roman"/>
        </w:rPr>
        <w:t xml:space="preserve"> incorporates provisions in relation to the time source and mechanisms used by any Time-Stamping Authority which carries out Time-Stamping on behalf of the </w:t>
      </w:r>
      <w:r w:rsidR="000D0529">
        <w:rPr>
          <w:rFonts w:ascii="Times New Roman" w:hAnsi="Times New Roman" w:cs="Times New Roman"/>
        </w:rPr>
        <w:t>ICA</w:t>
      </w:r>
      <w:r w:rsidRPr="002F7AAE">
        <w:rPr>
          <w:rFonts w:ascii="Times New Roman" w:hAnsi="Times New Roman" w:cs="Times New Roman"/>
        </w:rPr>
        <w:t>.</w:t>
      </w:r>
    </w:p>
    <w:p w14:paraId="57E6BE1D" w14:textId="77777777" w:rsidR="00D235CC" w:rsidRPr="002F7AAE" w:rsidRDefault="004E181D" w:rsidP="00D235CC">
      <w:pPr>
        <w:pStyle w:val="Heading1"/>
        <w:rPr>
          <w:rFonts w:ascii="Times New Roman" w:hAnsi="Times New Roman" w:cs="Times New Roman"/>
          <w:sz w:val="22"/>
          <w:szCs w:val="22"/>
        </w:rPr>
      </w:pPr>
      <w:bookmarkStart w:id="302" w:name="_Toc403146942"/>
      <w:r w:rsidRPr="002F7AAE">
        <w:rPr>
          <w:rFonts w:ascii="Times New Roman" w:hAnsi="Times New Roman" w:cs="Times New Roman"/>
          <w:sz w:val="22"/>
          <w:szCs w:val="22"/>
        </w:rPr>
        <w:lastRenderedPageBreak/>
        <w:t>CERTIFICATE CRL AND OCSP CONTROLS</w:t>
      </w:r>
      <w:bookmarkEnd w:id="302"/>
    </w:p>
    <w:p w14:paraId="4A1844BD" w14:textId="77777777" w:rsidR="00D235CC" w:rsidRPr="002F7AAE" w:rsidRDefault="004E181D" w:rsidP="00D235CC">
      <w:pPr>
        <w:pStyle w:val="Heading2"/>
        <w:rPr>
          <w:rFonts w:ascii="Times New Roman" w:hAnsi="Times New Roman" w:cs="Times New Roman"/>
          <w:sz w:val="22"/>
          <w:szCs w:val="22"/>
        </w:rPr>
      </w:pPr>
      <w:bookmarkStart w:id="303" w:name="_Toc403146943"/>
      <w:r w:rsidRPr="002F7AAE">
        <w:rPr>
          <w:rFonts w:ascii="Times New Roman" w:hAnsi="Times New Roman" w:cs="Times New Roman"/>
          <w:sz w:val="22"/>
          <w:szCs w:val="22"/>
        </w:rPr>
        <w:t>CERTIFICATE PROFILES</w:t>
      </w:r>
      <w:bookmarkEnd w:id="303"/>
    </w:p>
    <w:p w14:paraId="2011D73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The </w:t>
      </w:r>
      <w:r w:rsidR="000D0529">
        <w:rPr>
          <w:rFonts w:ascii="Times New Roman" w:hAnsi="Times New Roman" w:cs="Times New Roman"/>
        </w:rPr>
        <w:t>ICA</w:t>
      </w:r>
      <w:r w:rsidRPr="002F7AAE">
        <w:rPr>
          <w:rFonts w:ascii="Times New Roman" w:hAnsi="Times New Roman" w:cs="Times New Roman"/>
        </w:rPr>
        <w:t xml:space="preserve"> shall use only the Certificate Profiles in Annex B.</w:t>
      </w:r>
    </w:p>
    <w:p w14:paraId="6779F035" w14:textId="77777777" w:rsidR="00D235CC" w:rsidRPr="002F7AAE" w:rsidRDefault="004E181D" w:rsidP="00384FAD">
      <w:pPr>
        <w:pStyle w:val="Heading3"/>
      </w:pPr>
      <w:bookmarkStart w:id="304" w:name="_Toc403146944"/>
      <w:r w:rsidRPr="002F7AAE">
        <w:t>Version Number(s)</w:t>
      </w:r>
      <w:bookmarkEnd w:id="304"/>
    </w:p>
    <w:p w14:paraId="4C0106EE"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5E73C4F5" w14:textId="77777777" w:rsidR="00D235CC" w:rsidRPr="002F7AAE" w:rsidRDefault="004E181D" w:rsidP="00384FAD">
      <w:pPr>
        <w:pStyle w:val="Heading3"/>
      </w:pPr>
      <w:bookmarkStart w:id="305" w:name="_Toc403146945"/>
      <w:r w:rsidRPr="002F7AAE">
        <w:t>Certificate Extensions</w:t>
      </w:r>
      <w:bookmarkEnd w:id="305"/>
    </w:p>
    <w:p w14:paraId="1A57C572"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343E631B" w14:textId="77777777" w:rsidR="00D235CC" w:rsidRPr="002F7AAE" w:rsidRDefault="004E181D" w:rsidP="00384FAD">
      <w:pPr>
        <w:pStyle w:val="Heading3"/>
      </w:pPr>
      <w:bookmarkStart w:id="306" w:name="_Toc403146946"/>
      <w:r w:rsidRPr="002F7AAE">
        <w:t>Algorithm Object Identifiers</w:t>
      </w:r>
      <w:bookmarkEnd w:id="306"/>
    </w:p>
    <w:p w14:paraId="586CE197"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64175570" w14:textId="77777777" w:rsidR="00D235CC" w:rsidRPr="002F7AAE" w:rsidRDefault="004E181D" w:rsidP="00384FAD">
      <w:pPr>
        <w:pStyle w:val="Heading3"/>
      </w:pPr>
      <w:bookmarkStart w:id="307" w:name="_Toc403146947"/>
      <w:r w:rsidRPr="002F7AAE">
        <w:t>Name Forms</w:t>
      </w:r>
      <w:bookmarkEnd w:id="307"/>
    </w:p>
    <w:p w14:paraId="6E35A5FE"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1B2DE83A" w14:textId="77777777" w:rsidR="00D235CC" w:rsidRPr="002F7AAE" w:rsidRDefault="004E181D" w:rsidP="00384FAD">
      <w:pPr>
        <w:pStyle w:val="Heading3"/>
      </w:pPr>
      <w:bookmarkStart w:id="308" w:name="_Toc403146948"/>
      <w:r w:rsidRPr="002F7AAE">
        <w:t>Name Constraints</w:t>
      </w:r>
      <w:bookmarkEnd w:id="308"/>
    </w:p>
    <w:p w14:paraId="4B32C2B9"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7565223F" w14:textId="77777777" w:rsidR="00D235CC" w:rsidRPr="002F7AAE" w:rsidRDefault="004E181D" w:rsidP="00384FAD">
      <w:pPr>
        <w:pStyle w:val="Heading3"/>
      </w:pPr>
      <w:bookmarkStart w:id="309" w:name="_Toc403146949"/>
      <w:r w:rsidRPr="002F7AAE">
        <w:t>Certificate Policy Object Identifier</w:t>
      </w:r>
      <w:bookmarkEnd w:id="309"/>
    </w:p>
    <w:p w14:paraId="43DFD26F"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7C98B66D" w14:textId="77777777" w:rsidR="00D235CC" w:rsidRPr="002F7AAE" w:rsidRDefault="004E181D" w:rsidP="00384FAD">
      <w:pPr>
        <w:pStyle w:val="Heading3"/>
      </w:pPr>
      <w:bookmarkStart w:id="310" w:name="_Toc403146950"/>
      <w:r w:rsidRPr="002F7AAE">
        <w:t>Usage of Policy Constraints Extension</w:t>
      </w:r>
      <w:bookmarkEnd w:id="310"/>
    </w:p>
    <w:p w14:paraId="099B6617"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9A848D0" w14:textId="77777777" w:rsidR="00D235CC" w:rsidRPr="002F7AAE" w:rsidRDefault="004E181D" w:rsidP="00384FAD">
      <w:pPr>
        <w:pStyle w:val="Heading3"/>
      </w:pPr>
      <w:bookmarkStart w:id="311" w:name="_Toc403146951"/>
      <w:r w:rsidRPr="002F7AAE">
        <w:t>Policy Qualifiers Syntax and Semantics</w:t>
      </w:r>
      <w:bookmarkEnd w:id="311"/>
    </w:p>
    <w:p w14:paraId="37FE1FD7"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B185180" w14:textId="77777777" w:rsidR="00D235CC" w:rsidRPr="002F7AAE" w:rsidRDefault="004E181D" w:rsidP="00384FAD">
      <w:pPr>
        <w:pStyle w:val="Heading3"/>
      </w:pPr>
      <w:bookmarkStart w:id="312" w:name="_Toc403146952"/>
      <w:r w:rsidRPr="002F7AAE">
        <w:t>Processing Semantics for the Critical Certificate Policies Extension</w:t>
      </w:r>
      <w:bookmarkEnd w:id="312"/>
    </w:p>
    <w:p w14:paraId="5EFB5F89"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6C8CE1E9" w14:textId="77777777" w:rsidR="00D235CC" w:rsidRPr="002F7AAE" w:rsidRDefault="004E181D" w:rsidP="00D235CC">
      <w:pPr>
        <w:pStyle w:val="Heading2"/>
        <w:rPr>
          <w:rFonts w:ascii="Times New Roman" w:hAnsi="Times New Roman" w:cs="Times New Roman"/>
          <w:sz w:val="22"/>
          <w:szCs w:val="22"/>
        </w:rPr>
      </w:pPr>
      <w:bookmarkStart w:id="313" w:name="_Toc403146953"/>
      <w:r w:rsidRPr="002F7AAE">
        <w:rPr>
          <w:rFonts w:ascii="Times New Roman" w:hAnsi="Times New Roman" w:cs="Times New Roman"/>
          <w:sz w:val="22"/>
          <w:szCs w:val="22"/>
        </w:rPr>
        <w:t>CRL PROFILE</w:t>
      </w:r>
      <w:bookmarkEnd w:id="313"/>
    </w:p>
    <w:p w14:paraId="73C38AFF" w14:textId="77777777" w:rsidR="00D235CC" w:rsidRPr="002F7AAE" w:rsidRDefault="004E181D" w:rsidP="00384FAD">
      <w:pPr>
        <w:pStyle w:val="Heading3"/>
      </w:pPr>
      <w:bookmarkStart w:id="314" w:name="_Toc403146954"/>
      <w:r w:rsidRPr="002F7AAE">
        <w:t>Version Number(s)</w:t>
      </w:r>
      <w:bookmarkEnd w:id="314"/>
    </w:p>
    <w:p w14:paraId="2FB85372"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ARL and IKI CRL conform with X.509 v2 and IETF RFC 5280.</w:t>
      </w:r>
    </w:p>
    <w:p w14:paraId="4D660B2A" w14:textId="77777777" w:rsidR="00D235CC" w:rsidRPr="002F7AAE" w:rsidRDefault="004E181D" w:rsidP="00384FAD">
      <w:pPr>
        <w:pStyle w:val="Heading3"/>
      </w:pPr>
      <w:bookmarkStart w:id="315" w:name="_Toc403146955"/>
      <w:r w:rsidRPr="002F7AAE">
        <w:t>CRL and CRL Entry Extensions</w:t>
      </w:r>
      <w:bookmarkEnd w:id="315"/>
    </w:p>
    <w:p w14:paraId="5EC7206C" w14:textId="77777777" w:rsidR="00F72DEF" w:rsidRPr="00523EA2" w:rsidRDefault="000D0529" w:rsidP="00F72DEF">
      <w:pPr>
        <w:widowControl w:val="0"/>
        <w:numPr>
          <w:ilvl w:val="3"/>
          <w:numId w:val="30"/>
        </w:numPr>
        <w:spacing w:after="220" w:line="360" w:lineRule="auto"/>
        <w:jc w:val="both"/>
        <w:outlineLvl w:val="2"/>
        <w:rPr>
          <w:rFonts w:ascii="Times New Roman" w:hAnsi="Times New Roman" w:cs="Times New Roman"/>
          <w:bCs/>
          <w:lang w:val="en-US"/>
        </w:rPr>
      </w:pPr>
      <w:bookmarkStart w:id="316" w:name="_Toc403146956"/>
      <w:r w:rsidRPr="000D0529">
        <w:rPr>
          <w:rFonts w:ascii="Times New Roman" w:hAnsi="Times New Roman" w:cs="Times New Roman"/>
          <w:bCs/>
          <w:lang w:val="en-US"/>
        </w:rPr>
        <w:t xml:space="preserve">The </w:t>
      </w:r>
      <w:r>
        <w:rPr>
          <w:rFonts w:ascii="Times New Roman" w:hAnsi="Times New Roman" w:cs="Times New Roman"/>
          <w:bCs/>
          <w:lang w:val="en-US"/>
        </w:rPr>
        <w:t>I</w:t>
      </w:r>
      <w:r w:rsidR="00F72DEF" w:rsidRPr="00523EA2">
        <w:rPr>
          <w:rFonts w:ascii="Times New Roman" w:hAnsi="Times New Roman" w:cs="Times New Roman"/>
          <w:bCs/>
          <w:lang w:val="en-US"/>
        </w:rPr>
        <w:t xml:space="preserve">CA shall notify Parties of the profile of the </w:t>
      </w:r>
      <w:r w:rsidR="00DC2C5D">
        <w:rPr>
          <w:rFonts w:ascii="Times New Roman" w:hAnsi="Times New Roman" w:cs="Times New Roman"/>
          <w:bCs/>
          <w:lang w:val="en-US"/>
        </w:rPr>
        <w:t xml:space="preserve">IKI </w:t>
      </w:r>
      <w:r w:rsidR="00F72DEF" w:rsidRPr="00523EA2">
        <w:rPr>
          <w:rFonts w:ascii="Times New Roman" w:hAnsi="Times New Roman" w:cs="Times New Roman"/>
          <w:bCs/>
          <w:lang w:val="en-US"/>
        </w:rPr>
        <w:t xml:space="preserve">CRL and of any </w:t>
      </w:r>
      <w:r w:rsidR="00DC2C5D">
        <w:rPr>
          <w:rFonts w:ascii="Times New Roman" w:hAnsi="Times New Roman" w:cs="Times New Roman"/>
          <w:bCs/>
          <w:lang w:val="en-US"/>
        </w:rPr>
        <w:t xml:space="preserve">IKI </w:t>
      </w:r>
      <w:r w:rsidR="00F72DEF" w:rsidRPr="00523EA2">
        <w:rPr>
          <w:rFonts w:ascii="Times New Roman" w:hAnsi="Times New Roman" w:cs="Times New Roman"/>
          <w:bCs/>
          <w:lang w:val="en-US"/>
        </w:rPr>
        <w:t>CRL extensions</w:t>
      </w:r>
      <w:r w:rsidR="00DC2C5D">
        <w:rPr>
          <w:rFonts w:ascii="Times New Roman" w:hAnsi="Times New Roman" w:cs="Times New Roman"/>
          <w:bCs/>
          <w:lang w:val="en-US"/>
        </w:rPr>
        <w:t>.</w:t>
      </w:r>
      <w:bookmarkEnd w:id="316"/>
    </w:p>
    <w:p w14:paraId="1833CB18" w14:textId="77777777" w:rsidR="00D235CC" w:rsidRPr="002F7AAE" w:rsidRDefault="004E181D" w:rsidP="00D235CC">
      <w:pPr>
        <w:pStyle w:val="Heading2"/>
        <w:rPr>
          <w:rFonts w:ascii="Times New Roman" w:hAnsi="Times New Roman" w:cs="Times New Roman"/>
          <w:sz w:val="22"/>
          <w:szCs w:val="22"/>
        </w:rPr>
      </w:pPr>
      <w:bookmarkStart w:id="317" w:name="_Toc403146957"/>
      <w:r w:rsidRPr="002F7AAE">
        <w:rPr>
          <w:rFonts w:ascii="Times New Roman" w:hAnsi="Times New Roman" w:cs="Times New Roman"/>
          <w:sz w:val="22"/>
          <w:szCs w:val="22"/>
        </w:rPr>
        <w:t>OCSP PROFILE</w:t>
      </w:r>
      <w:bookmarkEnd w:id="317"/>
    </w:p>
    <w:p w14:paraId="160314DD" w14:textId="77777777" w:rsidR="00D235CC" w:rsidRPr="002F7AAE" w:rsidRDefault="004E181D" w:rsidP="00384FAD">
      <w:pPr>
        <w:pStyle w:val="Heading3"/>
      </w:pPr>
      <w:bookmarkStart w:id="318" w:name="_Toc403146958"/>
      <w:r w:rsidRPr="002F7AAE">
        <w:t>Version Number(s)</w:t>
      </w:r>
      <w:bookmarkEnd w:id="318"/>
    </w:p>
    <w:p w14:paraId="0F441E28"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43459D07" w14:textId="77777777" w:rsidR="00D235CC" w:rsidRPr="002F7AAE" w:rsidRDefault="004E181D" w:rsidP="00384FAD">
      <w:pPr>
        <w:pStyle w:val="Heading3"/>
      </w:pPr>
      <w:bookmarkStart w:id="319" w:name="_Toc403146959"/>
      <w:r w:rsidRPr="002F7AAE">
        <w:t>OCSP Extensions</w:t>
      </w:r>
      <w:bookmarkEnd w:id="319"/>
    </w:p>
    <w:p w14:paraId="60A5EDBB"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589E171E" w14:textId="77777777" w:rsidR="00D235CC" w:rsidRPr="002F7AAE" w:rsidRDefault="004E181D" w:rsidP="002B6369">
      <w:pPr>
        <w:pStyle w:val="Heading1"/>
        <w:numPr>
          <w:ilvl w:val="0"/>
          <w:numId w:val="6"/>
        </w:numPr>
        <w:rPr>
          <w:rFonts w:ascii="Times New Roman" w:hAnsi="Times New Roman" w:cs="Times New Roman"/>
          <w:sz w:val="22"/>
          <w:szCs w:val="22"/>
        </w:rPr>
      </w:pPr>
      <w:bookmarkStart w:id="320" w:name="_Toc403146960"/>
      <w:r w:rsidRPr="002F7AAE">
        <w:rPr>
          <w:rFonts w:ascii="Times New Roman" w:hAnsi="Times New Roman" w:cs="Times New Roman"/>
          <w:sz w:val="22"/>
          <w:szCs w:val="22"/>
        </w:rPr>
        <w:lastRenderedPageBreak/>
        <w:t>COMPLIANCE AUDIT AND OTHER ASSESSMENTS</w:t>
      </w:r>
      <w:bookmarkEnd w:id="320"/>
    </w:p>
    <w:p w14:paraId="43E9C13A" w14:textId="77777777" w:rsidR="00D235CC" w:rsidRPr="002F7AAE" w:rsidRDefault="004E181D" w:rsidP="00D235CC">
      <w:pPr>
        <w:pStyle w:val="Heading2"/>
        <w:rPr>
          <w:rFonts w:ascii="Times New Roman" w:hAnsi="Times New Roman" w:cs="Times New Roman"/>
          <w:sz w:val="22"/>
          <w:szCs w:val="22"/>
        </w:rPr>
      </w:pPr>
      <w:bookmarkStart w:id="321" w:name="_Toc403146961"/>
      <w:r w:rsidRPr="002F7AAE">
        <w:rPr>
          <w:rFonts w:ascii="Times New Roman" w:hAnsi="Times New Roman" w:cs="Times New Roman"/>
          <w:sz w:val="22"/>
          <w:szCs w:val="22"/>
        </w:rPr>
        <w:t>FREQUENCY OR CIRCUMSTANCES OF ASSESSMENT</w:t>
      </w:r>
      <w:bookmarkEnd w:id="321"/>
    </w:p>
    <w:p w14:paraId="79A6940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068AA997" w14:textId="77777777" w:rsidR="00D235CC" w:rsidRPr="002F7AAE" w:rsidRDefault="004E181D" w:rsidP="00D235CC">
      <w:pPr>
        <w:pStyle w:val="Heading2"/>
        <w:rPr>
          <w:rFonts w:ascii="Times New Roman" w:hAnsi="Times New Roman" w:cs="Times New Roman"/>
          <w:sz w:val="22"/>
          <w:szCs w:val="22"/>
        </w:rPr>
      </w:pPr>
      <w:bookmarkStart w:id="322" w:name="_Toc403146962"/>
      <w:r w:rsidRPr="002F7AAE">
        <w:rPr>
          <w:rFonts w:ascii="Times New Roman" w:hAnsi="Times New Roman" w:cs="Times New Roman"/>
          <w:sz w:val="22"/>
          <w:szCs w:val="22"/>
        </w:rPr>
        <w:t>IDENTITY/QUALIFICATIONS OF ASSESSOR</w:t>
      </w:r>
      <w:bookmarkEnd w:id="322"/>
    </w:p>
    <w:p w14:paraId="1098CADE"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50AB654A" w14:textId="77777777" w:rsidR="00D235CC" w:rsidRPr="002F7AAE" w:rsidRDefault="004E181D" w:rsidP="00D235CC">
      <w:pPr>
        <w:pStyle w:val="Heading2"/>
        <w:rPr>
          <w:rFonts w:ascii="Times New Roman" w:hAnsi="Times New Roman" w:cs="Times New Roman"/>
          <w:sz w:val="22"/>
          <w:szCs w:val="22"/>
        </w:rPr>
      </w:pPr>
      <w:bookmarkStart w:id="323" w:name="_Toc403146963"/>
      <w:r w:rsidRPr="002F7AAE">
        <w:rPr>
          <w:rFonts w:ascii="Times New Roman" w:hAnsi="Times New Roman" w:cs="Times New Roman"/>
          <w:sz w:val="22"/>
          <w:szCs w:val="22"/>
        </w:rPr>
        <w:t>ASSESSOR’S RELATIONSHIP TO ASSESSED ENTITY</w:t>
      </w:r>
      <w:bookmarkEnd w:id="323"/>
    </w:p>
    <w:p w14:paraId="5A599C0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3AC391B5" w14:textId="77777777" w:rsidR="00D235CC" w:rsidRPr="002F7AAE" w:rsidRDefault="004E181D" w:rsidP="00D235CC">
      <w:pPr>
        <w:pStyle w:val="Heading2"/>
        <w:rPr>
          <w:rFonts w:ascii="Times New Roman" w:hAnsi="Times New Roman" w:cs="Times New Roman"/>
          <w:sz w:val="22"/>
          <w:szCs w:val="22"/>
        </w:rPr>
      </w:pPr>
      <w:bookmarkStart w:id="324" w:name="_Toc403146964"/>
      <w:r w:rsidRPr="002F7AAE">
        <w:rPr>
          <w:rFonts w:ascii="Times New Roman" w:hAnsi="Times New Roman" w:cs="Times New Roman"/>
          <w:sz w:val="22"/>
          <w:szCs w:val="22"/>
        </w:rPr>
        <w:t>TOPICS COVERED BY ASSESSMENT</w:t>
      </w:r>
      <w:bookmarkEnd w:id="324"/>
    </w:p>
    <w:p w14:paraId="7BB9AC6F"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1D191CCE" w14:textId="77777777" w:rsidR="00D235CC" w:rsidRPr="002F7AAE" w:rsidRDefault="004E181D" w:rsidP="00D235CC">
      <w:pPr>
        <w:pStyle w:val="Heading2"/>
        <w:rPr>
          <w:rFonts w:ascii="Times New Roman" w:hAnsi="Times New Roman" w:cs="Times New Roman"/>
          <w:sz w:val="22"/>
          <w:szCs w:val="22"/>
        </w:rPr>
      </w:pPr>
      <w:bookmarkStart w:id="325" w:name="_Toc403146965"/>
      <w:r w:rsidRPr="002F7AAE">
        <w:rPr>
          <w:rFonts w:ascii="Times New Roman" w:hAnsi="Times New Roman" w:cs="Times New Roman"/>
          <w:sz w:val="22"/>
          <w:szCs w:val="22"/>
        </w:rPr>
        <w:t>ACTIONS TAKEN AS A RESULT OF DEFICIENCY</w:t>
      </w:r>
      <w:bookmarkEnd w:id="325"/>
    </w:p>
    <w:p w14:paraId="6772D5B0"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3B7CAC63" w14:textId="77777777" w:rsidR="00D235CC" w:rsidRPr="002F7AAE" w:rsidRDefault="004E181D" w:rsidP="00D235CC">
      <w:pPr>
        <w:pStyle w:val="Heading2"/>
        <w:rPr>
          <w:rFonts w:ascii="Times New Roman" w:hAnsi="Times New Roman" w:cs="Times New Roman"/>
          <w:sz w:val="22"/>
          <w:szCs w:val="22"/>
        </w:rPr>
      </w:pPr>
      <w:bookmarkStart w:id="326" w:name="_Toc403146966"/>
      <w:r w:rsidRPr="002F7AAE">
        <w:rPr>
          <w:rFonts w:ascii="Times New Roman" w:hAnsi="Times New Roman" w:cs="Times New Roman"/>
          <w:sz w:val="22"/>
          <w:szCs w:val="22"/>
        </w:rPr>
        <w:t>COMMUNICATION OF RESULTS</w:t>
      </w:r>
      <w:bookmarkEnd w:id="326"/>
    </w:p>
    <w:p w14:paraId="38EE179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210B326E" w14:textId="77777777" w:rsidR="00D235CC" w:rsidRPr="002F7AAE" w:rsidRDefault="004E181D" w:rsidP="00D235CC">
      <w:pPr>
        <w:pStyle w:val="Heading1"/>
        <w:rPr>
          <w:rFonts w:ascii="Times New Roman" w:hAnsi="Times New Roman" w:cs="Times New Roman"/>
          <w:sz w:val="22"/>
          <w:szCs w:val="22"/>
        </w:rPr>
      </w:pPr>
      <w:bookmarkStart w:id="327" w:name="_Toc403146967"/>
      <w:r w:rsidRPr="002F7AAE">
        <w:rPr>
          <w:rFonts w:ascii="Times New Roman" w:hAnsi="Times New Roman" w:cs="Times New Roman"/>
          <w:sz w:val="22"/>
          <w:szCs w:val="22"/>
        </w:rPr>
        <w:lastRenderedPageBreak/>
        <w:t>OTHER BUSINESS AND LEGAL MATTERS</w:t>
      </w:r>
      <w:bookmarkEnd w:id="327"/>
    </w:p>
    <w:p w14:paraId="459A592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In so far as provision is made in relation to all the matters referred to in this Part, it is found in the DCC Licence and the provisions of the Code (including in Section L11 (Subscriber Obligations) and Section L12 (Relying Party Obligations) of the Code).</w:t>
      </w:r>
    </w:p>
    <w:p w14:paraId="4D5A6FE0" w14:textId="77777777" w:rsidR="00D235CC" w:rsidRPr="002F7AAE" w:rsidRDefault="004E181D" w:rsidP="00D235CC">
      <w:pPr>
        <w:pStyle w:val="Heading2"/>
        <w:rPr>
          <w:rFonts w:ascii="Times New Roman" w:hAnsi="Times New Roman" w:cs="Times New Roman"/>
          <w:sz w:val="22"/>
          <w:szCs w:val="22"/>
        </w:rPr>
      </w:pPr>
      <w:bookmarkStart w:id="328" w:name="_Toc403146968"/>
      <w:r w:rsidRPr="002F7AAE">
        <w:rPr>
          <w:rFonts w:ascii="Times New Roman" w:hAnsi="Times New Roman" w:cs="Times New Roman"/>
          <w:sz w:val="22"/>
          <w:szCs w:val="22"/>
        </w:rPr>
        <w:t>FEES</w:t>
      </w:r>
      <w:bookmarkEnd w:id="328"/>
    </w:p>
    <w:p w14:paraId="2182CE40"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22F39FA" w14:textId="77777777" w:rsidR="00D235CC" w:rsidRPr="002F7AAE" w:rsidRDefault="004E181D" w:rsidP="00384FAD">
      <w:pPr>
        <w:pStyle w:val="Heading3"/>
      </w:pPr>
      <w:bookmarkStart w:id="329" w:name="_Toc403146969"/>
      <w:r w:rsidRPr="002F7AAE">
        <w:t>Certificate Issuance or Renewal Fees</w:t>
      </w:r>
      <w:bookmarkEnd w:id="329"/>
    </w:p>
    <w:p w14:paraId="58D005A8"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F75F611" w14:textId="77777777" w:rsidR="00D235CC" w:rsidRPr="002F7AAE" w:rsidRDefault="004E181D" w:rsidP="00384FAD">
      <w:pPr>
        <w:pStyle w:val="Heading3"/>
      </w:pPr>
      <w:bookmarkStart w:id="330" w:name="_Toc403146970"/>
      <w:r w:rsidRPr="002F7AAE">
        <w:t>IKI Certificate Access Fees</w:t>
      </w:r>
      <w:bookmarkEnd w:id="330"/>
    </w:p>
    <w:p w14:paraId="2B6DC391"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CF45FE7" w14:textId="77777777" w:rsidR="00D235CC" w:rsidRPr="002F7AAE" w:rsidRDefault="004E181D" w:rsidP="00384FAD">
      <w:pPr>
        <w:pStyle w:val="Heading3"/>
      </w:pPr>
      <w:bookmarkStart w:id="331" w:name="_Toc403146971"/>
      <w:r w:rsidRPr="002F7AAE">
        <w:t>Revocation or Status Information Access Fees</w:t>
      </w:r>
      <w:bookmarkEnd w:id="331"/>
    </w:p>
    <w:p w14:paraId="360FECAC"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BF74E77" w14:textId="77777777" w:rsidR="00D235CC" w:rsidRPr="002F7AAE" w:rsidRDefault="004E181D" w:rsidP="00384FAD">
      <w:pPr>
        <w:pStyle w:val="Heading3"/>
      </w:pPr>
      <w:bookmarkStart w:id="332" w:name="_Toc403146972"/>
      <w:r w:rsidRPr="002F7AAE">
        <w:t>Fees for Other Services</w:t>
      </w:r>
      <w:bookmarkEnd w:id="332"/>
    </w:p>
    <w:p w14:paraId="7989E5BF"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A3FCB45" w14:textId="77777777" w:rsidR="00D235CC" w:rsidRPr="002F7AAE" w:rsidRDefault="004E181D" w:rsidP="00384FAD">
      <w:pPr>
        <w:pStyle w:val="Heading3"/>
      </w:pPr>
      <w:bookmarkStart w:id="333" w:name="_Toc403146973"/>
      <w:r w:rsidRPr="002F7AAE">
        <w:t>Refund Policy</w:t>
      </w:r>
      <w:bookmarkEnd w:id="333"/>
    </w:p>
    <w:p w14:paraId="3C65EBB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D107032" w14:textId="77777777" w:rsidR="00D235CC" w:rsidRPr="002F7AAE" w:rsidRDefault="004E181D" w:rsidP="00D235CC">
      <w:pPr>
        <w:pStyle w:val="Heading2"/>
        <w:rPr>
          <w:rFonts w:ascii="Times New Roman" w:hAnsi="Times New Roman" w:cs="Times New Roman"/>
          <w:sz w:val="22"/>
          <w:szCs w:val="22"/>
        </w:rPr>
      </w:pPr>
      <w:bookmarkStart w:id="334" w:name="_Toc403146974"/>
      <w:r w:rsidRPr="002F7AAE">
        <w:rPr>
          <w:rFonts w:ascii="Times New Roman" w:hAnsi="Times New Roman" w:cs="Times New Roman"/>
          <w:sz w:val="22"/>
          <w:szCs w:val="22"/>
        </w:rPr>
        <w:t>FINANCIAL RESPONSIBILITY</w:t>
      </w:r>
      <w:bookmarkEnd w:id="334"/>
    </w:p>
    <w:p w14:paraId="6AAD0827" w14:textId="77777777" w:rsidR="00D235CC" w:rsidRPr="002F7AAE" w:rsidRDefault="004E181D" w:rsidP="00384FAD">
      <w:pPr>
        <w:pStyle w:val="Heading3"/>
      </w:pPr>
      <w:bookmarkStart w:id="335" w:name="_Toc403146975"/>
      <w:r w:rsidRPr="002F7AAE">
        <w:t>Insurance Coverage</w:t>
      </w:r>
      <w:bookmarkEnd w:id="335"/>
    </w:p>
    <w:p w14:paraId="0B1E9FC8"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0E46671" w14:textId="77777777" w:rsidR="00D235CC" w:rsidRPr="002F7AAE" w:rsidRDefault="004E181D" w:rsidP="00384FAD">
      <w:pPr>
        <w:pStyle w:val="Heading3"/>
      </w:pPr>
      <w:bookmarkStart w:id="336" w:name="_Toc403146976"/>
      <w:r w:rsidRPr="002F7AAE">
        <w:t>Other Assets</w:t>
      </w:r>
      <w:bookmarkEnd w:id="336"/>
    </w:p>
    <w:p w14:paraId="453ACC0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BB1ED40" w14:textId="77777777" w:rsidR="00D235CC" w:rsidRPr="002F7AAE" w:rsidRDefault="004E181D" w:rsidP="00384FAD">
      <w:pPr>
        <w:pStyle w:val="Heading3"/>
      </w:pPr>
      <w:bookmarkStart w:id="337" w:name="_Toc403146977"/>
      <w:r w:rsidRPr="002F7AAE">
        <w:t>Insurance or Warranty Coverage for Subscribers and Subjects</w:t>
      </w:r>
      <w:bookmarkEnd w:id="337"/>
    </w:p>
    <w:p w14:paraId="73E79FBE"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7E820A8" w14:textId="77777777" w:rsidR="00D235CC" w:rsidRPr="002F7AAE" w:rsidRDefault="004E181D" w:rsidP="00D235CC">
      <w:pPr>
        <w:pStyle w:val="Heading2"/>
        <w:rPr>
          <w:rFonts w:ascii="Times New Roman" w:hAnsi="Times New Roman" w:cs="Times New Roman"/>
          <w:sz w:val="22"/>
          <w:szCs w:val="22"/>
        </w:rPr>
      </w:pPr>
      <w:bookmarkStart w:id="338" w:name="_Toc403146978"/>
      <w:r w:rsidRPr="002F7AAE">
        <w:rPr>
          <w:rFonts w:ascii="Times New Roman" w:hAnsi="Times New Roman" w:cs="Times New Roman"/>
          <w:sz w:val="22"/>
          <w:szCs w:val="22"/>
        </w:rPr>
        <w:t>CONFIDENTIALITY OF BUSINESS INFORMATION</w:t>
      </w:r>
      <w:bookmarkEnd w:id="338"/>
    </w:p>
    <w:p w14:paraId="3F397E69" w14:textId="77777777" w:rsidR="00D235CC" w:rsidRPr="002F7AAE" w:rsidRDefault="004E181D" w:rsidP="00384FAD">
      <w:pPr>
        <w:pStyle w:val="Heading3"/>
      </w:pPr>
      <w:bookmarkStart w:id="339" w:name="_Toc403146979"/>
      <w:r w:rsidRPr="002F7AAE">
        <w:t>Scope of Confidential Information</w:t>
      </w:r>
      <w:bookmarkEnd w:id="339"/>
    </w:p>
    <w:p w14:paraId="1BB3508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4924D801" w14:textId="77777777" w:rsidR="00D235CC" w:rsidRPr="002F7AAE" w:rsidRDefault="004E181D" w:rsidP="00384FAD">
      <w:pPr>
        <w:pStyle w:val="Heading3"/>
      </w:pPr>
      <w:bookmarkStart w:id="340" w:name="_Toc403146980"/>
      <w:r w:rsidRPr="002F7AAE">
        <w:t>Information not within the Scope of Confidential Information</w:t>
      </w:r>
      <w:bookmarkEnd w:id="340"/>
    </w:p>
    <w:p w14:paraId="257F887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8A2F880" w14:textId="77777777" w:rsidR="00D235CC" w:rsidRPr="002F7AAE" w:rsidRDefault="004E181D" w:rsidP="00384FAD">
      <w:pPr>
        <w:pStyle w:val="Heading3"/>
      </w:pPr>
      <w:bookmarkStart w:id="341" w:name="_Toc403146981"/>
      <w:r w:rsidRPr="002F7AAE">
        <w:t>Responsibility to Protect Confidential Information</w:t>
      </w:r>
      <w:bookmarkEnd w:id="341"/>
    </w:p>
    <w:p w14:paraId="0F2413FB"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61F309D" w14:textId="77777777" w:rsidR="00D235CC" w:rsidRPr="002F7AAE" w:rsidRDefault="004E181D" w:rsidP="00D235CC">
      <w:pPr>
        <w:pStyle w:val="Heading2"/>
        <w:rPr>
          <w:rFonts w:ascii="Times New Roman" w:hAnsi="Times New Roman" w:cs="Times New Roman"/>
          <w:sz w:val="22"/>
          <w:szCs w:val="22"/>
        </w:rPr>
      </w:pPr>
      <w:bookmarkStart w:id="342" w:name="_Toc403146982"/>
      <w:r w:rsidRPr="002F7AAE">
        <w:rPr>
          <w:rFonts w:ascii="Times New Roman" w:hAnsi="Times New Roman" w:cs="Times New Roman"/>
          <w:sz w:val="22"/>
          <w:szCs w:val="22"/>
        </w:rPr>
        <w:t>PRIVACY OF PERSONAL INFORMATION</w:t>
      </w:r>
      <w:bookmarkEnd w:id="342"/>
    </w:p>
    <w:p w14:paraId="2598EC3A" w14:textId="77777777" w:rsidR="00D235CC" w:rsidRPr="002F7AAE" w:rsidRDefault="004E181D" w:rsidP="00384FAD">
      <w:pPr>
        <w:pStyle w:val="Heading3"/>
      </w:pPr>
      <w:bookmarkStart w:id="343" w:name="_Toc403146983"/>
      <w:r w:rsidRPr="002F7AAE">
        <w:t>Privacy Plan</w:t>
      </w:r>
      <w:bookmarkEnd w:id="343"/>
    </w:p>
    <w:p w14:paraId="76AB23D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E8AE6D8" w14:textId="77777777" w:rsidR="00D235CC" w:rsidRPr="002F7AAE" w:rsidRDefault="004E181D" w:rsidP="00384FAD">
      <w:pPr>
        <w:pStyle w:val="Heading3"/>
      </w:pPr>
      <w:bookmarkStart w:id="344" w:name="_Toc403146984"/>
      <w:r w:rsidRPr="002F7AAE">
        <w:t>Information Treated as Private</w:t>
      </w:r>
      <w:bookmarkEnd w:id="344"/>
    </w:p>
    <w:p w14:paraId="51C6AA22"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4D79C6FF" w14:textId="77777777" w:rsidR="00D235CC" w:rsidRPr="002F7AAE" w:rsidRDefault="004E181D" w:rsidP="00384FAD">
      <w:pPr>
        <w:pStyle w:val="Heading3"/>
      </w:pPr>
      <w:bookmarkStart w:id="345" w:name="_Toc403146985"/>
      <w:r w:rsidRPr="002F7AAE">
        <w:lastRenderedPageBreak/>
        <w:t>Information not Deemed Private</w:t>
      </w:r>
      <w:bookmarkEnd w:id="345"/>
    </w:p>
    <w:p w14:paraId="53D40D0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090406E8" w14:textId="77777777" w:rsidR="00D235CC" w:rsidRPr="002F7AAE" w:rsidRDefault="004E181D" w:rsidP="00384FAD">
      <w:pPr>
        <w:pStyle w:val="Heading3"/>
      </w:pPr>
      <w:bookmarkStart w:id="346" w:name="_Toc403146986"/>
      <w:r w:rsidRPr="002F7AAE">
        <w:t>Responsibility to Protect Private Information</w:t>
      </w:r>
      <w:bookmarkEnd w:id="346"/>
    </w:p>
    <w:p w14:paraId="7A89AB7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0E834B53" w14:textId="77777777" w:rsidR="00D235CC" w:rsidRPr="002F7AAE" w:rsidRDefault="004E181D" w:rsidP="00384FAD">
      <w:pPr>
        <w:pStyle w:val="Heading3"/>
      </w:pPr>
      <w:bookmarkStart w:id="347" w:name="_Toc403146987"/>
      <w:r w:rsidRPr="002F7AAE">
        <w:t>Notice and Consent to Use Private Information</w:t>
      </w:r>
      <w:bookmarkEnd w:id="347"/>
    </w:p>
    <w:p w14:paraId="5DED5C08"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5F0978A" w14:textId="77777777" w:rsidR="00D235CC" w:rsidRPr="002F7AAE" w:rsidRDefault="004E181D" w:rsidP="00384FAD">
      <w:pPr>
        <w:pStyle w:val="Heading3"/>
      </w:pPr>
      <w:bookmarkStart w:id="348" w:name="_Toc403146988"/>
      <w:r w:rsidRPr="002F7AAE">
        <w:t>Disclosure Pursuant to Judicial or Administrative Process</w:t>
      </w:r>
      <w:bookmarkEnd w:id="348"/>
    </w:p>
    <w:p w14:paraId="29F273E8"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55555EFA" w14:textId="77777777" w:rsidR="00D235CC" w:rsidRPr="002F7AAE" w:rsidRDefault="004E181D" w:rsidP="00384FAD">
      <w:pPr>
        <w:pStyle w:val="Heading3"/>
      </w:pPr>
      <w:bookmarkStart w:id="349" w:name="_Toc403146989"/>
      <w:r w:rsidRPr="002F7AAE">
        <w:t>Other Information Disclosure Circumstances</w:t>
      </w:r>
      <w:bookmarkEnd w:id="349"/>
    </w:p>
    <w:p w14:paraId="4729728A"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C1BEA2F" w14:textId="77777777" w:rsidR="00D235CC" w:rsidRPr="002F7AAE" w:rsidRDefault="004E181D" w:rsidP="00D235CC">
      <w:pPr>
        <w:pStyle w:val="Heading2"/>
        <w:rPr>
          <w:rFonts w:ascii="Times New Roman" w:hAnsi="Times New Roman" w:cs="Times New Roman"/>
          <w:sz w:val="22"/>
          <w:szCs w:val="22"/>
        </w:rPr>
      </w:pPr>
      <w:bookmarkStart w:id="350" w:name="_Toc403146990"/>
      <w:r w:rsidRPr="002F7AAE">
        <w:rPr>
          <w:rFonts w:ascii="Times New Roman" w:hAnsi="Times New Roman" w:cs="Times New Roman"/>
          <w:sz w:val="22"/>
          <w:szCs w:val="22"/>
        </w:rPr>
        <w:t>INTELLECTUAL PROPERTY RIGHTS</w:t>
      </w:r>
      <w:bookmarkEnd w:id="350"/>
    </w:p>
    <w:p w14:paraId="75F3BC9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29659C0" w14:textId="77777777" w:rsidR="00D235CC" w:rsidRPr="002F7AAE" w:rsidRDefault="004E181D" w:rsidP="00D235CC">
      <w:pPr>
        <w:pStyle w:val="Heading2"/>
        <w:rPr>
          <w:rFonts w:ascii="Times New Roman" w:hAnsi="Times New Roman" w:cs="Times New Roman"/>
          <w:sz w:val="22"/>
          <w:szCs w:val="22"/>
        </w:rPr>
      </w:pPr>
      <w:bookmarkStart w:id="351" w:name="_Toc403146991"/>
      <w:r w:rsidRPr="002F7AAE">
        <w:rPr>
          <w:rFonts w:ascii="Times New Roman" w:hAnsi="Times New Roman" w:cs="Times New Roman"/>
          <w:sz w:val="22"/>
          <w:szCs w:val="22"/>
        </w:rPr>
        <w:t>REPRESENTATIONS AND WARRANTIES</w:t>
      </w:r>
      <w:bookmarkEnd w:id="351"/>
    </w:p>
    <w:p w14:paraId="7CFDE872" w14:textId="77777777" w:rsidR="00D235CC" w:rsidRPr="002F7AAE" w:rsidRDefault="004E181D" w:rsidP="00384FAD">
      <w:pPr>
        <w:pStyle w:val="Heading3"/>
      </w:pPr>
      <w:bookmarkStart w:id="352" w:name="_Toc403146992"/>
      <w:r w:rsidRPr="002F7AAE">
        <w:t>Certification Authority Representations and Warranties</w:t>
      </w:r>
      <w:bookmarkEnd w:id="352"/>
    </w:p>
    <w:p w14:paraId="33CB6B7B"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DE71026" w14:textId="77777777" w:rsidR="00D235CC" w:rsidRPr="002F7AAE" w:rsidRDefault="004E181D" w:rsidP="00384FAD">
      <w:pPr>
        <w:pStyle w:val="Heading3"/>
      </w:pPr>
      <w:bookmarkStart w:id="353" w:name="_Toc403146993"/>
      <w:r w:rsidRPr="002F7AAE">
        <w:t>Registration Authority Representations and Warranties</w:t>
      </w:r>
      <w:bookmarkEnd w:id="353"/>
    </w:p>
    <w:p w14:paraId="446339B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DA97533" w14:textId="77777777" w:rsidR="00D235CC" w:rsidRPr="002F7AAE" w:rsidRDefault="004E181D" w:rsidP="00384FAD">
      <w:pPr>
        <w:pStyle w:val="Heading3"/>
      </w:pPr>
      <w:bookmarkStart w:id="354" w:name="_Toc403146994"/>
      <w:r w:rsidRPr="002F7AAE">
        <w:t>Subscriber Representations and Warranties</w:t>
      </w:r>
      <w:bookmarkEnd w:id="354"/>
    </w:p>
    <w:p w14:paraId="5901F1F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AAC01F8" w14:textId="77777777" w:rsidR="00D235CC" w:rsidRPr="002F7AAE" w:rsidRDefault="004E181D" w:rsidP="00384FAD">
      <w:pPr>
        <w:pStyle w:val="Heading3"/>
      </w:pPr>
      <w:bookmarkStart w:id="355" w:name="_Toc403146995"/>
      <w:r w:rsidRPr="002F7AAE">
        <w:t>Relying Party Representations and Warranties</w:t>
      </w:r>
      <w:bookmarkEnd w:id="355"/>
    </w:p>
    <w:p w14:paraId="73D4693F"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6D69424" w14:textId="77777777" w:rsidR="00D235CC" w:rsidRPr="002F7AAE" w:rsidRDefault="004E181D" w:rsidP="00384FAD">
      <w:pPr>
        <w:pStyle w:val="Heading3"/>
      </w:pPr>
      <w:bookmarkStart w:id="356" w:name="_Toc403146996"/>
      <w:r w:rsidRPr="002F7AAE">
        <w:t>Representations and Warranties of Other Participants</w:t>
      </w:r>
      <w:bookmarkEnd w:id="356"/>
    </w:p>
    <w:p w14:paraId="60FE057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0C247EA6" w14:textId="77777777" w:rsidR="00D235CC" w:rsidRPr="002F7AAE" w:rsidRDefault="004E181D" w:rsidP="00D235CC">
      <w:pPr>
        <w:pStyle w:val="Heading2"/>
        <w:rPr>
          <w:rFonts w:ascii="Times New Roman" w:hAnsi="Times New Roman" w:cs="Times New Roman"/>
          <w:sz w:val="22"/>
          <w:szCs w:val="22"/>
        </w:rPr>
      </w:pPr>
      <w:bookmarkStart w:id="357" w:name="_Toc403146997"/>
      <w:r w:rsidRPr="002F7AAE">
        <w:rPr>
          <w:rFonts w:ascii="Times New Roman" w:hAnsi="Times New Roman" w:cs="Times New Roman"/>
          <w:sz w:val="22"/>
          <w:szCs w:val="22"/>
        </w:rPr>
        <w:t>DISCLAIMERS OF WARRANTIES</w:t>
      </w:r>
      <w:bookmarkEnd w:id="357"/>
    </w:p>
    <w:p w14:paraId="6F1B66AA"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093E8916" w14:textId="77777777" w:rsidR="00D235CC" w:rsidRPr="002F7AAE" w:rsidRDefault="004E181D" w:rsidP="00D235CC">
      <w:pPr>
        <w:pStyle w:val="Heading2"/>
        <w:rPr>
          <w:rFonts w:ascii="Times New Roman" w:hAnsi="Times New Roman" w:cs="Times New Roman"/>
          <w:sz w:val="22"/>
          <w:szCs w:val="22"/>
        </w:rPr>
      </w:pPr>
      <w:bookmarkStart w:id="358" w:name="_Toc403146998"/>
      <w:r w:rsidRPr="002F7AAE">
        <w:rPr>
          <w:rFonts w:ascii="Times New Roman" w:hAnsi="Times New Roman" w:cs="Times New Roman"/>
          <w:sz w:val="22"/>
          <w:szCs w:val="22"/>
        </w:rPr>
        <w:t>LIMITATIONS OF LIABILITY</w:t>
      </w:r>
      <w:bookmarkEnd w:id="358"/>
    </w:p>
    <w:p w14:paraId="3F1DD840"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6FDDF1F" w14:textId="77777777" w:rsidR="00D235CC" w:rsidRPr="002F7AAE" w:rsidRDefault="004E181D" w:rsidP="00D235CC">
      <w:pPr>
        <w:pStyle w:val="Heading2"/>
        <w:rPr>
          <w:rFonts w:ascii="Times New Roman" w:hAnsi="Times New Roman" w:cs="Times New Roman"/>
          <w:sz w:val="22"/>
          <w:szCs w:val="22"/>
        </w:rPr>
      </w:pPr>
      <w:bookmarkStart w:id="359" w:name="_Toc403146999"/>
      <w:r w:rsidRPr="002F7AAE">
        <w:rPr>
          <w:rFonts w:ascii="Times New Roman" w:hAnsi="Times New Roman" w:cs="Times New Roman"/>
          <w:sz w:val="22"/>
          <w:szCs w:val="22"/>
        </w:rPr>
        <w:t>INDEMNITIES</w:t>
      </w:r>
      <w:bookmarkEnd w:id="359"/>
    </w:p>
    <w:p w14:paraId="04659A3B"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48DA878D" w14:textId="77777777" w:rsidR="00D235CC" w:rsidRPr="002F7AAE" w:rsidRDefault="004E181D" w:rsidP="00D235CC">
      <w:pPr>
        <w:pStyle w:val="Heading2"/>
        <w:rPr>
          <w:rFonts w:ascii="Times New Roman" w:hAnsi="Times New Roman" w:cs="Times New Roman"/>
          <w:sz w:val="22"/>
          <w:szCs w:val="22"/>
        </w:rPr>
      </w:pPr>
      <w:bookmarkStart w:id="360" w:name="_Toc403147000"/>
      <w:r w:rsidRPr="002F7AAE">
        <w:rPr>
          <w:rFonts w:ascii="Times New Roman" w:hAnsi="Times New Roman" w:cs="Times New Roman"/>
          <w:sz w:val="22"/>
          <w:szCs w:val="22"/>
        </w:rPr>
        <w:t>TERM AND TERMINATION</w:t>
      </w:r>
      <w:bookmarkEnd w:id="360"/>
    </w:p>
    <w:p w14:paraId="028EF5F5" w14:textId="77777777" w:rsidR="00D235CC" w:rsidRPr="002F7AAE" w:rsidRDefault="004E181D" w:rsidP="00384FAD">
      <w:pPr>
        <w:pStyle w:val="Heading3"/>
      </w:pPr>
      <w:bookmarkStart w:id="361" w:name="_Toc403147001"/>
      <w:r w:rsidRPr="002F7AAE">
        <w:t>Term</w:t>
      </w:r>
      <w:bookmarkEnd w:id="361"/>
    </w:p>
    <w:p w14:paraId="417E614A"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86730F3" w14:textId="77777777" w:rsidR="00D235CC" w:rsidRPr="002F7AAE" w:rsidRDefault="004E181D" w:rsidP="00384FAD">
      <w:pPr>
        <w:pStyle w:val="Heading3"/>
      </w:pPr>
      <w:bookmarkStart w:id="362" w:name="_Toc403147002"/>
      <w:r w:rsidRPr="002F7AAE">
        <w:t>Termination of IKI Certificate Policy</w:t>
      </w:r>
      <w:bookmarkEnd w:id="362"/>
    </w:p>
    <w:p w14:paraId="19CD955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EE649B8" w14:textId="77777777" w:rsidR="00D235CC" w:rsidRPr="002F7AAE" w:rsidRDefault="004E181D" w:rsidP="00384FAD">
      <w:pPr>
        <w:pStyle w:val="Heading3"/>
      </w:pPr>
      <w:bookmarkStart w:id="363" w:name="_Toc403147003"/>
      <w:r w:rsidRPr="002F7AAE">
        <w:lastRenderedPageBreak/>
        <w:t>Effect of Termination and Survival</w:t>
      </w:r>
      <w:bookmarkEnd w:id="363"/>
    </w:p>
    <w:p w14:paraId="63A71D5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D1E6D00" w14:textId="77777777" w:rsidR="00D235CC" w:rsidRPr="002F7AAE" w:rsidRDefault="004E181D" w:rsidP="00D235CC">
      <w:pPr>
        <w:pStyle w:val="Heading2"/>
        <w:rPr>
          <w:rFonts w:ascii="Times New Roman" w:hAnsi="Times New Roman" w:cs="Times New Roman"/>
          <w:sz w:val="22"/>
          <w:szCs w:val="22"/>
        </w:rPr>
      </w:pPr>
      <w:bookmarkStart w:id="364" w:name="_Toc403147004"/>
      <w:r w:rsidRPr="002F7AAE">
        <w:rPr>
          <w:rFonts w:ascii="Times New Roman" w:hAnsi="Times New Roman" w:cs="Times New Roman"/>
          <w:sz w:val="22"/>
          <w:szCs w:val="22"/>
        </w:rPr>
        <w:t>INDIVIDUAL NOTICES AND COMMUNICATIONS WITH PARTICIPANTS</w:t>
      </w:r>
      <w:bookmarkEnd w:id="364"/>
    </w:p>
    <w:p w14:paraId="33486846" w14:textId="77777777" w:rsidR="00D235CC" w:rsidRPr="002F7AAE" w:rsidRDefault="004E181D" w:rsidP="00384FAD">
      <w:pPr>
        <w:pStyle w:val="Heading3"/>
      </w:pPr>
      <w:bookmarkStart w:id="365" w:name="_Toc403147005"/>
      <w:r w:rsidRPr="002F7AAE">
        <w:t>Subscribers</w:t>
      </w:r>
      <w:bookmarkEnd w:id="365"/>
    </w:p>
    <w:p w14:paraId="7BD52602"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B202019" w14:textId="77777777" w:rsidR="00D235CC" w:rsidRPr="002F7AAE" w:rsidRDefault="004E181D" w:rsidP="00384FAD">
      <w:pPr>
        <w:pStyle w:val="Heading3"/>
      </w:pPr>
      <w:bookmarkStart w:id="366" w:name="_Toc403147006"/>
      <w:r w:rsidRPr="002F7AAE">
        <w:t>IKI Certification Authority</w:t>
      </w:r>
      <w:bookmarkEnd w:id="366"/>
    </w:p>
    <w:p w14:paraId="5A7C4535"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6C77F232" w14:textId="77777777" w:rsidR="00D235CC" w:rsidRPr="002F7AAE" w:rsidRDefault="004E181D" w:rsidP="00384FAD">
      <w:pPr>
        <w:pStyle w:val="Heading3"/>
      </w:pPr>
      <w:bookmarkStart w:id="367" w:name="_Toc403147007"/>
      <w:r w:rsidRPr="002F7AAE">
        <w:t>Notification</w:t>
      </w:r>
      <w:bookmarkEnd w:id="367"/>
    </w:p>
    <w:p w14:paraId="5093503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E7A198A" w14:textId="77777777" w:rsidR="00D235CC" w:rsidRPr="002F7AAE" w:rsidRDefault="004E181D" w:rsidP="00D235CC">
      <w:pPr>
        <w:pStyle w:val="Heading2"/>
        <w:rPr>
          <w:rFonts w:ascii="Times New Roman" w:hAnsi="Times New Roman" w:cs="Times New Roman"/>
          <w:sz w:val="22"/>
          <w:szCs w:val="22"/>
        </w:rPr>
      </w:pPr>
      <w:bookmarkStart w:id="368" w:name="_Toc403147008"/>
      <w:r w:rsidRPr="002F7AAE">
        <w:rPr>
          <w:rFonts w:ascii="Times New Roman" w:hAnsi="Times New Roman" w:cs="Times New Roman"/>
          <w:sz w:val="22"/>
          <w:szCs w:val="22"/>
        </w:rPr>
        <w:t>AMENDMENTS</w:t>
      </w:r>
      <w:bookmarkEnd w:id="368"/>
    </w:p>
    <w:p w14:paraId="6D3293C1" w14:textId="77777777" w:rsidR="00D235CC" w:rsidRPr="002F7AAE" w:rsidRDefault="004E181D" w:rsidP="00384FAD">
      <w:pPr>
        <w:pStyle w:val="Heading3"/>
      </w:pPr>
      <w:bookmarkStart w:id="369" w:name="_Toc403147009"/>
      <w:r w:rsidRPr="002F7AAE">
        <w:t>Procedure for Amendment</w:t>
      </w:r>
      <w:bookmarkEnd w:id="369"/>
    </w:p>
    <w:p w14:paraId="485B3E09"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6F67C0E6" w14:textId="77777777" w:rsidR="00D235CC" w:rsidRPr="002F7AAE" w:rsidRDefault="004E181D" w:rsidP="00384FAD">
      <w:pPr>
        <w:pStyle w:val="Heading3"/>
      </w:pPr>
      <w:bookmarkStart w:id="370" w:name="_Toc403147010"/>
      <w:r w:rsidRPr="002F7AAE">
        <w:t>Notification Mechanism and Period</w:t>
      </w:r>
      <w:bookmarkEnd w:id="370"/>
    </w:p>
    <w:p w14:paraId="7A602B6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566D94A3" w14:textId="77777777" w:rsidR="00D235CC" w:rsidRPr="002F7AAE" w:rsidRDefault="004E181D" w:rsidP="00384FAD">
      <w:pPr>
        <w:pStyle w:val="Heading3"/>
      </w:pPr>
      <w:bookmarkStart w:id="371" w:name="_Toc403147011"/>
      <w:r w:rsidRPr="002F7AAE">
        <w:t>Circumstances under which OID Must be Changed</w:t>
      </w:r>
      <w:bookmarkEnd w:id="371"/>
    </w:p>
    <w:p w14:paraId="44EC0E0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EE3E496" w14:textId="77777777" w:rsidR="00D235CC" w:rsidRPr="002F7AAE" w:rsidRDefault="004E181D" w:rsidP="00D235CC">
      <w:pPr>
        <w:pStyle w:val="Heading2"/>
        <w:rPr>
          <w:rFonts w:ascii="Times New Roman" w:hAnsi="Times New Roman" w:cs="Times New Roman"/>
          <w:sz w:val="22"/>
          <w:szCs w:val="22"/>
        </w:rPr>
      </w:pPr>
      <w:bookmarkStart w:id="372" w:name="_Toc403147012"/>
      <w:r w:rsidRPr="002F7AAE">
        <w:rPr>
          <w:rFonts w:ascii="Times New Roman" w:hAnsi="Times New Roman" w:cs="Times New Roman"/>
          <w:sz w:val="22"/>
          <w:szCs w:val="22"/>
        </w:rPr>
        <w:t>DISPUTE RESOLUTION PROVISIONS</w:t>
      </w:r>
      <w:bookmarkEnd w:id="372"/>
    </w:p>
    <w:p w14:paraId="77C51C7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5FE2EAFC" w14:textId="77777777" w:rsidR="00D235CC" w:rsidRPr="002F7AAE" w:rsidRDefault="004E181D" w:rsidP="00D235CC">
      <w:pPr>
        <w:pStyle w:val="Heading2"/>
        <w:rPr>
          <w:rFonts w:ascii="Times New Roman" w:hAnsi="Times New Roman" w:cs="Times New Roman"/>
          <w:sz w:val="22"/>
          <w:szCs w:val="22"/>
        </w:rPr>
      </w:pPr>
      <w:bookmarkStart w:id="373" w:name="_Toc403147013"/>
      <w:r w:rsidRPr="002F7AAE">
        <w:rPr>
          <w:rFonts w:ascii="Times New Roman" w:hAnsi="Times New Roman" w:cs="Times New Roman"/>
          <w:sz w:val="22"/>
          <w:szCs w:val="22"/>
        </w:rPr>
        <w:t>GOVERNING LAW</w:t>
      </w:r>
      <w:bookmarkEnd w:id="373"/>
    </w:p>
    <w:p w14:paraId="1F5D9DE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657EED39" w14:textId="77777777" w:rsidR="00D235CC" w:rsidRPr="002F7AAE" w:rsidRDefault="004E181D" w:rsidP="00D235CC">
      <w:pPr>
        <w:pStyle w:val="Heading2"/>
        <w:rPr>
          <w:rFonts w:ascii="Times New Roman" w:hAnsi="Times New Roman" w:cs="Times New Roman"/>
          <w:sz w:val="22"/>
          <w:szCs w:val="22"/>
        </w:rPr>
      </w:pPr>
      <w:bookmarkStart w:id="374" w:name="_Toc403147014"/>
      <w:r w:rsidRPr="002F7AAE">
        <w:rPr>
          <w:rFonts w:ascii="Times New Roman" w:hAnsi="Times New Roman" w:cs="Times New Roman"/>
          <w:sz w:val="22"/>
          <w:szCs w:val="22"/>
        </w:rPr>
        <w:t>COMPLIANCE WITH APPLICABLE LAW</w:t>
      </w:r>
      <w:bookmarkEnd w:id="374"/>
    </w:p>
    <w:p w14:paraId="515F82CA"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58296C7A" w14:textId="77777777" w:rsidR="00D235CC" w:rsidRPr="002F7AAE" w:rsidRDefault="004E181D" w:rsidP="00D235CC">
      <w:pPr>
        <w:pStyle w:val="Heading2"/>
        <w:rPr>
          <w:rFonts w:ascii="Times New Roman" w:hAnsi="Times New Roman" w:cs="Times New Roman"/>
          <w:sz w:val="22"/>
          <w:szCs w:val="22"/>
        </w:rPr>
      </w:pPr>
      <w:bookmarkStart w:id="375" w:name="_Toc403147015"/>
      <w:r w:rsidRPr="002F7AAE">
        <w:rPr>
          <w:rFonts w:ascii="Times New Roman" w:hAnsi="Times New Roman" w:cs="Times New Roman"/>
          <w:sz w:val="22"/>
          <w:szCs w:val="22"/>
        </w:rPr>
        <w:t>MISCELLANEOUS PROVISIONS</w:t>
      </w:r>
      <w:bookmarkEnd w:id="375"/>
    </w:p>
    <w:p w14:paraId="48337024" w14:textId="77777777" w:rsidR="00D235CC" w:rsidRPr="002F7AAE" w:rsidRDefault="004E181D" w:rsidP="00384FAD">
      <w:pPr>
        <w:pStyle w:val="Heading3"/>
      </w:pPr>
      <w:bookmarkStart w:id="376" w:name="_Toc403147016"/>
      <w:r w:rsidRPr="002F7AAE">
        <w:t>Entire Agreement</w:t>
      </w:r>
      <w:bookmarkEnd w:id="376"/>
    </w:p>
    <w:p w14:paraId="7861FD8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624805D3" w14:textId="77777777" w:rsidR="00D235CC" w:rsidRPr="002F7AAE" w:rsidRDefault="004E181D" w:rsidP="00384FAD">
      <w:pPr>
        <w:pStyle w:val="Heading3"/>
      </w:pPr>
      <w:bookmarkStart w:id="377" w:name="_Toc403147017"/>
      <w:r w:rsidRPr="002F7AAE">
        <w:t>Assignment</w:t>
      </w:r>
      <w:bookmarkEnd w:id="377"/>
    </w:p>
    <w:p w14:paraId="00144B25"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593759A" w14:textId="77777777" w:rsidR="00D235CC" w:rsidRPr="002F7AAE" w:rsidRDefault="004E181D" w:rsidP="00384FAD">
      <w:pPr>
        <w:pStyle w:val="Heading3"/>
      </w:pPr>
      <w:bookmarkStart w:id="378" w:name="_Toc403147018"/>
      <w:r w:rsidRPr="002F7AAE">
        <w:t>Severability</w:t>
      </w:r>
      <w:bookmarkEnd w:id="378"/>
    </w:p>
    <w:p w14:paraId="2513606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3660D28" w14:textId="77777777" w:rsidR="00D235CC" w:rsidRPr="002F7AAE" w:rsidRDefault="004E181D" w:rsidP="00384FAD">
      <w:pPr>
        <w:pStyle w:val="Heading3"/>
      </w:pPr>
      <w:bookmarkStart w:id="379" w:name="_Toc403147019"/>
      <w:r w:rsidRPr="002F7AAE">
        <w:t>Enforcement (Attorney’s Fees and Waiver of Rights)</w:t>
      </w:r>
      <w:bookmarkEnd w:id="379"/>
    </w:p>
    <w:p w14:paraId="2D13AB2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66998EC5" w14:textId="77777777" w:rsidR="00D235CC" w:rsidRPr="002F7AAE" w:rsidRDefault="004E181D" w:rsidP="00384FAD">
      <w:pPr>
        <w:pStyle w:val="Heading3"/>
      </w:pPr>
      <w:bookmarkStart w:id="380" w:name="_Toc403147020"/>
      <w:r w:rsidRPr="002F7AAE">
        <w:t>Force Majeure</w:t>
      </w:r>
      <w:bookmarkEnd w:id="380"/>
    </w:p>
    <w:p w14:paraId="2C06FDB9"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3407A1A" w14:textId="77777777" w:rsidR="00D235CC" w:rsidRPr="002F7AAE" w:rsidRDefault="004E181D" w:rsidP="00D235CC">
      <w:pPr>
        <w:pStyle w:val="Heading2"/>
        <w:rPr>
          <w:rFonts w:ascii="Times New Roman" w:hAnsi="Times New Roman" w:cs="Times New Roman"/>
          <w:sz w:val="22"/>
          <w:szCs w:val="22"/>
        </w:rPr>
      </w:pPr>
      <w:bookmarkStart w:id="381" w:name="_Toc403147021"/>
      <w:r w:rsidRPr="002F7AAE">
        <w:rPr>
          <w:rFonts w:ascii="Times New Roman" w:hAnsi="Times New Roman" w:cs="Times New Roman"/>
          <w:sz w:val="22"/>
          <w:szCs w:val="22"/>
        </w:rPr>
        <w:lastRenderedPageBreak/>
        <w:t>OTHER PROVISIONS</w:t>
      </w:r>
      <w:bookmarkEnd w:id="381"/>
    </w:p>
    <w:p w14:paraId="7B98ED64" w14:textId="77777777" w:rsidR="00D235CC" w:rsidRPr="002F7AAE" w:rsidRDefault="004E181D" w:rsidP="00384FAD">
      <w:pPr>
        <w:pStyle w:val="Heading3"/>
      </w:pPr>
      <w:bookmarkStart w:id="382" w:name="_Toc403147022"/>
      <w:r w:rsidRPr="002F7AAE">
        <w:t>IKI Certificate Policy Content</w:t>
      </w:r>
      <w:bookmarkEnd w:id="382"/>
    </w:p>
    <w:p w14:paraId="34D80D2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5F7CE2A3" w14:textId="77777777" w:rsidR="00D235CC" w:rsidRPr="002F7AAE" w:rsidRDefault="004E181D" w:rsidP="00384FAD">
      <w:pPr>
        <w:pStyle w:val="Heading3"/>
      </w:pPr>
      <w:bookmarkStart w:id="383" w:name="_Toc403147023"/>
      <w:r w:rsidRPr="002F7AAE">
        <w:t>Third Party Rights</w:t>
      </w:r>
      <w:bookmarkEnd w:id="383"/>
    </w:p>
    <w:p w14:paraId="550F68C5"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4B333A70" w14:textId="77777777" w:rsidR="00D235CC" w:rsidRPr="002F7AAE" w:rsidRDefault="00D235CC" w:rsidP="00D235CC">
      <w:pPr>
        <w:rPr>
          <w:rFonts w:ascii="Times New Roman" w:hAnsi="Times New Roman" w:cs="Times New Roman"/>
        </w:rPr>
      </w:pPr>
    </w:p>
    <w:p w14:paraId="0755B19C" w14:textId="77777777" w:rsidR="001261CC" w:rsidRPr="002F7AAE" w:rsidRDefault="001261CC" w:rsidP="00D235CC">
      <w:pPr>
        <w:rPr>
          <w:rFonts w:ascii="Times New Roman" w:hAnsi="Times New Roman" w:cs="Times New Roman"/>
        </w:rPr>
      </w:pPr>
    </w:p>
    <w:p w14:paraId="7D8B55C1" w14:textId="77777777" w:rsidR="001261CC" w:rsidRPr="002F7AAE" w:rsidRDefault="004E181D" w:rsidP="001261CC">
      <w:pPr>
        <w:pStyle w:val="Heading1"/>
        <w:numPr>
          <w:ilvl w:val="0"/>
          <w:numId w:val="0"/>
        </w:numPr>
        <w:rPr>
          <w:rFonts w:ascii="Times New Roman" w:hAnsi="Times New Roman" w:cs="Times New Roman"/>
          <w:sz w:val="22"/>
          <w:szCs w:val="22"/>
          <w:u w:val="none"/>
        </w:rPr>
      </w:pPr>
      <w:bookmarkStart w:id="384" w:name="_Toc403147024"/>
      <w:r w:rsidRPr="002F7AAE">
        <w:rPr>
          <w:rFonts w:ascii="Times New Roman" w:eastAsiaTheme="minorHAnsi" w:hAnsi="Times New Roman" w:cs="Times New Roman"/>
          <w:sz w:val="22"/>
          <w:szCs w:val="22"/>
          <w:u w:val="none"/>
        </w:rPr>
        <w:lastRenderedPageBreak/>
        <w:t>Annex A:  Definitions and Interpretation</w:t>
      </w:r>
      <w:bookmarkEnd w:id="384"/>
      <w:r w:rsidRPr="002F7AAE">
        <w:rPr>
          <w:rFonts w:ascii="Times New Roman" w:eastAsiaTheme="minorHAnsi" w:hAnsi="Times New Roman" w:cs="Times New Roman"/>
          <w:sz w:val="22"/>
          <w:szCs w:val="22"/>
          <w:u w:val="none"/>
        </w:rPr>
        <w:fldChar w:fldCharType="begin"/>
      </w:r>
      <w:r w:rsidRPr="002F7AAE">
        <w:rPr>
          <w:rFonts w:ascii="Times New Roman" w:eastAsiaTheme="minorHAnsi" w:hAnsi="Times New Roman" w:cs="Times New Roman"/>
          <w:sz w:val="22"/>
          <w:szCs w:val="22"/>
          <w:u w:val="none"/>
        </w:rPr>
        <w:instrText>tc "</w:instrText>
      </w:r>
      <w:r w:rsidRPr="002F7AAE">
        <w:rPr>
          <w:rFonts w:ascii="Times New Roman" w:eastAsiaTheme="minorHAnsi" w:hAnsi="Times New Roman" w:cs="Times New Roman"/>
          <w:sz w:val="22"/>
          <w:szCs w:val="22"/>
          <w:u w:val="none"/>
        </w:rPr>
        <w:tab/>
      </w:r>
      <w:bookmarkStart w:id="385" w:name="_Toc374533373"/>
      <w:r w:rsidRPr="002F7AAE">
        <w:rPr>
          <w:rFonts w:ascii="Times New Roman" w:eastAsiaTheme="minorHAnsi" w:hAnsi="Times New Roman" w:cs="Times New Roman"/>
          <w:sz w:val="22"/>
          <w:szCs w:val="22"/>
          <w:u w:val="none"/>
        </w:rPr>
        <w:instrText>Annex A:  Definitions and Interpretation</w:instrText>
      </w:r>
      <w:r w:rsidRPr="002F7AAE">
        <w:rPr>
          <w:rFonts w:ascii="Times New Roman" w:eastAsiaTheme="minorHAnsi" w:hAnsi="Times New Roman" w:cs="Times New Roman"/>
          <w:sz w:val="22"/>
          <w:szCs w:val="22"/>
          <w:u w:val="none"/>
        </w:rPr>
        <w:tab/>
        <w:instrText>&gt;</w:instrText>
      </w:r>
      <w:bookmarkEnd w:id="385"/>
      <w:r w:rsidRPr="002F7AAE">
        <w:rPr>
          <w:rFonts w:ascii="Times New Roman" w:eastAsiaTheme="minorHAnsi" w:hAnsi="Times New Roman" w:cs="Times New Roman"/>
          <w:sz w:val="22"/>
          <w:szCs w:val="22"/>
          <w:u w:val="none"/>
        </w:rPr>
        <w:instrText>" \l 1</w:instrText>
      </w:r>
      <w:r w:rsidRPr="002F7AAE">
        <w:rPr>
          <w:rFonts w:ascii="Times New Roman" w:eastAsiaTheme="minorHAnsi" w:hAnsi="Times New Roman" w:cs="Times New Roman"/>
          <w:sz w:val="22"/>
          <w:szCs w:val="22"/>
          <w:u w:val="none"/>
        </w:rPr>
        <w:fldChar w:fldCharType="end"/>
      </w:r>
    </w:p>
    <w:p w14:paraId="6565D422" w14:textId="77777777" w:rsidR="001261CC" w:rsidRPr="002F7AAE" w:rsidRDefault="004E181D" w:rsidP="001261CC">
      <w:pPr>
        <w:spacing w:after="220" w:line="360" w:lineRule="auto"/>
        <w:rPr>
          <w:rFonts w:ascii="Times New Roman" w:hAnsi="Times New Roman" w:cs="Times New Roman"/>
        </w:rPr>
      </w:pPr>
      <w:bookmarkStart w:id="386" w:name="_DV_M1175"/>
      <w:bookmarkEnd w:id="386"/>
      <w:r w:rsidRPr="002F7AAE">
        <w:rPr>
          <w:rFonts w:ascii="Times New Roman" w:hAnsi="Times New Roman" w:cs="Times New Roman"/>
        </w:rPr>
        <w:t>In this Policy, except where the context otherwise requires -</w:t>
      </w:r>
    </w:p>
    <w:p w14:paraId="0E88027B" w14:textId="77777777" w:rsidR="001261CC" w:rsidRPr="002F7AAE" w:rsidRDefault="004E181D" w:rsidP="002B6369">
      <w:pPr>
        <w:numPr>
          <w:ilvl w:val="0"/>
          <w:numId w:val="10"/>
        </w:numPr>
        <w:autoSpaceDE w:val="0"/>
        <w:autoSpaceDN w:val="0"/>
        <w:adjustRightInd w:val="0"/>
        <w:spacing w:after="220" w:line="360" w:lineRule="auto"/>
        <w:ind w:left="993" w:hanging="567"/>
        <w:jc w:val="both"/>
        <w:rPr>
          <w:rFonts w:ascii="Times New Roman" w:hAnsi="Times New Roman" w:cs="Times New Roman"/>
        </w:rPr>
      </w:pPr>
      <w:bookmarkStart w:id="387" w:name="_DV_M1176"/>
      <w:bookmarkEnd w:id="387"/>
      <w:r w:rsidRPr="002F7AAE">
        <w:rPr>
          <w:rFonts w:ascii="Times New Roman" w:hAnsi="Times New Roman" w:cs="Times New Roman"/>
        </w:rPr>
        <w:t>expressions defined in Section A of the Code (Definitions and Interpretation) have the same meaning as is set out in that Section,</w:t>
      </w:r>
    </w:p>
    <w:p w14:paraId="12D3F244" w14:textId="77777777" w:rsidR="001261CC" w:rsidRPr="002F7AAE" w:rsidRDefault="004E181D" w:rsidP="002B6369">
      <w:pPr>
        <w:numPr>
          <w:ilvl w:val="0"/>
          <w:numId w:val="10"/>
        </w:numPr>
        <w:autoSpaceDE w:val="0"/>
        <w:autoSpaceDN w:val="0"/>
        <w:adjustRightInd w:val="0"/>
        <w:spacing w:after="220" w:line="360" w:lineRule="auto"/>
        <w:ind w:left="993" w:hanging="567"/>
        <w:jc w:val="both"/>
        <w:rPr>
          <w:rFonts w:ascii="Times New Roman" w:hAnsi="Times New Roman" w:cs="Times New Roman"/>
        </w:rPr>
      </w:pPr>
      <w:bookmarkStart w:id="388" w:name="_DV_M1177"/>
      <w:bookmarkEnd w:id="388"/>
      <w:r w:rsidRPr="002F7AAE">
        <w:rPr>
          <w:rFonts w:ascii="Times New Roman" w:hAnsi="Times New Roman" w:cs="Times New Roman"/>
        </w:rPr>
        <w:t>the expressions in the left hand column below shall have the meanings given to them in the right hand column below,</w:t>
      </w:r>
    </w:p>
    <w:p w14:paraId="6801DC6A" w14:textId="77777777" w:rsidR="001261CC" w:rsidRPr="002F7AAE" w:rsidRDefault="004E181D" w:rsidP="002B6369">
      <w:pPr>
        <w:numPr>
          <w:ilvl w:val="0"/>
          <w:numId w:val="10"/>
        </w:numPr>
        <w:autoSpaceDE w:val="0"/>
        <w:autoSpaceDN w:val="0"/>
        <w:adjustRightInd w:val="0"/>
        <w:spacing w:after="220" w:line="360" w:lineRule="auto"/>
        <w:ind w:left="993" w:hanging="567"/>
        <w:jc w:val="both"/>
        <w:rPr>
          <w:rFonts w:ascii="Times New Roman" w:hAnsi="Times New Roman" w:cs="Times New Roman"/>
        </w:rPr>
      </w:pPr>
      <w:bookmarkStart w:id="389" w:name="_DV_M1178"/>
      <w:bookmarkEnd w:id="389"/>
      <w:r w:rsidRPr="002F7AAE">
        <w:rPr>
          <w:rFonts w:ascii="Times New Roman" w:hAnsi="Times New Roman" w:cs="Times New Roman"/>
        </w:rPr>
        <w:t>where any expression is defined in Section A of the Code (Definitions and Interpretation) and in this Annex, the definition in this Annex shall take precedence for the purposes of the Policy.</w:t>
      </w:r>
    </w:p>
    <w:tbl>
      <w:tblPr>
        <w:tblW w:w="9072" w:type="dxa"/>
        <w:tblInd w:w="108" w:type="dxa"/>
        <w:tblLayout w:type="fixed"/>
        <w:tblLook w:val="0000" w:firstRow="0" w:lastRow="0" w:firstColumn="0" w:lastColumn="0" w:noHBand="0" w:noVBand="0"/>
      </w:tblPr>
      <w:tblGrid>
        <w:gridCol w:w="3119"/>
        <w:gridCol w:w="5953"/>
      </w:tblGrid>
      <w:tr w:rsidR="001261CC" w:rsidRPr="0081499C" w14:paraId="51D7B906" w14:textId="77777777" w:rsidTr="00D94716">
        <w:tc>
          <w:tcPr>
            <w:tcW w:w="3119" w:type="dxa"/>
            <w:tcBorders>
              <w:top w:val="nil"/>
              <w:left w:val="nil"/>
              <w:bottom w:val="nil"/>
              <w:right w:val="nil"/>
            </w:tcBorders>
          </w:tcPr>
          <w:p w14:paraId="2A71B3D0"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Activation Data</w:t>
            </w:r>
          </w:p>
        </w:tc>
        <w:tc>
          <w:tcPr>
            <w:tcW w:w="5953" w:type="dxa"/>
            <w:tcBorders>
              <w:top w:val="nil"/>
              <w:left w:val="nil"/>
              <w:bottom w:val="nil"/>
              <w:right w:val="nil"/>
            </w:tcBorders>
          </w:tcPr>
          <w:p w14:paraId="670BFC37"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any private Data (such as a password or the Data on a smartcard) which are used to access a Cryptographic Module.</w:t>
            </w:r>
          </w:p>
        </w:tc>
      </w:tr>
      <w:tr w:rsidR="001261CC" w:rsidRPr="0081499C" w14:paraId="6AD22815" w14:textId="77777777" w:rsidTr="00D94716">
        <w:tc>
          <w:tcPr>
            <w:tcW w:w="3119" w:type="dxa"/>
            <w:tcBorders>
              <w:top w:val="nil"/>
              <w:left w:val="nil"/>
              <w:bottom w:val="nil"/>
              <w:right w:val="nil"/>
            </w:tcBorders>
          </w:tcPr>
          <w:p w14:paraId="5BE1FC5C"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Archive</w:t>
            </w:r>
          </w:p>
        </w:tc>
        <w:tc>
          <w:tcPr>
            <w:tcW w:w="5953" w:type="dxa"/>
            <w:tcBorders>
              <w:top w:val="nil"/>
              <w:left w:val="nil"/>
              <w:bottom w:val="nil"/>
              <w:right w:val="nil"/>
            </w:tcBorders>
          </w:tcPr>
          <w:p w14:paraId="079B45D1" w14:textId="37F3E99E" w:rsidR="00FD5B12" w:rsidRPr="002F7AAE" w:rsidRDefault="004E181D" w:rsidP="00846602">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archive of Data created in accordance with Part 5.5.1 of this Policy (and “</w:t>
            </w:r>
            <w:r w:rsidRPr="002F7AAE">
              <w:rPr>
                <w:rFonts w:ascii="Times New Roman" w:hAnsi="Times New Roman" w:cs="Times New Roman"/>
                <w:b/>
              </w:rPr>
              <w:t>Archives</w:t>
            </w:r>
            <w:r w:rsidRPr="002F7AAE">
              <w:rPr>
                <w:rFonts w:ascii="Times New Roman" w:hAnsi="Times New Roman" w:cs="Times New Roman"/>
              </w:rPr>
              <w:t>” and “</w:t>
            </w:r>
            <w:r w:rsidRPr="002F7AAE">
              <w:rPr>
                <w:rFonts w:ascii="Times New Roman" w:hAnsi="Times New Roman" w:cs="Times New Roman"/>
                <w:b/>
              </w:rPr>
              <w:t>Archived</w:t>
            </w:r>
            <w:r w:rsidRPr="002F7AAE">
              <w:rPr>
                <w:rFonts w:ascii="Times New Roman" w:hAnsi="Times New Roman" w:cs="Times New Roman"/>
              </w:rPr>
              <w:t>” shall be interpreted accordingly).</w:t>
            </w:r>
          </w:p>
        </w:tc>
      </w:tr>
      <w:tr w:rsidR="001261CC" w:rsidRPr="0081499C" w14:paraId="630CD334" w14:textId="77777777" w:rsidTr="00D94716">
        <w:tc>
          <w:tcPr>
            <w:tcW w:w="3119" w:type="dxa"/>
            <w:tcBorders>
              <w:top w:val="nil"/>
              <w:left w:val="nil"/>
              <w:right w:val="nil"/>
            </w:tcBorders>
          </w:tcPr>
          <w:p w14:paraId="1B58A092" w14:textId="54E5C94F"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Audit Log</w:t>
            </w:r>
          </w:p>
        </w:tc>
        <w:tc>
          <w:tcPr>
            <w:tcW w:w="5953" w:type="dxa"/>
            <w:tcBorders>
              <w:top w:val="nil"/>
              <w:left w:val="nil"/>
              <w:right w:val="nil"/>
            </w:tcBorders>
          </w:tcPr>
          <w:p w14:paraId="3214CD18"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bookmarkStart w:id="390" w:name="_DV_M1179"/>
            <w:bookmarkStart w:id="391" w:name="_DV_M1180"/>
            <w:bookmarkEnd w:id="390"/>
            <w:bookmarkEnd w:id="391"/>
            <w:r w:rsidRPr="002F7AAE">
              <w:rPr>
                <w:rFonts w:ascii="Times New Roman" w:hAnsi="Times New Roman" w:cs="Times New Roman"/>
              </w:rPr>
              <w:t>means the audit log created in accordance with Part 5.4.1 of this Policy.</w:t>
            </w:r>
          </w:p>
        </w:tc>
      </w:tr>
      <w:tr w:rsidR="00F72DEF" w:rsidRPr="0081499C" w14:paraId="0870BB7F" w14:textId="77777777" w:rsidTr="00D94716">
        <w:tc>
          <w:tcPr>
            <w:tcW w:w="3119" w:type="dxa"/>
          </w:tcPr>
          <w:p w14:paraId="7E0F68A6" w14:textId="77777777" w:rsidR="00F72DEF" w:rsidRPr="00F72DEF" w:rsidRDefault="00F72DEF" w:rsidP="00BE6756">
            <w:pPr>
              <w:spacing w:after="220" w:line="360" w:lineRule="auto"/>
              <w:rPr>
                <w:rFonts w:ascii="Times New Roman" w:hAnsi="Times New Roman" w:cs="Times New Roman"/>
                <w:b/>
              </w:rPr>
            </w:pPr>
            <w:r w:rsidRPr="00523EA2">
              <w:rPr>
                <w:rFonts w:ascii="Times New Roman" w:hAnsi="Times New Roman"/>
                <w:b/>
              </w:rPr>
              <w:t>Authentication</w:t>
            </w:r>
          </w:p>
        </w:tc>
        <w:tc>
          <w:tcPr>
            <w:tcW w:w="5953" w:type="dxa"/>
          </w:tcPr>
          <w:p w14:paraId="302EA4B0" w14:textId="77777777" w:rsidR="00F72DEF" w:rsidRPr="00F72DEF" w:rsidRDefault="00F72DEF" w:rsidP="00217478">
            <w:pPr>
              <w:autoSpaceDE w:val="0"/>
              <w:autoSpaceDN w:val="0"/>
              <w:adjustRightInd w:val="0"/>
              <w:spacing w:after="220" w:line="360" w:lineRule="auto"/>
              <w:ind w:left="34"/>
              <w:jc w:val="both"/>
              <w:rPr>
                <w:rFonts w:ascii="Times New Roman" w:hAnsi="Times New Roman" w:cs="Times New Roman"/>
              </w:rPr>
            </w:pPr>
            <w:r w:rsidRPr="00523EA2">
              <w:rPr>
                <w:rFonts w:ascii="Times New Roman" w:hAnsi="Times New Roman"/>
              </w:rPr>
              <w:t>means the process of establishing that an individual, Certificate, System or Organisation is what he or it claims to be (and “</w:t>
            </w:r>
            <w:r w:rsidRPr="00523EA2">
              <w:rPr>
                <w:rFonts w:ascii="Times New Roman" w:hAnsi="Times New Roman"/>
                <w:b/>
              </w:rPr>
              <w:t>Authenticate</w:t>
            </w:r>
            <w:r w:rsidRPr="00523EA2">
              <w:rPr>
                <w:rFonts w:ascii="Times New Roman" w:hAnsi="Times New Roman"/>
              </w:rPr>
              <w:t>” shall be interpreted accordingly).</w:t>
            </w:r>
          </w:p>
        </w:tc>
      </w:tr>
      <w:tr w:rsidR="001261CC" w:rsidRPr="0081499C" w14:paraId="6B6D4702" w14:textId="77777777" w:rsidTr="00D94716">
        <w:tc>
          <w:tcPr>
            <w:tcW w:w="3119" w:type="dxa"/>
          </w:tcPr>
          <w:p w14:paraId="67D5BC85"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Authorised Responsible Officer (ARO)</w:t>
            </w:r>
          </w:p>
        </w:tc>
        <w:tc>
          <w:tcPr>
            <w:tcW w:w="5953" w:type="dxa"/>
          </w:tcPr>
          <w:p w14:paraId="0DAE1BCD" w14:textId="5E58A501" w:rsidR="001261CC" w:rsidRPr="002F7AAE" w:rsidRDefault="004E181D" w:rsidP="0040223C">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an individual that has successfully completed the process for becoming an ARO on behalf of a Party</w:t>
            </w:r>
            <w:r w:rsidR="00D0623A">
              <w:rPr>
                <w:rFonts w:ascii="Times New Roman" w:hAnsi="Times New Roman" w:cs="Times New Roman"/>
              </w:rPr>
              <w:t>, an RDP</w:t>
            </w:r>
            <w:r w:rsidRPr="002F7AAE">
              <w:rPr>
                <w:rFonts w:ascii="Times New Roman" w:hAnsi="Times New Roman" w:cs="Times New Roman"/>
              </w:rPr>
              <w:t xml:space="preserve">, a DCC Service Provider or </w:t>
            </w:r>
            <w:r w:rsidR="0040223C">
              <w:rPr>
                <w:rFonts w:ascii="Times New Roman" w:hAnsi="Times New Roman" w:cs="Times New Roman"/>
              </w:rPr>
              <w:t xml:space="preserve">SECCo </w:t>
            </w:r>
            <w:r w:rsidRPr="002F7AAE">
              <w:rPr>
                <w:rFonts w:ascii="Times New Roman" w:hAnsi="Times New Roman" w:cs="Times New Roman"/>
              </w:rPr>
              <w:t xml:space="preserve">in accordance with the </w:t>
            </w:r>
            <w:r w:rsidR="00856890">
              <w:rPr>
                <w:rFonts w:ascii="Times New Roman" w:hAnsi="Times New Roman" w:cs="Times New Roman"/>
              </w:rPr>
              <w:t xml:space="preserve">SMKI </w:t>
            </w:r>
            <w:r w:rsidRPr="002F7AAE">
              <w:rPr>
                <w:rFonts w:ascii="Times New Roman" w:hAnsi="Times New Roman" w:cs="Times New Roman"/>
              </w:rPr>
              <w:t>RAPP</w:t>
            </w:r>
            <w:r w:rsidR="0040223C">
              <w:rPr>
                <w:rFonts w:ascii="Times New Roman" w:hAnsi="Times New Roman" w:cs="Times New Roman"/>
              </w:rPr>
              <w:t>.</w:t>
            </w:r>
          </w:p>
        </w:tc>
      </w:tr>
      <w:tr w:rsidR="001261CC" w:rsidRPr="0081499C" w14:paraId="52A78ADD" w14:textId="77777777" w:rsidTr="00D94716">
        <w:tc>
          <w:tcPr>
            <w:tcW w:w="3119" w:type="dxa"/>
            <w:shd w:val="clear" w:color="auto" w:fill="auto"/>
          </w:tcPr>
          <w:p w14:paraId="5A4A1920"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Authorised Subscriber</w:t>
            </w:r>
          </w:p>
        </w:tc>
        <w:tc>
          <w:tcPr>
            <w:tcW w:w="5953" w:type="dxa"/>
            <w:shd w:val="clear" w:color="auto" w:fill="auto"/>
          </w:tcPr>
          <w:p w14:paraId="67B2D523" w14:textId="3ABDE2E7" w:rsidR="001261CC" w:rsidRPr="002F7AAE" w:rsidRDefault="004E181D" w:rsidP="0040223C">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 Party</w:t>
            </w:r>
            <w:r w:rsidR="004A7603">
              <w:rPr>
                <w:rFonts w:ascii="Times New Roman" w:hAnsi="Times New Roman" w:cs="Times New Roman"/>
              </w:rPr>
              <w:t xml:space="preserve">, </w:t>
            </w:r>
            <w:r w:rsidR="00C65395">
              <w:rPr>
                <w:rFonts w:ascii="Times New Roman" w:hAnsi="Times New Roman" w:cs="Times New Roman"/>
              </w:rPr>
              <w:t>RDP</w:t>
            </w:r>
            <w:r w:rsidR="004A7603">
              <w:rPr>
                <w:rFonts w:ascii="Times New Roman" w:hAnsi="Times New Roman" w:cs="Times New Roman"/>
              </w:rPr>
              <w:t xml:space="preserve"> or </w:t>
            </w:r>
            <w:r w:rsidR="0040223C">
              <w:rPr>
                <w:rFonts w:ascii="Times New Roman" w:hAnsi="Times New Roman" w:cs="Times New Roman"/>
              </w:rPr>
              <w:t xml:space="preserve">SECCo </w:t>
            </w:r>
            <w:r w:rsidRPr="002F7AAE">
              <w:rPr>
                <w:rFonts w:ascii="Times New Roman" w:hAnsi="Times New Roman" w:cs="Times New Roman"/>
              </w:rPr>
              <w:t xml:space="preserve">which has successfully completed the procedures set out in </w:t>
            </w:r>
            <w:r w:rsidR="00790C30">
              <w:rPr>
                <w:rFonts w:ascii="Times New Roman" w:hAnsi="Times New Roman" w:cs="Times New Roman"/>
              </w:rPr>
              <w:t>this Policy</w:t>
            </w:r>
            <w:r w:rsidRPr="002F7AAE">
              <w:rPr>
                <w:rFonts w:ascii="Times New Roman" w:hAnsi="Times New Roman" w:cs="Times New Roman"/>
              </w:rPr>
              <w:t xml:space="preserve"> and has been authorised by the ICA to submit a Certificate Signing Request.</w:t>
            </w:r>
          </w:p>
        </w:tc>
      </w:tr>
      <w:tr w:rsidR="001261CC" w:rsidRPr="0081499C" w14:paraId="1C4FEA37" w14:textId="77777777" w:rsidTr="00D94716">
        <w:tc>
          <w:tcPr>
            <w:tcW w:w="3119" w:type="dxa"/>
          </w:tcPr>
          <w:p w14:paraId="00871063"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Certificate</w:t>
            </w:r>
          </w:p>
        </w:tc>
        <w:tc>
          <w:tcPr>
            <w:tcW w:w="5953" w:type="dxa"/>
          </w:tcPr>
          <w:p w14:paraId="588C601C"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either an IKI Certificate or an </w:t>
            </w:r>
            <w:r w:rsidR="000D0529">
              <w:rPr>
                <w:rFonts w:ascii="Times New Roman" w:hAnsi="Times New Roman" w:cs="Times New Roman"/>
              </w:rPr>
              <w:t>ICA</w:t>
            </w:r>
            <w:r w:rsidRPr="002F7AAE">
              <w:rPr>
                <w:rFonts w:ascii="Times New Roman" w:hAnsi="Times New Roman" w:cs="Times New Roman"/>
              </w:rPr>
              <w:t xml:space="preserve"> Certificate.</w:t>
            </w:r>
          </w:p>
        </w:tc>
      </w:tr>
      <w:tr w:rsidR="001261CC" w:rsidRPr="0081499C" w14:paraId="1785F411" w14:textId="77777777" w:rsidTr="00D94716">
        <w:tc>
          <w:tcPr>
            <w:tcW w:w="3119" w:type="dxa"/>
          </w:tcPr>
          <w:p w14:paraId="40D90F54"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Certificate Profile</w:t>
            </w:r>
          </w:p>
        </w:tc>
        <w:tc>
          <w:tcPr>
            <w:tcW w:w="5953" w:type="dxa"/>
          </w:tcPr>
          <w:p w14:paraId="622DF111"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 table bearing that title in Annex B and specifying certain parameters to be contained within a Certificate.</w:t>
            </w:r>
          </w:p>
        </w:tc>
      </w:tr>
      <w:tr w:rsidR="001261CC" w:rsidRPr="0081499C" w14:paraId="1C1E7D85" w14:textId="77777777" w:rsidTr="00D94716">
        <w:tc>
          <w:tcPr>
            <w:tcW w:w="3119" w:type="dxa"/>
          </w:tcPr>
          <w:p w14:paraId="08F0F051"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lastRenderedPageBreak/>
              <w:t>Certificate Re-Key</w:t>
            </w:r>
          </w:p>
        </w:tc>
        <w:tc>
          <w:tcPr>
            <w:tcW w:w="5953" w:type="dxa"/>
          </w:tcPr>
          <w:p w14:paraId="1E40197C"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 change to the Public Key contained within a Certificate bearing a particular serial number.</w:t>
            </w:r>
          </w:p>
        </w:tc>
      </w:tr>
      <w:tr w:rsidR="001261CC" w:rsidRPr="0081499C" w14:paraId="799185CC" w14:textId="77777777" w:rsidTr="00D94716">
        <w:tc>
          <w:tcPr>
            <w:tcW w:w="3119" w:type="dxa"/>
          </w:tcPr>
          <w:p w14:paraId="58C21821"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Certificate Revocation Request</w:t>
            </w:r>
          </w:p>
        </w:tc>
        <w:tc>
          <w:tcPr>
            <w:tcW w:w="5953" w:type="dxa"/>
          </w:tcPr>
          <w:p w14:paraId="29248866"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request for the revocation of a Certificate by the ICA, submitted by the Subscriber for that Certificate to the ICA in accordance with the </w:t>
            </w:r>
            <w:r w:rsidR="00856890">
              <w:rPr>
                <w:rFonts w:ascii="Times New Roman" w:hAnsi="Times New Roman" w:cs="Times New Roman"/>
              </w:rPr>
              <w:t xml:space="preserve">SMKI </w:t>
            </w:r>
            <w:r w:rsidRPr="002F7AAE">
              <w:rPr>
                <w:rFonts w:ascii="Times New Roman" w:hAnsi="Times New Roman" w:cs="Times New Roman"/>
              </w:rPr>
              <w:t>RAPP and this Policy.</w:t>
            </w:r>
          </w:p>
        </w:tc>
      </w:tr>
      <w:tr w:rsidR="001261CC" w:rsidRPr="0081499C" w14:paraId="41074C07" w14:textId="77777777" w:rsidTr="00D94716">
        <w:tc>
          <w:tcPr>
            <w:tcW w:w="3119" w:type="dxa"/>
          </w:tcPr>
          <w:p w14:paraId="5EC6CDA8"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Certificate Signing Request</w:t>
            </w:r>
          </w:p>
        </w:tc>
        <w:tc>
          <w:tcPr>
            <w:tcW w:w="5953" w:type="dxa"/>
          </w:tcPr>
          <w:p w14:paraId="0BCC8B43"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request for a Certificate submitted by an Eligible Subscriber in accordance with the </w:t>
            </w:r>
            <w:r w:rsidR="00856890">
              <w:rPr>
                <w:rFonts w:ascii="Times New Roman" w:hAnsi="Times New Roman" w:cs="Times New Roman"/>
              </w:rPr>
              <w:t xml:space="preserve">SMKI </w:t>
            </w:r>
            <w:r w:rsidRPr="002F7AAE">
              <w:rPr>
                <w:rFonts w:ascii="Times New Roman" w:hAnsi="Times New Roman" w:cs="Times New Roman"/>
              </w:rPr>
              <w:t>RAPP.</w:t>
            </w:r>
          </w:p>
        </w:tc>
      </w:tr>
      <w:tr w:rsidR="00851489" w:rsidRPr="0081499C" w14:paraId="0A383786" w14:textId="77777777" w:rsidTr="00D94716">
        <w:tc>
          <w:tcPr>
            <w:tcW w:w="3119" w:type="dxa"/>
          </w:tcPr>
          <w:p w14:paraId="14E641BE" w14:textId="376D22F0" w:rsidR="002B7D0F" w:rsidRDefault="00851489" w:rsidP="00080FAF">
            <w:pPr>
              <w:pStyle w:val="ListParagraph"/>
              <w:ind w:left="459"/>
              <w:rPr>
                <w:color w:val="1F497D"/>
              </w:rPr>
            </w:pPr>
            <w:r>
              <w:rPr>
                <w:rFonts w:ascii="Times New Roman" w:hAnsi="Times New Roman" w:cs="Times New Roman"/>
                <w:b/>
              </w:rPr>
              <w:t>Cryptographic Credential Token</w:t>
            </w:r>
          </w:p>
          <w:p w14:paraId="29D87338" w14:textId="7EC7177F" w:rsidR="00851489" w:rsidRPr="002F7AAE" w:rsidRDefault="00851489" w:rsidP="00D94716">
            <w:pPr>
              <w:pStyle w:val="ListParagraph"/>
              <w:rPr>
                <w:rFonts w:ascii="Times New Roman" w:hAnsi="Times New Roman" w:cs="Times New Roman"/>
                <w:b/>
              </w:rPr>
            </w:pPr>
          </w:p>
        </w:tc>
        <w:tc>
          <w:tcPr>
            <w:tcW w:w="5953" w:type="dxa"/>
          </w:tcPr>
          <w:p w14:paraId="6FC8ECFA" w14:textId="557DA0ED" w:rsidR="00851489" w:rsidRPr="002F7AAE" w:rsidRDefault="00851489" w:rsidP="00217478">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has the meaning set out in the SMKI RAPP</w:t>
            </w:r>
          </w:p>
        </w:tc>
      </w:tr>
      <w:tr w:rsidR="001261CC" w:rsidRPr="0081499C" w14:paraId="2281FEB8" w14:textId="77777777" w:rsidTr="00D94716">
        <w:tc>
          <w:tcPr>
            <w:tcW w:w="3119" w:type="dxa"/>
          </w:tcPr>
          <w:p w14:paraId="4FFC7558"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Eligible Subscriber</w:t>
            </w:r>
          </w:p>
        </w:tc>
        <w:tc>
          <w:tcPr>
            <w:tcW w:w="5953" w:type="dxa"/>
          </w:tcPr>
          <w:p w14:paraId="232E91C7" w14:textId="3FB58CD6" w:rsidR="001261CC" w:rsidRPr="003668FF" w:rsidRDefault="00B01F45" w:rsidP="00217478">
            <w:pPr>
              <w:autoSpaceDE w:val="0"/>
              <w:autoSpaceDN w:val="0"/>
              <w:adjustRightInd w:val="0"/>
              <w:spacing w:after="220" w:line="360" w:lineRule="auto"/>
              <w:ind w:left="34"/>
              <w:jc w:val="both"/>
              <w:rPr>
                <w:rFonts w:ascii="Times New Roman" w:hAnsi="Times New Roman" w:cs="Times New Roman"/>
              </w:rPr>
            </w:pPr>
            <w:r w:rsidRPr="003668FF">
              <w:rPr>
                <w:rFonts w:ascii="Times New Roman" w:hAnsi="Times New Roman" w:cs="Times New Roman"/>
              </w:rPr>
              <w:t>M</w:t>
            </w:r>
            <w:r w:rsidR="004E181D" w:rsidRPr="003668FF">
              <w:rPr>
                <w:rFonts w:ascii="Times New Roman" w:hAnsi="Times New Roman" w:cs="Times New Roman"/>
              </w:rPr>
              <w:t>eans</w:t>
            </w:r>
            <w:r>
              <w:rPr>
                <w:rFonts w:ascii="Times New Roman" w:hAnsi="Times New Roman" w:cs="Times New Roman"/>
              </w:rPr>
              <w:t xml:space="preserve"> an Authorised Subscriber and</w:t>
            </w:r>
            <w:r w:rsidR="004E181D" w:rsidRPr="003668FF">
              <w:rPr>
                <w:rFonts w:ascii="Times New Roman" w:hAnsi="Times New Roman" w:cs="Times New Roman"/>
              </w:rPr>
              <w:t>:</w:t>
            </w:r>
          </w:p>
          <w:p w14:paraId="4C9B4CD8" w14:textId="77777777" w:rsidR="00D24FC8" w:rsidRPr="00A734C0" w:rsidRDefault="00D65D8A" w:rsidP="00A734C0">
            <w:pPr>
              <w:pStyle w:val="ListParagraph"/>
              <w:numPr>
                <w:ilvl w:val="0"/>
                <w:numId w:val="38"/>
              </w:numPr>
              <w:autoSpaceDE w:val="0"/>
              <w:autoSpaceDN w:val="0"/>
              <w:adjustRightInd w:val="0"/>
              <w:spacing w:after="220" w:line="360" w:lineRule="auto"/>
              <w:jc w:val="both"/>
              <w:rPr>
                <w:rFonts w:ascii="Times New Roman" w:hAnsi="Times New Roman" w:cs="Times New Roman"/>
              </w:rPr>
            </w:pPr>
            <w:r w:rsidRPr="003668FF">
              <w:rPr>
                <w:rFonts w:ascii="Times New Roman" w:hAnsi="Times New Roman" w:cs="Times New Roman"/>
              </w:rPr>
              <w:t xml:space="preserve">in respect of each IKI Certificate Issued by the </w:t>
            </w:r>
            <w:r w:rsidR="00D24FC8" w:rsidRPr="00A734C0">
              <w:rPr>
                <w:rFonts w:ascii="Times New Roman" w:hAnsi="Times New Roman" w:cs="Times New Roman"/>
              </w:rPr>
              <w:t xml:space="preserve">IKI Administrator CA </w:t>
            </w:r>
            <w:r w:rsidRPr="003668FF">
              <w:rPr>
                <w:rFonts w:ascii="Times New Roman" w:hAnsi="Times New Roman" w:cs="Times New Roman"/>
              </w:rPr>
              <w:t xml:space="preserve">or </w:t>
            </w:r>
            <w:r w:rsidR="00D24FC8" w:rsidRPr="00A734C0">
              <w:rPr>
                <w:rFonts w:ascii="Times New Roman" w:hAnsi="Times New Roman" w:cs="Times New Roman"/>
              </w:rPr>
              <w:t>the IKI Registration Authority CA</w:t>
            </w:r>
            <w:r w:rsidR="00D24FC8" w:rsidRPr="003668FF">
              <w:rPr>
                <w:rFonts w:ascii="Times New Roman" w:hAnsi="Times New Roman" w:cs="Times New Roman"/>
              </w:rPr>
              <w:t>, the DCC;</w:t>
            </w:r>
          </w:p>
          <w:p w14:paraId="7CDFD43B" w14:textId="77777777" w:rsidR="00D24FC8" w:rsidRPr="00A734C0" w:rsidRDefault="00D65D8A" w:rsidP="00A734C0">
            <w:pPr>
              <w:pStyle w:val="ListParagraph"/>
              <w:numPr>
                <w:ilvl w:val="0"/>
                <w:numId w:val="38"/>
              </w:numPr>
              <w:autoSpaceDE w:val="0"/>
              <w:autoSpaceDN w:val="0"/>
              <w:adjustRightInd w:val="0"/>
              <w:spacing w:after="220" w:line="360" w:lineRule="auto"/>
              <w:jc w:val="both"/>
              <w:rPr>
                <w:rFonts w:ascii="Times New Roman" w:hAnsi="Times New Roman" w:cs="Times New Roman"/>
              </w:rPr>
            </w:pPr>
            <w:r w:rsidRPr="003668FF">
              <w:rPr>
                <w:rFonts w:ascii="Times New Roman" w:hAnsi="Times New Roman" w:cs="Times New Roman"/>
              </w:rPr>
              <w:t xml:space="preserve">in respect of each IKI Certificate Issued by the </w:t>
            </w:r>
            <w:r w:rsidR="00D24FC8" w:rsidRPr="003668FF">
              <w:rPr>
                <w:rFonts w:ascii="Times New Roman" w:hAnsi="Times New Roman" w:cs="Times New Roman"/>
              </w:rPr>
              <w:t xml:space="preserve">IKI Authorised </w:t>
            </w:r>
            <w:r w:rsidR="00D24FC8" w:rsidRPr="00A734C0">
              <w:rPr>
                <w:rFonts w:ascii="Times New Roman" w:hAnsi="Times New Roman" w:cs="Times New Roman"/>
              </w:rPr>
              <w:t>Organisation Subscriber CA</w:t>
            </w:r>
            <w:r w:rsidR="00D24FC8" w:rsidRPr="003668FF">
              <w:rPr>
                <w:rFonts w:ascii="Times New Roman" w:hAnsi="Times New Roman" w:cs="Times New Roman"/>
              </w:rPr>
              <w:t xml:space="preserve">, </w:t>
            </w:r>
            <w:r w:rsidRPr="003668FF">
              <w:rPr>
                <w:rFonts w:ascii="Times New Roman" w:hAnsi="Times New Roman" w:cs="Times New Roman"/>
              </w:rPr>
              <w:t xml:space="preserve">each </w:t>
            </w:r>
            <w:r w:rsidR="00D24FC8" w:rsidRPr="003668FF">
              <w:rPr>
                <w:rFonts w:ascii="Times New Roman" w:hAnsi="Times New Roman" w:cs="Times New Roman"/>
              </w:rPr>
              <w:t>Eligible Sub</w:t>
            </w:r>
            <w:r w:rsidRPr="003668FF">
              <w:rPr>
                <w:rFonts w:ascii="Times New Roman" w:hAnsi="Times New Roman" w:cs="Times New Roman"/>
              </w:rPr>
              <w:t>s</w:t>
            </w:r>
            <w:r w:rsidR="00D24FC8" w:rsidRPr="003668FF">
              <w:rPr>
                <w:rFonts w:ascii="Times New Roman" w:hAnsi="Times New Roman" w:cs="Times New Roman"/>
              </w:rPr>
              <w:t xml:space="preserve">criber </w:t>
            </w:r>
            <w:r w:rsidRPr="003668FF">
              <w:rPr>
                <w:rFonts w:ascii="Times New Roman" w:hAnsi="Times New Roman" w:cs="Times New Roman"/>
              </w:rPr>
              <w:t>in respect of Organisation Certificates;</w:t>
            </w:r>
          </w:p>
          <w:p w14:paraId="31DDCC80" w14:textId="3D51F0A2" w:rsidR="00D24FC8" w:rsidRPr="00A734C0" w:rsidRDefault="00D65D8A" w:rsidP="00A734C0">
            <w:pPr>
              <w:pStyle w:val="ListParagraph"/>
              <w:numPr>
                <w:ilvl w:val="0"/>
                <w:numId w:val="38"/>
              </w:numPr>
              <w:autoSpaceDE w:val="0"/>
              <w:autoSpaceDN w:val="0"/>
              <w:adjustRightInd w:val="0"/>
              <w:spacing w:after="220" w:line="360" w:lineRule="auto"/>
              <w:jc w:val="both"/>
              <w:rPr>
                <w:rFonts w:ascii="Times New Roman" w:hAnsi="Times New Roman" w:cs="Times New Roman"/>
              </w:rPr>
            </w:pPr>
            <w:r w:rsidRPr="003668FF">
              <w:rPr>
                <w:rFonts w:ascii="Times New Roman" w:hAnsi="Times New Roman" w:cs="Times New Roman"/>
              </w:rPr>
              <w:t xml:space="preserve">in respect of each IKI Certificate Issued by the </w:t>
            </w:r>
            <w:r w:rsidR="00D24FC8" w:rsidRPr="00A734C0">
              <w:rPr>
                <w:rFonts w:ascii="Times New Roman" w:hAnsi="Times New Roman" w:cs="Times New Roman"/>
              </w:rPr>
              <w:t>IKI Authorised</w:t>
            </w:r>
            <w:del w:id="392" w:author="Kev Duddy" w:date="2022-01-21T12:10:00Z">
              <w:r w:rsidR="00D24FC8" w:rsidRPr="00A734C0" w:rsidDel="00EF40B7">
                <w:rPr>
                  <w:rFonts w:ascii="Times New Roman" w:hAnsi="Times New Roman" w:cs="Times New Roman"/>
                </w:rPr>
                <w:delText xml:space="preserve"> </w:delText>
              </w:r>
            </w:del>
            <w:r w:rsidR="00D24FC8" w:rsidRPr="00A734C0">
              <w:rPr>
                <w:rFonts w:ascii="Times New Roman" w:hAnsi="Times New Roman" w:cs="Times New Roman"/>
              </w:rPr>
              <w:t xml:space="preserve"> Device Subscriber CA</w:t>
            </w:r>
            <w:r w:rsidRPr="003668FF">
              <w:rPr>
                <w:rFonts w:ascii="Times New Roman" w:hAnsi="Times New Roman" w:cs="Times New Roman"/>
              </w:rPr>
              <w:t>, each Eligible Subscriber in respect of Device Certificates;</w:t>
            </w:r>
          </w:p>
          <w:p w14:paraId="24FB2816" w14:textId="77777777" w:rsidR="00D24FC8" w:rsidRPr="003668FF" w:rsidRDefault="00D65D8A" w:rsidP="00A734C0">
            <w:pPr>
              <w:pStyle w:val="ListParagraph"/>
              <w:numPr>
                <w:ilvl w:val="0"/>
                <w:numId w:val="38"/>
              </w:numPr>
              <w:autoSpaceDE w:val="0"/>
              <w:autoSpaceDN w:val="0"/>
              <w:adjustRightInd w:val="0"/>
              <w:spacing w:after="220" w:line="360" w:lineRule="auto"/>
              <w:jc w:val="both"/>
              <w:rPr>
                <w:rFonts w:ascii="Times New Roman" w:hAnsi="Times New Roman" w:cs="Times New Roman"/>
              </w:rPr>
            </w:pPr>
            <w:r w:rsidRPr="003668FF">
              <w:rPr>
                <w:rFonts w:ascii="Times New Roman" w:hAnsi="Times New Roman" w:cs="Times New Roman"/>
              </w:rPr>
              <w:t xml:space="preserve">in respect of each IKI Certificate Issued by the IKI Authorised </w:t>
            </w:r>
            <w:r w:rsidR="00D24FC8" w:rsidRPr="00A734C0">
              <w:rPr>
                <w:rFonts w:ascii="Times New Roman" w:hAnsi="Times New Roman" w:cs="Times New Roman"/>
              </w:rPr>
              <w:t>Web Service Subscriber CA</w:t>
            </w:r>
            <w:r w:rsidRPr="003668FF">
              <w:rPr>
                <w:rFonts w:ascii="Times New Roman" w:hAnsi="Times New Roman" w:cs="Times New Roman"/>
              </w:rPr>
              <w:t>, each Eligible Subscriber for Device Certificates that is the DCC or a Supplier; or</w:t>
            </w:r>
          </w:p>
          <w:p w14:paraId="38FCF2D8" w14:textId="77777777" w:rsidR="004A7603" w:rsidRDefault="00D65D8A" w:rsidP="00A734C0">
            <w:pPr>
              <w:pStyle w:val="ListParagraph"/>
              <w:numPr>
                <w:ilvl w:val="0"/>
                <w:numId w:val="38"/>
              </w:numPr>
              <w:autoSpaceDE w:val="0"/>
              <w:autoSpaceDN w:val="0"/>
              <w:adjustRightInd w:val="0"/>
              <w:spacing w:after="220" w:line="360" w:lineRule="auto"/>
              <w:jc w:val="both"/>
              <w:rPr>
                <w:rFonts w:ascii="Times New Roman" w:hAnsi="Times New Roman" w:cs="Times New Roman"/>
              </w:rPr>
            </w:pPr>
            <w:r w:rsidRPr="00DC2C5D">
              <w:rPr>
                <w:rFonts w:ascii="Times New Roman" w:hAnsi="Times New Roman" w:cs="Times New Roman"/>
              </w:rPr>
              <w:t xml:space="preserve">in respect of each ICA </w:t>
            </w:r>
            <w:r w:rsidR="003668FF" w:rsidRPr="00DC2C5D">
              <w:rPr>
                <w:rFonts w:ascii="Times New Roman" w:hAnsi="Times New Roman" w:cs="Times New Roman"/>
              </w:rPr>
              <w:t>Certificate</w:t>
            </w:r>
            <w:r w:rsidR="003668FF" w:rsidRPr="00C16205">
              <w:rPr>
                <w:rFonts w:ascii="Times New Roman" w:hAnsi="Times New Roman" w:cs="Times New Roman"/>
              </w:rPr>
              <w:t>, the DCC</w:t>
            </w:r>
            <w:r w:rsidR="004A7603">
              <w:rPr>
                <w:rFonts w:ascii="Times New Roman" w:hAnsi="Times New Roman" w:cs="Times New Roman"/>
              </w:rPr>
              <w:t>;</w:t>
            </w:r>
          </w:p>
          <w:p w14:paraId="523DA8CF" w14:textId="40268990" w:rsidR="00ED4E32" w:rsidRPr="00C7369A" w:rsidRDefault="004A7603" w:rsidP="00360089">
            <w:pPr>
              <w:pStyle w:val="ListParagraph"/>
              <w:numPr>
                <w:ilvl w:val="0"/>
                <w:numId w:val="38"/>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 xml:space="preserve">in respect of each IKI Certificate Issued by the IKI File Signing </w:t>
            </w:r>
            <w:r w:rsidR="00360089">
              <w:rPr>
                <w:rFonts w:ascii="Times New Roman" w:hAnsi="Times New Roman" w:cs="Times New Roman"/>
              </w:rPr>
              <w:t xml:space="preserve">Certification </w:t>
            </w:r>
            <w:del w:id="393" w:author="Kev Duddy" w:date="2022-01-21T12:10:00Z">
              <w:r w:rsidDel="00EF40B7">
                <w:rPr>
                  <w:rFonts w:ascii="Times New Roman" w:hAnsi="Times New Roman" w:cs="Times New Roman"/>
                </w:rPr>
                <w:delText xml:space="preserve"> </w:delText>
              </w:r>
            </w:del>
            <w:r>
              <w:rPr>
                <w:rFonts w:ascii="Times New Roman" w:hAnsi="Times New Roman" w:cs="Times New Roman"/>
              </w:rPr>
              <w:t xml:space="preserve">Authority, </w:t>
            </w:r>
            <w:r w:rsidR="00D809F1">
              <w:rPr>
                <w:rFonts w:ascii="Times New Roman" w:hAnsi="Times New Roman" w:cs="Times New Roman"/>
              </w:rPr>
              <w:t xml:space="preserve">an Authorised Subscriber that is </w:t>
            </w:r>
            <w:r>
              <w:rPr>
                <w:rFonts w:ascii="Times New Roman" w:hAnsi="Times New Roman" w:cs="Times New Roman"/>
              </w:rPr>
              <w:t xml:space="preserve">a Party, RDP or </w:t>
            </w:r>
            <w:r w:rsidR="0040223C">
              <w:rPr>
                <w:rFonts w:ascii="Times New Roman" w:hAnsi="Times New Roman" w:cs="Times New Roman"/>
              </w:rPr>
              <w:t>SECCo</w:t>
            </w:r>
            <w:r>
              <w:rPr>
                <w:rFonts w:ascii="Times New Roman" w:hAnsi="Times New Roman" w:cs="Times New Roman"/>
              </w:rPr>
              <w:t>.</w:t>
            </w:r>
          </w:p>
        </w:tc>
      </w:tr>
      <w:tr w:rsidR="00ED4E32" w:rsidRPr="0081499C" w14:paraId="0830FE3A" w14:textId="77777777" w:rsidTr="00D94716">
        <w:tc>
          <w:tcPr>
            <w:tcW w:w="3119" w:type="dxa"/>
          </w:tcPr>
          <w:p w14:paraId="1F80DC35" w14:textId="7383EF35" w:rsidR="00ED4E32" w:rsidRPr="00C7369A" w:rsidRDefault="00ED4E32" w:rsidP="00ED4E32">
            <w:pPr>
              <w:spacing w:after="220" w:line="360" w:lineRule="auto"/>
              <w:rPr>
                <w:rFonts w:ascii="Times New Roman" w:hAnsi="Times New Roman" w:cs="Times New Roman"/>
                <w:b/>
              </w:rPr>
            </w:pPr>
            <w:r w:rsidRPr="00C7369A">
              <w:rPr>
                <w:rFonts w:ascii="Times New Roman" w:hAnsi="Times New Roman" w:cs="Times New Roman"/>
                <w:b/>
              </w:rPr>
              <w:t>File Signing Certificate</w:t>
            </w:r>
          </w:p>
        </w:tc>
        <w:tc>
          <w:tcPr>
            <w:tcW w:w="5953" w:type="dxa"/>
          </w:tcPr>
          <w:p w14:paraId="2D8CA8B5" w14:textId="7C2C29AA" w:rsidR="00ED4E32" w:rsidRPr="00C7369A" w:rsidRDefault="00ED4E32" w:rsidP="00ED4E32">
            <w:pPr>
              <w:autoSpaceDE w:val="0"/>
              <w:autoSpaceDN w:val="0"/>
              <w:adjustRightInd w:val="0"/>
              <w:spacing w:after="220" w:line="360" w:lineRule="auto"/>
              <w:ind w:left="34"/>
              <w:jc w:val="both"/>
              <w:rPr>
                <w:rFonts w:ascii="Times New Roman" w:hAnsi="Times New Roman" w:cs="Times New Roman"/>
              </w:rPr>
            </w:pPr>
            <w:r w:rsidRPr="00C7369A">
              <w:rPr>
                <w:rFonts w:ascii="Times New Roman" w:hAnsi="Times New Roman" w:cs="Times New Roman"/>
              </w:rPr>
              <w:t>means a Certificate Issued by the IKI File Signing Certification Authority.</w:t>
            </w:r>
          </w:p>
        </w:tc>
      </w:tr>
      <w:tr w:rsidR="001261CC" w:rsidRPr="0081499C" w14:paraId="76A78EF1" w14:textId="77777777" w:rsidTr="00D94716">
        <w:tc>
          <w:tcPr>
            <w:tcW w:w="3119" w:type="dxa"/>
          </w:tcPr>
          <w:p w14:paraId="7015936F" w14:textId="5AFD1FC2" w:rsidR="001261CC" w:rsidRPr="002F7AAE" w:rsidRDefault="000D0529" w:rsidP="00BE6756">
            <w:pPr>
              <w:spacing w:after="220" w:line="360" w:lineRule="auto"/>
              <w:rPr>
                <w:rFonts w:ascii="Times New Roman" w:hAnsi="Times New Roman" w:cs="Times New Roman"/>
                <w:b/>
              </w:rPr>
            </w:pPr>
            <w:r>
              <w:rPr>
                <w:rFonts w:ascii="Times New Roman" w:hAnsi="Times New Roman" w:cs="Times New Roman"/>
                <w:b/>
              </w:rPr>
              <w:t>ICA</w:t>
            </w:r>
          </w:p>
        </w:tc>
        <w:tc>
          <w:tcPr>
            <w:tcW w:w="5953" w:type="dxa"/>
          </w:tcPr>
          <w:p w14:paraId="06C60B2E"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See IKI Certification Authority </w:t>
            </w:r>
          </w:p>
        </w:tc>
      </w:tr>
      <w:tr w:rsidR="001261CC" w:rsidRPr="0081499C" w14:paraId="0756393D" w14:textId="77777777" w:rsidTr="00D94716">
        <w:tc>
          <w:tcPr>
            <w:tcW w:w="3119" w:type="dxa"/>
          </w:tcPr>
          <w:p w14:paraId="1523AC57" w14:textId="77777777" w:rsidR="001261CC" w:rsidRPr="002F7AAE" w:rsidRDefault="000D0529" w:rsidP="00BE6756">
            <w:pPr>
              <w:spacing w:after="220" w:line="360" w:lineRule="auto"/>
              <w:rPr>
                <w:rFonts w:ascii="Times New Roman" w:hAnsi="Times New Roman" w:cs="Times New Roman"/>
                <w:b/>
              </w:rPr>
            </w:pPr>
            <w:r>
              <w:rPr>
                <w:rFonts w:ascii="Times New Roman" w:hAnsi="Times New Roman" w:cs="Times New Roman"/>
                <w:b/>
              </w:rPr>
              <w:t>ICA</w:t>
            </w:r>
            <w:r w:rsidR="004E181D" w:rsidRPr="002F7AAE">
              <w:rPr>
                <w:rFonts w:ascii="Times New Roman" w:hAnsi="Times New Roman" w:cs="Times New Roman"/>
                <w:b/>
              </w:rPr>
              <w:t xml:space="preserve"> Certificate</w:t>
            </w:r>
          </w:p>
        </w:tc>
        <w:tc>
          <w:tcPr>
            <w:tcW w:w="5953" w:type="dxa"/>
          </w:tcPr>
          <w:p w14:paraId="14973197"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either a Root ICA Certificate or an Issuing ICA Certificate.</w:t>
            </w:r>
          </w:p>
        </w:tc>
      </w:tr>
      <w:tr w:rsidR="001261CC" w:rsidRPr="0081499C" w14:paraId="560D3AF1" w14:textId="77777777" w:rsidTr="00D94716">
        <w:tc>
          <w:tcPr>
            <w:tcW w:w="3119" w:type="dxa"/>
          </w:tcPr>
          <w:p w14:paraId="11DE824D" w14:textId="77777777" w:rsidR="001261CC" w:rsidRPr="002F7AAE" w:rsidRDefault="000D0529" w:rsidP="00BE6756">
            <w:pPr>
              <w:spacing w:after="220" w:line="360" w:lineRule="auto"/>
              <w:rPr>
                <w:rFonts w:ascii="Times New Roman" w:hAnsi="Times New Roman" w:cs="Times New Roman"/>
                <w:b/>
              </w:rPr>
            </w:pPr>
            <w:r>
              <w:rPr>
                <w:rFonts w:ascii="Times New Roman" w:hAnsi="Times New Roman" w:cs="Times New Roman"/>
                <w:b/>
              </w:rPr>
              <w:lastRenderedPageBreak/>
              <w:t>ICA</w:t>
            </w:r>
            <w:r w:rsidR="004E181D" w:rsidRPr="002F7AAE">
              <w:rPr>
                <w:rFonts w:ascii="Times New Roman" w:hAnsi="Times New Roman" w:cs="Times New Roman"/>
                <w:b/>
              </w:rPr>
              <w:t xml:space="preserve"> Key</w:t>
            </w:r>
          </w:p>
        </w:tc>
        <w:tc>
          <w:tcPr>
            <w:tcW w:w="5953" w:type="dxa"/>
          </w:tcPr>
          <w:p w14:paraId="20396CBC"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any Private Key or a Public Key generated by the ICA for the purposes of complying with its obligations under the Code.</w:t>
            </w:r>
          </w:p>
        </w:tc>
      </w:tr>
      <w:tr w:rsidR="001261CC" w:rsidRPr="0081499C" w14:paraId="4A55CAD1" w14:textId="77777777" w:rsidTr="00D94716">
        <w:tc>
          <w:tcPr>
            <w:tcW w:w="3119" w:type="dxa"/>
          </w:tcPr>
          <w:p w14:paraId="549B16CD" w14:textId="77777777" w:rsidR="001261CC" w:rsidRPr="002F7AAE" w:rsidRDefault="000D0529" w:rsidP="00BE6756">
            <w:pPr>
              <w:spacing w:after="220" w:line="360" w:lineRule="auto"/>
              <w:rPr>
                <w:rFonts w:ascii="Times New Roman" w:hAnsi="Times New Roman" w:cs="Times New Roman"/>
                <w:b/>
              </w:rPr>
            </w:pPr>
            <w:r>
              <w:rPr>
                <w:rFonts w:ascii="Times New Roman" w:hAnsi="Times New Roman" w:cs="Times New Roman"/>
                <w:b/>
              </w:rPr>
              <w:t>ICA</w:t>
            </w:r>
            <w:r w:rsidR="004E181D" w:rsidRPr="002F7AAE">
              <w:rPr>
                <w:rFonts w:ascii="Times New Roman" w:hAnsi="Times New Roman" w:cs="Times New Roman"/>
                <w:b/>
              </w:rPr>
              <w:t xml:space="preserve"> Private Key</w:t>
            </w:r>
          </w:p>
        </w:tc>
        <w:tc>
          <w:tcPr>
            <w:tcW w:w="5953" w:type="dxa"/>
          </w:tcPr>
          <w:p w14:paraId="5CC69BD9"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either a Root ICA Private Key or an Issuing ICA Private Key.</w:t>
            </w:r>
          </w:p>
        </w:tc>
      </w:tr>
      <w:tr w:rsidR="001261CC" w:rsidRPr="0081499C" w14:paraId="7141DED5" w14:textId="77777777" w:rsidTr="00D94716">
        <w:tc>
          <w:tcPr>
            <w:tcW w:w="3119" w:type="dxa"/>
          </w:tcPr>
          <w:p w14:paraId="58529ED9" w14:textId="77777777" w:rsidR="001261CC" w:rsidRPr="002F7AAE" w:rsidRDefault="000D0529" w:rsidP="00BE6756">
            <w:pPr>
              <w:spacing w:after="220" w:line="360" w:lineRule="auto"/>
              <w:rPr>
                <w:rFonts w:ascii="Times New Roman" w:hAnsi="Times New Roman" w:cs="Times New Roman"/>
                <w:b/>
              </w:rPr>
            </w:pPr>
            <w:r>
              <w:rPr>
                <w:rFonts w:ascii="Times New Roman" w:hAnsi="Times New Roman" w:cs="Times New Roman"/>
                <w:b/>
              </w:rPr>
              <w:t>ICA</w:t>
            </w:r>
            <w:r w:rsidR="004E181D" w:rsidRPr="002F7AAE">
              <w:rPr>
                <w:rFonts w:ascii="Times New Roman" w:hAnsi="Times New Roman" w:cs="Times New Roman"/>
                <w:b/>
              </w:rPr>
              <w:t xml:space="preserve"> Systems</w:t>
            </w:r>
          </w:p>
        </w:tc>
        <w:tc>
          <w:tcPr>
            <w:tcW w:w="5953" w:type="dxa"/>
          </w:tcPr>
          <w:p w14:paraId="74A4CC63"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Systems used by the ICA in relation to the SMKI Services.</w:t>
            </w:r>
          </w:p>
        </w:tc>
      </w:tr>
      <w:tr w:rsidR="001261CC" w:rsidRPr="0081499C" w14:paraId="287B10DF" w14:textId="77777777" w:rsidTr="00D94716">
        <w:tc>
          <w:tcPr>
            <w:tcW w:w="3119" w:type="dxa"/>
          </w:tcPr>
          <w:p w14:paraId="070E8EBD"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 xml:space="preserve">IKI Certification Authority (or </w:t>
            </w:r>
            <w:r w:rsidR="000D0529">
              <w:rPr>
                <w:rFonts w:ascii="Times New Roman" w:hAnsi="Times New Roman" w:cs="Times New Roman"/>
                <w:b/>
              </w:rPr>
              <w:t>ICA</w:t>
            </w:r>
            <w:r w:rsidRPr="002F7AAE">
              <w:rPr>
                <w:rFonts w:ascii="Times New Roman" w:hAnsi="Times New Roman" w:cs="Times New Roman"/>
                <w:b/>
              </w:rPr>
              <w:t xml:space="preserve">) </w:t>
            </w:r>
          </w:p>
        </w:tc>
        <w:tc>
          <w:tcPr>
            <w:tcW w:w="5953" w:type="dxa"/>
          </w:tcPr>
          <w:p w14:paraId="548697CA"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DCC, acting in the capacity and exercising the functions of one or more of:</w:t>
            </w:r>
          </w:p>
          <w:p w14:paraId="4A7A03E3"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(a) the Root </w:t>
            </w:r>
            <w:r w:rsidR="000D0529">
              <w:rPr>
                <w:rFonts w:ascii="Times New Roman" w:hAnsi="Times New Roman" w:cs="Times New Roman"/>
              </w:rPr>
              <w:t>ICA</w:t>
            </w:r>
            <w:r w:rsidRPr="002F7AAE">
              <w:rPr>
                <w:rFonts w:ascii="Times New Roman" w:hAnsi="Times New Roman" w:cs="Times New Roman"/>
              </w:rPr>
              <w:t>;</w:t>
            </w:r>
          </w:p>
          <w:p w14:paraId="45F3FDB2" w14:textId="5980B45D"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(b) the Issuing </w:t>
            </w:r>
            <w:r w:rsidR="000D0529">
              <w:rPr>
                <w:rFonts w:ascii="Times New Roman" w:hAnsi="Times New Roman" w:cs="Times New Roman"/>
              </w:rPr>
              <w:t>ICA</w:t>
            </w:r>
            <w:r w:rsidRPr="002F7AAE">
              <w:rPr>
                <w:rFonts w:ascii="Times New Roman" w:hAnsi="Times New Roman" w:cs="Times New Roman"/>
              </w:rPr>
              <w:t>; and</w:t>
            </w:r>
          </w:p>
          <w:p w14:paraId="3C587486" w14:textId="179B8D1B" w:rsidR="009C5FCF" w:rsidRPr="002F7AAE" w:rsidRDefault="004E181D" w:rsidP="00846602">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(c) the Registration Authority</w:t>
            </w:r>
            <w:r w:rsidR="00846602">
              <w:rPr>
                <w:rFonts w:ascii="Times New Roman" w:hAnsi="Times New Roman" w:cs="Times New Roman"/>
              </w:rPr>
              <w:t xml:space="preserve">. </w:t>
            </w:r>
          </w:p>
        </w:tc>
      </w:tr>
      <w:tr w:rsidR="00592683" w:rsidRPr="0081499C" w14:paraId="7E1C9BBC" w14:textId="77777777" w:rsidTr="00D94716">
        <w:tc>
          <w:tcPr>
            <w:tcW w:w="3119" w:type="dxa"/>
          </w:tcPr>
          <w:p w14:paraId="14430CD6" w14:textId="77777777" w:rsidR="00592683" w:rsidRPr="00A37C78" w:rsidRDefault="00592683" w:rsidP="00BE6756">
            <w:pPr>
              <w:spacing w:after="220" w:line="360" w:lineRule="auto"/>
              <w:rPr>
                <w:rFonts w:ascii="Times New Roman" w:hAnsi="Times New Roman" w:cs="Times New Roman"/>
                <w:b/>
              </w:rPr>
            </w:pPr>
            <w:r w:rsidRPr="00E777F1">
              <w:rPr>
                <w:rFonts w:ascii="Times New Roman" w:hAnsi="Times New Roman" w:cs="Times New Roman"/>
                <w:b/>
              </w:rPr>
              <w:t>IKI Administrator C</w:t>
            </w:r>
            <w:r w:rsidR="00F74DF6" w:rsidRPr="00E777F1">
              <w:rPr>
                <w:rFonts w:ascii="Times New Roman" w:hAnsi="Times New Roman" w:cs="Times New Roman"/>
                <w:b/>
              </w:rPr>
              <w:t>ertificat</w:t>
            </w:r>
            <w:r w:rsidR="00EE45BD">
              <w:rPr>
                <w:rFonts w:ascii="Times New Roman" w:hAnsi="Times New Roman" w:cs="Times New Roman"/>
                <w:b/>
              </w:rPr>
              <w:t>ion</w:t>
            </w:r>
            <w:r w:rsidR="00F74DF6" w:rsidRPr="00E777F1">
              <w:rPr>
                <w:rFonts w:ascii="Times New Roman" w:hAnsi="Times New Roman" w:cs="Times New Roman"/>
                <w:b/>
              </w:rPr>
              <w:t xml:space="preserve"> </w:t>
            </w:r>
            <w:r w:rsidRPr="009819B3">
              <w:rPr>
                <w:rFonts w:ascii="Times New Roman" w:hAnsi="Times New Roman" w:cs="Times New Roman"/>
                <w:b/>
              </w:rPr>
              <w:t>A</w:t>
            </w:r>
            <w:r w:rsidR="00F74DF6" w:rsidRPr="009819B3">
              <w:rPr>
                <w:rFonts w:ascii="Times New Roman" w:hAnsi="Times New Roman" w:cs="Times New Roman"/>
                <w:b/>
              </w:rPr>
              <w:t xml:space="preserve">uthority (or </w:t>
            </w:r>
            <w:r w:rsidR="00F74DF6" w:rsidRPr="00FC2007">
              <w:rPr>
                <w:rFonts w:ascii="Times New Roman" w:hAnsi="Times New Roman" w:cs="Times New Roman"/>
                <w:b/>
              </w:rPr>
              <w:t>CA)</w:t>
            </w:r>
          </w:p>
        </w:tc>
        <w:tc>
          <w:tcPr>
            <w:tcW w:w="5953" w:type="dxa"/>
          </w:tcPr>
          <w:p w14:paraId="6B502EB4" w14:textId="05436491" w:rsidR="00592683" w:rsidRPr="002F7AAE" w:rsidRDefault="00E16A1D" w:rsidP="00E16A1D">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 xml:space="preserve">means the Issuing </w:t>
            </w:r>
            <w:r w:rsidR="00592683">
              <w:rPr>
                <w:rFonts w:ascii="Times New Roman" w:hAnsi="Times New Roman" w:cs="Times New Roman"/>
              </w:rPr>
              <w:t xml:space="preserve">ICA </w:t>
            </w:r>
            <w:r>
              <w:rPr>
                <w:rFonts w:ascii="Times New Roman" w:hAnsi="Times New Roman" w:cs="Times New Roman"/>
              </w:rPr>
              <w:t xml:space="preserve">when performing the function of </w:t>
            </w:r>
            <w:r w:rsidR="00592683">
              <w:rPr>
                <w:rFonts w:ascii="Times New Roman" w:hAnsi="Times New Roman" w:cs="Times New Roman"/>
              </w:rPr>
              <w:t xml:space="preserve">Issuing </w:t>
            </w:r>
            <w:r>
              <w:rPr>
                <w:rFonts w:ascii="Times New Roman" w:hAnsi="Times New Roman" w:cs="Times New Roman"/>
              </w:rPr>
              <w:t xml:space="preserve">IKI </w:t>
            </w:r>
            <w:r w:rsidR="00592683">
              <w:rPr>
                <w:rFonts w:ascii="Times New Roman" w:hAnsi="Times New Roman" w:cs="Times New Roman"/>
              </w:rPr>
              <w:t>Certificates to R</w:t>
            </w:r>
            <w:r w:rsidR="00D24FC8">
              <w:rPr>
                <w:rFonts w:ascii="Times New Roman" w:hAnsi="Times New Roman" w:cs="Times New Roman"/>
              </w:rPr>
              <w:t xml:space="preserve">egistration </w:t>
            </w:r>
            <w:r w:rsidR="00592683">
              <w:rPr>
                <w:rFonts w:ascii="Times New Roman" w:hAnsi="Times New Roman" w:cs="Times New Roman"/>
              </w:rPr>
              <w:t>A</w:t>
            </w:r>
            <w:r w:rsidR="00D24FC8">
              <w:rPr>
                <w:rFonts w:ascii="Times New Roman" w:hAnsi="Times New Roman" w:cs="Times New Roman"/>
              </w:rPr>
              <w:t>uthority</w:t>
            </w:r>
            <w:r w:rsidR="00592683">
              <w:rPr>
                <w:rFonts w:ascii="Times New Roman" w:hAnsi="Times New Roman" w:cs="Times New Roman"/>
              </w:rPr>
              <w:t xml:space="preserve"> Personnel</w:t>
            </w:r>
            <w:r w:rsidR="00D24FC8">
              <w:rPr>
                <w:rFonts w:ascii="Times New Roman" w:hAnsi="Times New Roman" w:cs="Times New Roman"/>
              </w:rPr>
              <w:t>, Registration Authority Managers</w:t>
            </w:r>
            <w:r w:rsidR="00592683">
              <w:rPr>
                <w:rFonts w:ascii="Times New Roman" w:hAnsi="Times New Roman" w:cs="Times New Roman"/>
              </w:rPr>
              <w:t xml:space="preserve"> and </w:t>
            </w:r>
            <w:r w:rsidR="00D24FC8">
              <w:rPr>
                <w:rFonts w:ascii="Times New Roman" w:hAnsi="Times New Roman" w:cs="Times New Roman"/>
              </w:rPr>
              <w:t xml:space="preserve">Authorised Responsible Officers acting on behalf of </w:t>
            </w:r>
            <w:r w:rsidR="00592683">
              <w:rPr>
                <w:rFonts w:ascii="Times New Roman" w:hAnsi="Times New Roman" w:cs="Times New Roman"/>
              </w:rPr>
              <w:t>DCC Service Provider</w:t>
            </w:r>
            <w:r w:rsidR="00D24FC8">
              <w:rPr>
                <w:rFonts w:ascii="Times New Roman" w:hAnsi="Times New Roman" w:cs="Times New Roman"/>
              </w:rPr>
              <w:t>s</w:t>
            </w:r>
            <w:r w:rsidR="00592683">
              <w:rPr>
                <w:rFonts w:ascii="Times New Roman" w:hAnsi="Times New Roman" w:cs="Times New Roman"/>
              </w:rPr>
              <w:t xml:space="preserve"> for the purposes of </w:t>
            </w:r>
            <w:r>
              <w:rPr>
                <w:rFonts w:ascii="Times New Roman" w:hAnsi="Times New Roman" w:cs="Times New Roman"/>
              </w:rPr>
              <w:t xml:space="preserve">Authenticating </w:t>
            </w:r>
            <w:r w:rsidR="00592683">
              <w:rPr>
                <w:rFonts w:ascii="Times New Roman" w:hAnsi="Times New Roman" w:cs="Times New Roman"/>
              </w:rPr>
              <w:t xml:space="preserve">such persons to SMKI </w:t>
            </w:r>
            <w:r w:rsidR="00F74DF6">
              <w:rPr>
                <w:rFonts w:ascii="Times New Roman" w:hAnsi="Times New Roman" w:cs="Times New Roman"/>
              </w:rPr>
              <w:t>Service</w:t>
            </w:r>
            <w:r w:rsidR="00D24FC8">
              <w:rPr>
                <w:rFonts w:ascii="Times New Roman" w:hAnsi="Times New Roman" w:cs="Times New Roman"/>
              </w:rPr>
              <w:t>s</w:t>
            </w:r>
            <w:r w:rsidR="00A375FC">
              <w:rPr>
                <w:rFonts w:ascii="Times New Roman" w:hAnsi="Times New Roman" w:cs="Times New Roman"/>
              </w:rPr>
              <w:t>.</w:t>
            </w:r>
          </w:p>
        </w:tc>
      </w:tr>
      <w:tr w:rsidR="00E777F1" w:rsidRPr="0081499C" w14:paraId="02C4177E" w14:textId="77777777" w:rsidTr="00D94716">
        <w:tc>
          <w:tcPr>
            <w:tcW w:w="3119" w:type="dxa"/>
          </w:tcPr>
          <w:p w14:paraId="2A8F6E50" w14:textId="0188337B" w:rsidR="00E777F1" w:rsidRPr="002F7AAE" w:rsidRDefault="00E777F1" w:rsidP="00FB3F53">
            <w:pPr>
              <w:autoSpaceDE w:val="0"/>
              <w:autoSpaceDN w:val="0"/>
              <w:adjustRightInd w:val="0"/>
              <w:spacing w:after="220" w:line="360" w:lineRule="auto"/>
              <w:ind w:left="459"/>
              <w:rPr>
                <w:rFonts w:ascii="Times New Roman" w:hAnsi="Times New Roman" w:cs="Times New Roman"/>
                <w:b/>
              </w:rPr>
            </w:pPr>
            <w:r w:rsidRPr="00A734C0">
              <w:rPr>
                <w:rFonts w:ascii="Times New Roman" w:hAnsi="Times New Roman" w:cs="Times New Roman"/>
                <w:b/>
              </w:rPr>
              <w:t xml:space="preserve">IKI Authorised </w:t>
            </w:r>
            <w:del w:id="394" w:author="Kev Duddy" w:date="2022-01-21T12:11:00Z">
              <w:r w:rsidRPr="00A734C0" w:rsidDel="00F74C5B">
                <w:rPr>
                  <w:rFonts w:ascii="Times New Roman" w:hAnsi="Times New Roman" w:cs="Times New Roman"/>
                  <w:b/>
                </w:rPr>
                <w:delText xml:space="preserve"> </w:delText>
              </w:r>
            </w:del>
            <w:r w:rsidRPr="00A734C0">
              <w:rPr>
                <w:rFonts w:ascii="Times New Roman" w:hAnsi="Times New Roman" w:cs="Times New Roman"/>
                <w:b/>
              </w:rPr>
              <w:t xml:space="preserve">Device Subscriber </w:t>
            </w:r>
            <w:r w:rsidRPr="00E777F1">
              <w:rPr>
                <w:rFonts w:ascii="Times New Roman" w:hAnsi="Times New Roman" w:cs="Times New Roman"/>
                <w:b/>
              </w:rPr>
              <w:t>Certificat</w:t>
            </w:r>
            <w:r w:rsidR="00EE45BD">
              <w:rPr>
                <w:rFonts w:ascii="Times New Roman" w:hAnsi="Times New Roman" w:cs="Times New Roman"/>
                <w:b/>
              </w:rPr>
              <w:t>ion</w:t>
            </w:r>
            <w:r w:rsidRPr="00E777F1">
              <w:rPr>
                <w:rFonts w:ascii="Times New Roman" w:hAnsi="Times New Roman" w:cs="Times New Roman"/>
                <w:b/>
              </w:rPr>
              <w:t xml:space="preserve"> </w:t>
            </w:r>
            <w:r w:rsidRPr="00E14FFB">
              <w:rPr>
                <w:rFonts w:ascii="Times New Roman" w:hAnsi="Times New Roman" w:cs="Times New Roman"/>
                <w:b/>
              </w:rPr>
              <w:t>Authority (or CA)</w:t>
            </w:r>
          </w:p>
        </w:tc>
        <w:tc>
          <w:tcPr>
            <w:tcW w:w="5953" w:type="dxa"/>
          </w:tcPr>
          <w:p w14:paraId="5B87C602" w14:textId="3EB1A49A" w:rsidR="00E777F1" w:rsidRPr="002F7AAE" w:rsidRDefault="00F67B04" w:rsidP="00497B94">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w:t>
            </w:r>
            <w:r w:rsidR="00E777F1">
              <w:rPr>
                <w:rFonts w:ascii="Times New Roman" w:hAnsi="Times New Roman" w:cs="Times New Roman"/>
              </w:rPr>
              <w:t xml:space="preserve">eans </w:t>
            </w:r>
            <w:r>
              <w:rPr>
                <w:rFonts w:ascii="Times New Roman" w:hAnsi="Times New Roman" w:cs="Times New Roman"/>
              </w:rPr>
              <w:t xml:space="preserve">the Issuing ICA when performing the function of </w:t>
            </w:r>
            <w:r w:rsidR="006C4C33">
              <w:rPr>
                <w:rFonts w:ascii="Times New Roman" w:hAnsi="Times New Roman" w:cs="Times New Roman"/>
              </w:rPr>
              <w:t xml:space="preserve">issuing </w:t>
            </w:r>
            <w:r w:rsidRPr="00F67B04">
              <w:rPr>
                <w:rFonts w:ascii="Times New Roman" w:hAnsi="Times New Roman" w:cs="Times New Roman"/>
              </w:rPr>
              <w:t xml:space="preserve">an </w:t>
            </w:r>
            <w:r w:rsidR="00E777F1">
              <w:rPr>
                <w:rFonts w:ascii="Times New Roman" w:hAnsi="Times New Roman" w:cs="Times New Roman"/>
              </w:rPr>
              <w:t xml:space="preserve">ICA </w:t>
            </w:r>
            <w:del w:id="395" w:author="Kev Duddy" w:date="2022-01-21T12:11:00Z">
              <w:r w:rsidR="00497B94" w:rsidDel="00F74C5B">
                <w:rPr>
                  <w:rFonts w:ascii="Times New Roman" w:hAnsi="Times New Roman" w:cs="Times New Roman"/>
                </w:rPr>
                <w:delText xml:space="preserve"> </w:delText>
              </w:r>
            </w:del>
            <w:r w:rsidR="00E777F1">
              <w:rPr>
                <w:rFonts w:ascii="Times New Roman" w:hAnsi="Times New Roman" w:cs="Times New Roman"/>
              </w:rPr>
              <w:t xml:space="preserve">Certificate for the purposes of </w:t>
            </w:r>
            <w:r w:rsidR="00D24FC8">
              <w:rPr>
                <w:rFonts w:ascii="Times New Roman" w:hAnsi="Times New Roman" w:cs="Times New Roman"/>
              </w:rPr>
              <w:t>a</w:t>
            </w:r>
            <w:r w:rsidR="00E777F1">
              <w:rPr>
                <w:rFonts w:ascii="Times New Roman" w:hAnsi="Times New Roman" w:cs="Times New Roman"/>
              </w:rPr>
              <w:t>uthenticating A</w:t>
            </w:r>
            <w:r w:rsidR="00D24FC8">
              <w:rPr>
                <w:rFonts w:ascii="Times New Roman" w:hAnsi="Times New Roman" w:cs="Times New Roman"/>
              </w:rPr>
              <w:t xml:space="preserve">uthorised </w:t>
            </w:r>
            <w:r w:rsidR="00E777F1">
              <w:rPr>
                <w:rFonts w:ascii="Times New Roman" w:hAnsi="Times New Roman" w:cs="Times New Roman"/>
              </w:rPr>
              <w:t>R</w:t>
            </w:r>
            <w:r w:rsidR="00D24FC8">
              <w:rPr>
                <w:rFonts w:ascii="Times New Roman" w:hAnsi="Times New Roman" w:cs="Times New Roman"/>
              </w:rPr>
              <w:t xml:space="preserve">esponsible </w:t>
            </w:r>
            <w:r w:rsidR="00E777F1">
              <w:rPr>
                <w:rFonts w:ascii="Times New Roman" w:hAnsi="Times New Roman" w:cs="Times New Roman"/>
              </w:rPr>
              <w:t>O</w:t>
            </w:r>
            <w:r w:rsidR="00D24FC8">
              <w:rPr>
                <w:rFonts w:ascii="Times New Roman" w:hAnsi="Times New Roman" w:cs="Times New Roman"/>
              </w:rPr>
              <w:t>fficer</w:t>
            </w:r>
            <w:r w:rsidR="00E777F1">
              <w:rPr>
                <w:rFonts w:ascii="Times New Roman" w:hAnsi="Times New Roman" w:cs="Times New Roman"/>
              </w:rPr>
              <w:t>s to SMKI Service</w:t>
            </w:r>
            <w:r w:rsidR="00D24FC8">
              <w:rPr>
                <w:rFonts w:ascii="Times New Roman" w:hAnsi="Times New Roman" w:cs="Times New Roman"/>
              </w:rPr>
              <w:t>s</w:t>
            </w:r>
            <w:r w:rsidR="00E777F1">
              <w:rPr>
                <w:rFonts w:ascii="Times New Roman" w:hAnsi="Times New Roman" w:cs="Times New Roman"/>
              </w:rPr>
              <w:t xml:space="preserve"> </w:t>
            </w:r>
            <w:r w:rsidR="00D24FC8">
              <w:rPr>
                <w:rFonts w:ascii="Times New Roman" w:hAnsi="Times New Roman" w:cs="Times New Roman"/>
              </w:rPr>
              <w:t xml:space="preserve">for the purposes of submitting CSRs </w:t>
            </w:r>
            <w:r w:rsidR="00E777F1">
              <w:rPr>
                <w:rFonts w:ascii="Times New Roman" w:hAnsi="Times New Roman" w:cs="Times New Roman"/>
              </w:rPr>
              <w:t>in respect of Device Certificates</w:t>
            </w:r>
            <w:r w:rsidR="00770071">
              <w:rPr>
                <w:rFonts w:ascii="Times New Roman" w:hAnsi="Times New Roman" w:cs="Times New Roman"/>
              </w:rPr>
              <w:t xml:space="preserve"> over a DCC </w:t>
            </w:r>
            <w:del w:id="396" w:author="Kev Duddy" w:date="2022-01-21T12:11:00Z">
              <w:r w:rsidR="00770071" w:rsidDel="00F74C5B">
                <w:rPr>
                  <w:rFonts w:ascii="Times New Roman" w:hAnsi="Times New Roman" w:cs="Times New Roman"/>
                </w:rPr>
                <w:delText xml:space="preserve">User </w:delText>
              </w:r>
            </w:del>
            <w:r w:rsidR="00770071">
              <w:rPr>
                <w:rFonts w:ascii="Times New Roman" w:hAnsi="Times New Roman" w:cs="Times New Roman"/>
              </w:rPr>
              <w:t>Gateway Connection</w:t>
            </w:r>
            <w:r w:rsidR="00A375FC">
              <w:rPr>
                <w:rFonts w:ascii="Times New Roman" w:hAnsi="Times New Roman" w:cs="Times New Roman"/>
              </w:rPr>
              <w:t>.</w:t>
            </w:r>
          </w:p>
        </w:tc>
      </w:tr>
      <w:tr w:rsidR="00E777F1" w:rsidRPr="0081499C" w14:paraId="54363958" w14:textId="77777777" w:rsidTr="00D94716">
        <w:tc>
          <w:tcPr>
            <w:tcW w:w="3119" w:type="dxa"/>
          </w:tcPr>
          <w:p w14:paraId="37C5EB4E" w14:textId="77777777" w:rsidR="00E777F1" w:rsidRPr="002F7AAE" w:rsidRDefault="00E777F1" w:rsidP="00BE6756">
            <w:pPr>
              <w:spacing w:after="220" w:line="360" w:lineRule="auto"/>
              <w:rPr>
                <w:rFonts w:ascii="Times New Roman" w:hAnsi="Times New Roman" w:cs="Times New Roman"/>
                <w:b/>
              </w:rPr>
            </w:pPr>
            <w:r w:rsidRPr="00E777F1">
              <w:rPr>
                <w:rFonts w:ascii="Times New Roman" w:hAnsi="Times New Roman" w:cs="Times New Roman"/>
                <w:b/>
              </w:rPr>
              <w:t>IKI Authorised Organisation Subscriber Certificat</w:t>
            </w:r>
            <w:r w:rsidR="00EE45BD">
              <w:rPr>
                <w:rFonts w:ascii="Times New Roman" w:hAnsi="Times New Roman" w:cs="Times New Roman"/>
                <w:b/>
              </w:rPr>
              <w:t>ion</w:t>
            </w:r>
            <w:r w:rsidRPr="00E777F1">
              <w:rPr>
                <w:rFonts w:ascii="Times New Roman" w:hAnsi="Times New Roman" w:cs="Times New Roman"/>
                <w:b/>
              </w:rPr>
              <w:t xml:space="preserve"> </w:t>
            </w:r>
            <w:r w:rsidRPr="00E14FFB">
              <w:rPr>
                <w:rFonts w:ascii="Times New Roman" w:hAnsi="Times New Roman" w:cs="Times New Roman"/>
                <w:b/>
              </w:rPr>
              <w:t>Authority (or CA)</w:t>
            </w:r>
          </w:p>
        </w:tc>
        <w:tc>
          <w:tcPr>
            <w:tcW w:w="5953" w:type="dxa"/>
          </w:tcPr>
          <w:p w14:paraId="3EE0E176" w14:textId="02B64555" w:rsidR="00E777F1" w:rsidRPr="002F7AAE" w:rsidRDefault="006C4C33" w:rsidP="006C4C33">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w:t>
            </w:r>
            <w:r w:rsidR="00E777F1">
              <w:rPr>
                <w:rFonts w:ascii="Times New Roman" w:hAnsi="Times New Roman" w:cs="Times New Roman"/>
              </w:rPr>
              <w:t xml:space="preserve">eans </w:t>
            </w:r>
            <w:r>
              <w:rPr>
                <w:rFonts w:ascii="Times New Roman" w:hAnsi="Times New Roman" w:cs="Times New Roman"/>
              </w:rPr>
              <w:t>the Issuing ICA when performing the function of</w:t>
            </w:r>
            <w:r w:rsidR="00E777F1">
              <w:rPr>
                <w:rFonts w:ascii="Times New Roman" w:hAnsi="Times New Roman" w:cs="Times New Roman"/>
              </w:rPr>
              <w:t xml:space="preserve"> </w:t>
            </w:r>
            <w:r w:rsidR="00D24FC8">
              <w:rPr>
                <w:rFonts w:ascii="Times New Roman" w:hAnsi="Times New Roman" w:cs="Times New Roman"/>
              </w:rPr>
              <w:t>I</w:t>
            </w:r>
            <w:r w:rsidR="00E777F1">
              <w:rPr>
                <w:rFonts w:ascii="Times New Roman" w:hAnsi="Times New Roman" w:cs="Times New Roman"/>
              </w:rPr>
              <w:t xml:space="preserve">ssuing Certificates for the purposes of </w:t>
            </w:r>
            <w:r w:rsidR="00D24FC8">
              <w:rPr>
                <w:rFonts w:ascii="Times New Roman" w:hAnsi="Times New Roman" w:cs="Times New Roman"/>
              </w:rPr>
              <w:t>a</w:t>
            </w:r>
            <w:r w:rsidR="00E777F1">
              <w:rPr>
                <w:rFonts w:ascii="Times New Roman" w:hAnsi="Times New Roman" w:cs="Times New Roman"/>
              </w:rPr>
              <w:t>uthenticating A</w:t>
            </w:r>
            <w:r w:rsidR="00D24FC8">
              <w:rPr>
                <w:rFonts w:ascii="Times New Roman" w:hAnsi="Times New Roman" w:cs="Times New Roman"/>
              </w:rPr>
              <w:t xml:space="preserve">uthorised </w:t>
            </w:r>
            <w:r w:rsidR="00E777F1">
              <w:rPr>
                <w:rFonts w:ascii="Times New Roman" w:hAnsi="Times New Roman" w:cs="Times New Roman"/>
              </w:rPr>
              <w:t>R</w:t>
            </w:r>
            <w:r w:rsidR="00D24FC8">
              <w:rPr>
                <w:rFonts w:ascii="Times New Roman" w:hAnsi="Times New Roman" w:cs="Times New Roman"/>
              </w:rPr>
              <w:t xml:space="preserve">esponsible </w:t>
            </w:r>
            <w:r w:rsidR="00E777F1">
              <w:rPr>
                <w:rFonts w:ascii="Times New Roman" w:hAnsi="Times New Roman" w:cs="Times New Roman"/>
              </w:rPr>
              <w:t>O</w:t>
            </w:r>
            <w:r w:rsidR="00D24FC8">
              <w:rPr>
                <w:rFonts w:ascii="Times New Roman" w:hAnsi="Times New Roman" w:cs="Times New Roman"/>
              </w:rPr>
              <w:t>fficer</w:t>
            </w:r>
            <w:r w:rsidR="00E777F1">
              <w:rPr>
                <w:rFonts w:ascii="Times New Roman" w:hAnsi="Times New Roman" w:cs="Times New Roman"/>
              </w:rPr>
              <w:t>s to SMKI Service</w:t>
            </w:r>
            <w:r w:rsidR="00D24FC8">
              <w:rPr>
                <w:rFonts w:ascii="Times New Roman" w:hAnsi="Times New Roman" w:cs="Times New Roman"/>
              </w:rPr>
              <w:t>s</w:t>
            </w:r>
            <w:r w:rsidR="00E777F1">
              <w:rPr>
                <w:rFonts w:ascii="Times New Roman" w:hAnsi="Times New Roman" w:cs="Times New Roman"/>
              </w:rPr>
              <w:t xml:space="preserve"> </w:t>
            </w:r>
            <w:r w:rsidR="00D24FC8">
              <w:rPr>
                <w:rFonts w:ascii="Times New Roman" w:hAnsi="Times New Roman" w:cs="Times New Roman"/>
              </w:rPr>
              <w:t xml:space="preserve">for the purposes of submitting </w:t>
            </w:r>
            <w:r w:rsidR="002A7DC6">
              <w:rPr>
                <w:rFonts w:ascii="Times New Roman" w:hAnsi="Times New Roman" w:cs="Times New Roman"/>
              </w:rPr>
              <w:t>Certificate Signing Requests (</w:t>
            </w:r>
            <w:r w:rsidR="00D24FC8">
              <w:rPr>
                <w:rFonts w:ascii="Times New Roman" w:hAnsi="Times New Roman" w:cs="Times New Roman"/>
              </w:rPr>
              <w:t>CSRs</w:t>
            </w:r>
            <w:r w:rsidR="002A7DC6">
              <w:rPr>
                <w:rFonts w:ascii="Times New Roman" w:hAnsi="Times New Roman" w:cs="Times New Roman"/>
              </w:rPr>
              <w:t>)</w:t>
            </w:r>
            <w:r w:rsidR="00D24FC8">
              <w:rPr>
                <w:rFonts w:ascii="Times New Roman" w:hAnsi="Times New Roman" w:cs="Times New Roman"/>
              </w:rPr>
              <w:t xml:space="preserve"> and </w:t>
            </w:r>
            <w:r w:rsidR="002A7DC6">
              <w:rPr>
                <w:rFonts w:ascii="Times New Roman" w:hAnsi="Times New Roman" w:cs="Times New Roman"/>
              </w:rPr>
              <w:t>Certificate Revocation Requests (</w:t>
            </w:r>
            <w:r w:rsidR="00D24FC8">
              <w:rPr>
                <w:rFonts w:ascii="Times New Roman" w:hAnsi="Times New Roman" w:cs="Times New Roman"/>
              </w:rPr>
              <w:t>CRRs</w:t>
            </w:r>
            <w:r w:rsidR="002A7DC6">
              <w:rPr>
                <w:rFonts w:ascii="Times New Roman" w:hAnsi="Times New Roman" w:cs="Times New Roman"/>
              </w:rPr>
              <w:t>)</w:t>
            </w:r>
            <w:r w:rsidR="00D24FC8">
              <w:rPr>
                <w:rFonts w:ascii="Times New Roman" w:hAnsi="Times New Roman" w:cs="Times New Roman"/>
              </w:rPr>
              <w:t xml:space="preserve"> </w:t>
            </w:r>
            <w:r w:rsidR="00E777F1">
              <w:rPr>
                <w:rFonts w:ascii="Times New Roman" w:hAnsi="Times New Roman" w:cs="Times New Roman"/>
              </w:rPr>
              <w:t>in respect of Organisation Certificates</w:t>
            </w:r>
            <w:r w:rsidR="00770071">
              <w:rPr>
                <w:rFonts w:ascii="Times New Roman" w:hAnsi="Times New Roman" w:cs="Times New Roman"/>
              </w:rPr>
              <w:t xml:space="preserve"> over a DCC </w:t>
            </w:r>
            <w:del w:id="397" w:author="Kev Duddy" w:date="2022-01-21T12:11:00Z">
              <w:r w:rsidR="00770071" w:rsidDel="009E1443">
                <w:rPr>
                  <w:rFonts w:ascii="Times New Roman" w:hAnsi="Times New Roman" w:cs="Times New Roman"/>
                </w:rPr>
                <w:delText xml:space="preserve">User </w:delText>
              </w:r>
            </w:del>
            <w:r w:rsidR="00770071">
              <w:rPr>
                <w:rFonts w:ascii="Times New Roman" w:hAnsi="Times New Roman" w:cs="Times New Roman"/>
              </w:rPr>
              <w:t>Gateway Connection</w:t>
            </w:r>
            <w:r w:rsidR="00A375FC">
              <w:rPr>
                <w:rFonts w:ascii="Times New Roman" w:hAnsi="Times New Roman" w:cs="Times New Roman"/>
              </w:rPr>
              <w:t>.</w:t>
            </w:r>
          </w:p>
        </w:tc>
      </w:tr>
      <w:tr w:rsidR="00770071" w:rsidRPr="0081499C" w14:paraId="0AB2777B" w14:textId="77777777" w:rsidTr="00D94716">
        <w:tc>
          <w:tcPr>
            <w:tcW w:w="3119" w:type="dxa"/>
          </w:tcPr>
          <w:p w14:paraId="7A243AA8" w14:textId="77777777" w:rsidR="00770071" w:rsidRPr="00E777F1" w:rsidRDefault="00770071" w:rsidP="00770071">
            <w:pPr>
              <w:spacing w:after="220" w:line="360" w:lineRule="auto"/>
              <w:rPr>
                <w:rFonts w:ascii="Times New Roman" w:hAnsi="Times New Roman" w:cs="Times New Roman"/>
                <w:b/>
              </w:rPr>
            </w:pPr>
            <w:r w:rsidRPr="00E777F1">
              <w:rPr>
                <w:rFonts w:ascii="Times New Roman" w:hAnsi="Times New Roman" w:cs="Times New Roman"/>
                <w:b/>
              </w:rPr>
              <w:t xml:space="preserve">IKI Authorised </w:t>
            </w:r>
            <w:r>
              <w:rPr>
                <w:rFonts w:ascii="Times New Roman" w:hAnsi="Times New Roman" w:cs="Times New Roman"/>
                <w:b/>
              </w:rPr>
              <w:t xml:space="preserve">Internet </w:t>
            </w:r>
            <w:r w:rsidRPr="00E777F1">
              <w:rPr>
                <w:rFonts w:ascii="Times New Roman" w:hAnsi="Times New Roman" w:cs="Times New Roman"/>
                <w:b/>
              </w:rPr>
              <w:t xml:space="preserve">Organisation Subscriber </w:t>
            </w:r>
            <w:r w:rsidRPr="00E777F1">
              <w:rPr>
                <w:rFonts w:ascii="Times New Roman" w:hAnsi="Times New Roman" w:cs="Times New Roman"/>
                <w:b/>
              </w:rPr>
              <w:lastRenderedPageBreak/>
              <w:t>Certificat</w:t>
            </w:r>
            <w:r>
              <w:rPr>
                <w:rFonts w:ascii="Times New Roman" w:hAnsi="Times New Roman" w:cs="Times New Roman"/>
                <w:b/>
              </w:rPr>
              <w:t>ion</w:t>
            </w:r>
            <w:r w:rsidRPr="00E777F1">
              <w:rPr>
                <w:rFonts w:ascii="Times New Roman" w:hAnsi="Times New Roman" w:cs="Times New Roman"/>
                <w:b/>
              </w:rPr>
              <w:t xml:space="preserve"> </w:t>
            </w:r>
            <w:r w:rsidRPr="00E14FFB">
              <w:rPr>
                <w:rFonts w:ascii="Times New Roman" w:hAnsi="Times New Roman" w:cs="Times New Roman"/>
                <w:b/>
              </w:rPr>
              <w:t>Authority (or CA)</w:t>
            </w:r>
          </w:p>
        </w:tc>
        <w:tc>
          <w:tcPr>
            <w:tcW w:w="5953" w:type="dxa"/>
          </w:tcPr>
          <w:p w14:paraId="5AEB29E1" w14:textId="7C2EE910" w:rsidR="00770071" w:rsidRDefault="006C4C33" w:rsidP="006C4C33">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lastRenderedPageBreak/>
              <w:t>m</w:t>
            </w:r>
            <w:r w:rsidR="00770071">
              <w:rPr>
                <w:rFonts w:ascii="Times New Roman" w:hAnsi="Times New Roman" w:cs="Times New Roman"/>
              </w:rPr>
              <w:t xml:space="preserve">eans </w:t>
            </w:r>
            <w:r>
              <w:rPr>
                <w:rFonts w:ascii="Times New Roman" w:hAnsi="Times New Roman" w:cs="Times New Roman"/>
              </w:rPr>
              <w:t xml:space="preserve">the Issuing </w:t>
            </w:r>
            <w:r w:rsidR="00770071">
              <w:rPr>
                <w:rFonts w:ascii="Times New Roman" w:hAnsi="Times New Roman" w:cs="Times New Roman"/>
              </w:rPr>
              <w:t xml:space="preserve">ICA </w:t>
            </w:r>
            <w:r>
              <w:rPr>
                <w:rFonts w:ascii="Times New Roman" w:hAnsi="Times New Roman" w:cs="Times New Roman"/>
              </w:rPr>
              <w:t xml:space="preserve">when performing the function of </w:t>
            </w:r>
            <w:r w:rsidR="00770071">
              <w:rPr>
                <w:rFonts w:ascii="Times New Roman" w:hAnsi="Times New Roman" w:cs="Times New Roman"/>
              </w:rPr>
              <w:t xml:space="preserve">Issuing Certificates for the purposes of authenticating Authorised Responsible Officers to SMKI Services for the purposes of </w:t>
            </w:r>
            <w:r w:rsidR="00770071">
              <w:rPr>
                <w:rFonts w:ascii="Times New Roman" w:hAnsi="Times New Roman" w:cs="Times New Roman"/>
              </w:rPr>
              <w:lastRenderedPageBreak/>
              <w:t>submitting CSRs and CRRs in respect of Organisation Certificates over the Internet.</w:t>
            </w:r>
          </w:p>
        </w:tc>
      </w:tr>
      <w:tr w:rsidR="00770071" w:rsidRPr="0081499C" w14:paraId="4BDCEF00" w14:textId="77777777" w:rsidTr="00D94716">
        <w:tc>
          <w:tcPr>
            <w:tcW w:w="3119" w:type="dxa"/>
          </w:tcPr>
          <w:p w14:paraId="7B9E5BE2" w14:textId="77777777" w:rsidR="00770071" w:rsidRPr="002F7AAE" w:rsidRDefault="00770071" w:rsidP="00770071">
            <w:pPr>
              <w:spacing w:after="220" w:line="360" w:lineRule="auto"/>
              <w:rPr>
                <w:rFonts w:ascii="Times New Roman" w:hAnsi="Times New Roman" w:cs="Times New Roman"/>
                <w:b/>
              </w:rPr>
            </w:pPr>
            <w:r w:rsidRPr="00E777F1">
              <w:rPr>
                <w:rFonts w:ascii="Times New Roman" w:hAnsi="Times New Roman" w:cs="Times New Roman"/>
                <w:b/>
              </w:rPr>
              <w:lastRenderedPageBreak/>
              <w:t>IKI Authorised Web Service Subscriber Certificat</w:t>
            </w:r>
            <w:r>
              <w:rPr>
                <w:rFonts w:ascii="Times New Roman" w:hAnsi="Times New Roman" w:cs="Times New Roman"/>
                <w:b/>
              </w:rPr>
              <w:t>ion</w:t>
            </w:r>
            <w:r w:rsidRPr="00E777F1">
              <w:rPr>
                <w:rFonts w:ascii="Times New Roman" w:hAnsi="Times New Roman" w:cs="Times New Roman"/>
                <w:b/>
              </w:rPr>
              <w:t xml:space="preserve"> </w:t>
            </w:r>
            <w:r w:rsidRPr="00E14FFB">
              <w:rPr>
                <w:rFonts w:ascii="Times New Roman" w:hAnsi="Times New Roman" w:cs="Times New Roman"/>
                <w:b/>
              </w:rPr>
              <w:t>Authority (or CA)</w:t>
            </w:r>
          </w:p>
        </w:tc>
        <w:tc>
          <w:tcPr>
            <w:tcW w:w="5953" w:type="dxa"/>
          </w:tcPr>
          <w:p w14:paraId="0537E1C5" w14:textId="386FB14B" w:rsidR="00770071" w:rsidRPr="002F7AAE" w:rsidRDefault="006C4C33" w:rsidP="006C4C33">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w:t>
            </w:r>
            <w:r w:rsidR="00770071">
              <w:rPr>
                <w:rFonts w:ascii="Times New Roman" w:hAnsi="Times New Roman" w:cs="Times New Roman"/>
              </w:rPr>
              <w:t xml:space="preserve">eans </w:t>
            </w:r>
            <w:r>
              <w:rPr>
                <w:rFonts w:ascii="Times New Roman" w:hAnsi="Times New Roman" w:cs="Times New Roman"/>
              </w:rPr>
              <w:t xml:space="preserve">the Issuing </w:t>
            </w:r>
            <w:r w:rsidR="00770071">
              <w:rPr>
                <w:rFonts w:ascii="Times New Roman" w:hAnsi="Times New Roman" w:cs="Times New Roman"/>
              </w:rPr>
              <w:t xml:space="preserve">ICA </w:t>
            </w:r>
            <w:r>
              <w:rPr>
                <w:rFonts w:ascii="Times New Roman" w:hAnsi="Times New Roman" w:cs="Times New Roman"/>
              </w:rPr>
              <w:t xml:space="preserve">when performing the function of </w:t>
            </w:r>
            <w:r w:rsidR="00770071">
              <w:rPr>
                <w:rFonts w:ascii="Times New Roman" w:hAnsi="Times New Roman" w:cs="Times New Roman"/>
              </w:rPr>
              <w:t xml:space="preserve">Issuing Certificates to Authorised Subscribers for the purposes of authenticating a Subscriber’s Systems to SMKI Services for the purposes of submission of CSRs in respect of Device Certificates via the </w:t>
            </w:r>
            <w:del w:id="398" w:author="Kev Duddy" w:date="2022-01-21T12:11:00Z">
              <w:r w:rsidR="00770071" w:rsidDel="00741C48">
                <w:rPr>
                  <w:rFonts w:ascii="Times New Roman" w:hAnsi="Times New Roman" w:cs="Times New Roman"/>
                </w:rPr>
                <w:delText>W</w:delText>
              </w:r>
            </w:del>
            <w:ins w:id="399" w:author="Kev Duddy" w:date="2022-01-21T12:11:00Z">
              <w:r w:rsidR="00741C48">
                <w:rPr>
                  <w:rFonts w:ascii="Times New Roman" w:hAnsi="Times New Roman" w:cs="Times New Roman"/>
                </w:rPr>
                <w:t>w</w:t>
              </w:r>
            </w:ins>
            <w:r w:rsidR="00770071">
              <w:rPr>
                <w:rFonts w:ascii="Times New Roman" w:hAnsi="Times New Roman" w:cs="Times New Roman"/>
              </w:rPr>
              <w:t xml:space="preserve">eb </w:t>
            </w:r>
            <w:del w:id="400" w:author="Kev Duddy" w:date="2022-01-21T12:11:00Z">
              <w:r w:rsidR="00770071" w:rsidDel="00741C48">
                <w:rPr>
                  <w:rFonts w:ascii="Times New Roman" w:hAnsi="Times New Roman" w:cs="Times New Roman"/>
                </w:rPr>
                <w:delText>S</w:delText>
              </w:r>
            </w:del>
            <w:ins w:id="401" w:author="Kev Duddy" w:date="2022-01-21T12:11:00Z">
              <w:r w:rsidR="00741C48">
                <w:rPr>
                  <w:rFonts w:ascii="Times New Roman" w:hAnsi="Times New Roman" w:cs="Times New Roman"/>
                </w:rPr>
                <w:t>s</w:t>
              </w:r>
            </w:ins>
            <w:r w:rsidR="00770071">
              <w:rPr>
                <w:rFonts w:ascii="Times New Roman" w:hAnsi="Times New Roman" w:cs="Times New Roman"/>
              </w:rPr>
              <w:t>ervice interface</w:t>
            </w:r>
            <w:ins w:id="402" w:author="Kev Duddy" w:date="2022-01-21T12:11:00Z">
              <w:r w:rsidR="00741C48">
                <w:rPr>
                  <w:rFonts w:ascii="Times New Roman" w:hAnsi="Times New Roman" w:cs="Times New Roman"/>
                </w:rPr>
                <w:t>s</w:t>
              </w:r>
            </w:ins>
            <w:r w:rsidR="00A375FC">
              <w:rPr>
                <w:rFonts w:ascii="Times New Roman" w:hAnsi="Times New Roman" w:cs="Times New Roman"/>
              </w:rPr>
              <w:t>.</w:t>
            </w:r>
          </w:p>
        </w:tc>
      </w:tr>
      <w:tr w:rsidR="00770071" w:rsidRPr="0081499C" w14:paraId="0AC22ED5" w14:textId="77777777" w:rsidTr="00D94716">
        <w:tc>
          <w:tcPr>
            <w:tcW w:w="3119" w:type="dxa"/>
          </w:tcPr>
          <w:p w14:paraId="75C9A1D2"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IKI Authority Revocation List (or </w:t>
            </w:r>
            <w:r>
              <w:rPr>
                <w:rFonts w:ascii="Times New Roman" w:hAnsi="Times New Roman" w:cs="Times New Roman"/>
                <w:b/>
              </w:rPr>
              <w:t xml:space="preserve">IKI </w:t>
            </w:r>
            <w:r w:rsidRPr="002F7AAE">
              <w:rPr>
                <w:rFonts w:ascii="Times New Roman" w:hAnsi="Times New Roman" w:cs="Times New Roman"/>
                <w:b/>
              </w:rPr>
              <w:t>ARL)</w:t>
            </w:r>
          </w:p>
        </w:tc>
        <w:tc>
          <w:tcPr>
            <w:tcW w:w="5953" w:type="dxa"/>
          </w:tcPr>
          <w:p w14:paraId="5351F8CA"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list, produced by the </w:t>
            </w:r>
            <w:r>
              <w:rPr>
                <w:rFonts w:ascii="Times New Roman" w:hAnsi="Times New Roman" w:cs="Times New Roman"/>
              </w:rPr>
              <w:t>ICA</w:t>
            </w:r>
            <w:r w:rsidRPr="002F7AAE">
              <w:rPr>
                <w:rFonts w:ascii="Times New Roman" w:hAnsi="Times New Roman" w:cs="Times New Roman"/>
              </w:rPr>
              <w:t xml:space="preserve">, of all </w:t>
            </w:r>
            <w:r>
              <w:rPr>
                <w:rFonts w:ascii="Times New Roman" w:hAnsi="Times New Roman" w:cs="Times New Roman"/>
              </w:rPr>
              <w:t>ICA</w:t>
            </w:r>
            <w:r w:rsidRPr="002F7AAE">
              <w:rPr>
                <w:rFonts w:ascii="Times New Roman" w:hAnsi="Times New Roman" w:cs="Times New Roman"/>
              </w:rPr>
              <w:t xml:space="preserve"> Certificates that have been revoked in accordance with this Policy.</w:t>
            </w:r>
          </w:p>
        </w:tc>
      </w:tr>
      <w:tr w:rsidR="00770071" w:rsidRPr="0081499C" w14:paraId="05B4C102" w14:textId="77777777" w:rsidTr="00D94716">
        <w:tc>
          <w:tcPr>
            <w:tcW w:w="3119" w:type="dxa"/>
          </w:tcPr>
          <w:p w14:paraId="568B65DD"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IKI Certificate</w:t>
            </w:r>
          </w:p>
        </w:tc>
        <w:tc>
          <w:tcPr>
            <w:tcW w:w="5953" w:type="dxa"/>
          </w:tcPr>
          <w:p w14:paraId="3CCFA9E0" w14:textId="3EAB98B4"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 certificate in the form set out in the IKI Certificate Profile in accordance with Annex B</w:t>
            </w:r>
            <w:del w:id="403" w:author="Kev Duddy" w:date="2022-01-21T12:12:00Z">
              <w:r w:rsidRPr="002F7AAE" w:rsidDel="007C0128">
                <w:rPr>
                  <w:rFonts w:ascii="Times New Roman" w:hAnsi="Times New Roman" w:cs="Times New Roman"/>
                </w:rPr>
                <w:delText>,</w:delText>
              </w:r>
            </w:del>
            <w:r w:rsidRPr="002F7AAE">
              <w:rPr>
                <w:rFonts w:ascii="Times New Roman" w:hAnsi="Times New Roman" w:cs="Times New Roman"/>
              </w:rPr>
              <w:t xml:space="preserve"> and Issued by the Issuing ICA in accordance with this Policy</w:t>
            </w:r>
            <w:r w:rsidR="00A375FC">
              <w:rPr>
                <w:rFonts w:ascii="Times New Roman" w:hAnsi="Times New Roman" w:cs="Times New Roman"/>
              </w:rPr>
              <w:t>.</w:t>
            </w:r>
            <w:r w:rsidRPr="002F7AAE">
              <w:rPr>
                <w:rFonts w:ascii="Times New Roman" w:hAnsi="Times New Roman" w:cs="Times New Roman"/>
              </w:rPr>
              <w:t xml:space="preserve"> </w:t>
            </w:r>
          </w:p>
        </w:tc>
      </w:tr>
      <w:tr w:rsidR="00360089" w:rsidRPr="0081499C" w14:paraId="657D5B1A" w14:textId="77777777" w:rsidTr="00D94716">
        <w:tc>
          <w:tcPr>
            <w:tcW w:w="3119" w:type="dxa"/>
          </w:tcPr>
          <w:p w14:paraId="602CF1F7" w14:textId="20DE5CC6" w:rsidR="00360089" w:rsidRPr="002F7AAE" w:rsidRDefault="00360089" w:rsidP="00770071">
            <w:pPr>
              <w:spacing w:after="220" w:line="360" w:lineRule="auto"/>
              <w:rPr>
                <w:rFonts w:ascii="Times New Roman" w:hAnsi="Times New Roman" w:cs="Times New Roman"/>
                <w:b/>
              </w:rPr>
            </w:pPr>
            <w:r>
              <w:rPr>
                <w:rFonts w:ascii="Times New Roman" w:hAnsi="Times New Roman" w:cs="Times New Roman"/>
                <w:b/>
              </w:rPr>
              <w:t>IKI Certificate Revocation List (IKI CRL)</w:t>
            </w:r>
          </w:p>
        </w:tc>
        <w:tc>
          <w:tcPr>
            <w:tcW w:w="5953" w:type="dxa"/>
          </w:tcPr>
          <w:p w14:paraId="374B7968" w14:textId="0ACE45B0" w:rsidR="00360089" w:rsidRPr="002F7AAE" w:rsidRDefault="00360089" w:rsidP="00C7369A">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Means a certificate revocation list issued by the Issuing ICA.</w:t>
            </w:r>
          </w:p>
        </w:tc>
      </w:tr>
      <w:tr w:rsidR="00770071" w:rsidRPr="0081499C" w14:paraId="4931AB84" w14:textId="77777777" w:rsidTr="00D94716">
        <w:trPr>
          <w:trHeight w:val="1419"/>
        </w:trPr>
        <w:tc>
          <w:tcPr>
            <w:tcW w:w="3119" w:type="dxa"/>
          </w:tcPr>
          <w:p w14:paraId="025D19E9" w14:textId="77777777" w:rsidR="00770071" w:rsidRPr="00A734C0" w:rsidRDefault="00770071" w:rsidP="00770071">
            <w:pPr>
              <w:autoSpaceDE w:val="0"/>
              <w:autoSpaceDN w:val="0"/>
              <w:adjustRightInd w:val="0"/>
              <w:spacing w:after="220" w:line="360" w:lineRule="auto"/>
              <w:ind w:left="459"/>
              <w:rPr>
                <w:rFonts w:ascii="Times New Roman" w:hAnsi="Times New Roman" w:cs="Times New Roman"/>
                <w:b/>
              </w:rPr>
            </w:pPr>
            <w:r>
              <w:rPr>
                <w:rFonts w:ascii="Times New Roman" w:hAnsi="Times New Roman" w:cs="Times New Roman"/>
                <w:b/>
              </w:rPr>
              <w:t>IKI File Signing Certification Authority (or CA)</w:t>
            </w:r>
          </w:p>
        </w:tc>
        <w:tc>
          <w:tcPr>
            <w:tcW w:w="5953" w:type="dxa"/>
          </w:tcPr>
          <w:p w14:paraId="48B7AB41" w14:textId="1ABA17A4" w:rsidR="00770071" w:rsidRDefault="006C4C33" w:rsidP="006C4C33">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w:t>
            </w:r>
            <w:r w:rsidR="00770071">
              <w:rPr>
                <w:rFonts w:ascii="Times New Roman" w:hAnsi="Times New Roman" w:cs="Times New Roman"/>
              </w:rPr>
              <w:t xml:space="preserve">eans </w:t>
            </w:r>
            <w:r>
              <w:rPr>
                <w:rFonts w:ascii="Times New Roman" w:hAnsi="Times New Roman" w:cs="Times New Roman"/>
              </w:rPr>
              <w:t xml:space="preserve">the Issuing </w:t>
            </w:r>
            <w:r w:rsidR="00770071">
              <w:rPr>
                <w:rFonts w:ascii="Times New Roman" w:hAnsi="Times New Roman" w:cs="Times New Roman"/>
              </w:rPr>
              <w:t xml:space="preserve">ICA </w:t>
            </w:r>
            <w:r>
              <w:rPr>
                <w:rFonts w:ascii="Times New Roman" w:hAnsi="Times New Roman" w:cs="Times New Roman"/>
              </w:rPr>
              <w:t xml:space="preserve">when performing the function of </w:t>
            </w:r>
            <w:r w:rsidR="00770071">
              <w:rPr>
                <w:rFonts w:ascii="Times New Roman" w:hAnsi="Times New Roman" w:cs="Times New Roman"/>
              </w:rPr>
              <w:t xml:space="preserve">Issuing Certificates to Authorised Responsible Officers for the purpose of </w:t>
            </w:r>
            <w:r w:rsidR="00D0533F" w:rsidRPr="00D0533F">
              <w:rPr>
                <w:rFonts w:ascii="Times New Roman" w:hAnsi="Times New Roman" w:cs="Times New Roman"/>
              </w:rPr>
              <w:t xml:space="preserve">signing </w:t>
            </w:r>
            <w:r w:rsidR="009C5FCF">
              <w:rPr>
                <w:rFonts w:ascii="Times New Roman" w:hAnsi="Times New Roman" w:cs="Times New Roman"/>
              </w:rPr>
              <w:t xml:space="preserve">files related to Threshold Anomaly </w:t>
            </w:r>
            <w:r w:rsidR="00D0533F" w:rsidRPr="00D0533F">
              <w:rPr>
                <w:rFonts w:ascii="Times New Roman" w:hAnsi="Times New Roman" w:cs="Times New Roman"/>
              </w:rPr>
              <w:t>Detection</w:t>
            </w:r>
            <w:r w:rsidR="009C5FCF">
              <w:rPr>
                <w:rFonts w:ascii="Times New Roman" w:hAnsi="Times New Roman" w:cs="Times New Roman"/>
              </w:rPr>
              <w:t>,</w:t>
            </w:r>
            <w:r w:rsidR="001D6E48">
              <w:rPr>
                <w:rFonts w:ascii="Times New Roman" w:hAnsi="Times New Roman" w:cs="Times New Roman"/>
              </w:rPr>
              <w:t xml:space="preserve"> SMKI </w:t>
            </w:r>
            <w:r w:rsidR="009C5FCF">
              <w:rPr>
                <w:rFonts w:ascii="Times New Roman" w:hAnsi="Times New Roman" w:cs="Times New Roman"/>
              </w:rPr>
              <w:t xml:space="preserve">Recovery </w:t>
            </w:r>
            <w:r>
              <w:rPr>
                <w:rFonts w:ascii="Times New Roman" w:hAnsi="Times New Roman" w:cs="Times New Roman"/>
              </w:rPr>
              <w:t xml:space="preserve">Procedure </w:t>
            </w:r>
            <w:r w:rsidR="009C5FCF">
              <w:rPr>
                <w:rFonts w:ascii="Times New Roman" w:hAnsi="Times New Roman" w:cs="Times New Roman"/>
              </w:rPr>
              <w:t xml:space="preserve">and </w:t>
            </w:r>
            <w:r>
              <w:rPr>
                <w:rFonts w:ascii="Times New Roman" w:hAnsi="Times New Roman" w:cs="Times New Roman"/>
              </w:rPr>
              <w:t xml:space="preserve">the </w:t>
            </w:r>
            <w:r w:rsidR="009C5FCF">
              <w:rPr>
                <w:rFonts w:ascii="Times New Roman" w:hAnsi="Times New Roman" w:cs="Times New Roman"/>
              </w:rPr>
              <w:t>Certified Products List</w:t>
            </w:r>
            <w:r w:rsidR="00D0533F" w:rsidRPr="00D0533F">
              <w:rPr>
                <w:rFonts w:ascii="Times New Roman" w:hAnsi="Times New Roman" w:cs="Times New Roman"/>
              </w:rPr>
              <w:t xml:space="preserve"> sent to the DCC.</w:t>
            </w:r>
          </w:p>
        </w:tc>
      </w:tr>
      <w:tr w:rsidR="00770071" w:rsidRPr="0081499C" w14:paraId="4937AAB2" w14:textId="77777777" w:rsidTr="00D94716">
        <w:trPr>
          <w:trHeight w:val="1419"/>
        </w:trPr>
        <w:tc>
          <w:tcPr>
            <w:tcW w:w="3119" w:type="dxa"/>
          </w:tcPr>
          <w:p w14:paraId="118DBBB3" w14:textId="77777777" w:rsidR="00770071" w:rsidRPr="002F7AAE" w:rsidRDefault="00770071" w:rsidP="00770071">
            <w:pPr>
              <w:autoSpaceDE w:val="0"/>
              <w:autoSpaceDN w:val="0"/>
              <w:adjustRightInd w:val="0"/>
              <w:spacing w:after="220" w:line="360" w:lineRule="auto"/>
              <w:ind w:left="459"/>
              <w:rPr>
                <w:rFonts w:ascii="Times New Roman" w:hAnsi="Times New Roman" w:cs="Times New Roman"/>
                <w:b/>
              </w:rPr>
            </w:pPr>
            <w:r w:rsidRPr="00A734C0">
              <w:rPr>
                <w:rFonts w:ascii="Times New Roman" w:hAnsi="Times New Roman" w:cs="Times New Roman"/>
                <w:b/>
              </w:rPr>
              <w:t xml:space="preserve">IKI Registration Authority </w:t>
            </w:r>
            <w:r w:rsidRPr="00E777F1">
              <w:rPr>
                <w:rFonts w:ascii="Times New Roman" w:hAnsi="Times New Roman" w:cs="Times New Roman"/>
                <w:b/>
              </w:rPr>
              <w:t>Certificat</w:t>
            </w:r>
            <w:r>
              <w:rPr>
                <w:rFonts w:ascii="Times New Roman" w:hAnsi="Times New Roman" w:cs="Times New Roman"/>
                <w:b/>
              </w:rPr>
              <w:t xml:space="preserve">ion </w:t>
            </w:r>
            <w:r w:rsidRPr="00E777F1">
              <w:rPr>
                <w:rFonts w:ascii="Times New Roman" w:hAnsi="Times New Roman" w:cs="Times New Roman"/>
                <w:b/>
              </w:rPr>
              <w:t>Authority (or CA)</w:t>
            </w:r>
          </w:p>
        </w:tc>
        <w:tc>
          <w:tcPr>
            <w:tcW w:w="5953" w:type="dxa"/>
          </w:tcPr>
          <w:p w14:paraId="05668637" w14:textId="5D42B276" w:rsidR="00770071" w:rsidRPr="002F7AAE" w:rsidRDefault="00A51052" w:rsidP="00A51052">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w:t>
            </w:r>
            <w:r w:rsidR="00770071">
              <w:rPr>
                <w:rFonts w:ascii="Times New Roman" w:hAnsi="Times New Roman" w:cs="Times New Roman"/>
              </w:rPr>
              <w:t xml:space="preserve">eans </w:t>
            </w:r>
            <w:r w:rsidR="004725C1">
              <w:rPr>
                <w:rFonts w:ascii="Times New Roman" w:hAnsi="Times New Roman" w:cs="Times New Roman"/>
              </w:rPr>
              <w:t xml:space="preserve">the Issuing </w:t>
            </w:r>
            <w:r w:rsidR="00770071">
              <w:rPr>
                <w:rFonts w:ascii="Times New Roman" w:hAnsi="Times New Roman" w:cs="Times New Roman"/>
              </w:rPr>
              <w:t xml:space="preserve">ICA </w:t>
            </w:r>
            <w:r>
              <w:rPr>
                <w:rFonts w:ascii="Times New Roman" w:hAnsi="Times New Roman" w:cs="Times New Roman"/>
              </w:rPr>
              <w:t xml:space="preserve">when performing the function of </w:t>
            </w:r>
            <w:r w:rsidR="00770071">
              <w:rPr>
                <w:rFonts w:ascii="Times New Roman" w:hAnsi="Times New Roman" w:cs="Times New Roman"/>
              </w:rPr>
              <w:t xml:space="preserve">Issuing Certificates to DCC </w:t>
            </w:r>
            <w:r w:rsidR="004725C1">
              <w:rPr>
                <w:rFonts w:ascii="Times New Roman" w:hAnsi="Times New Roman" w:cs="Times New Roman"/>
              </w:rPr>
              <w:t xml:space="preserve">in relation to DCC </w:t>
            </w:r>
            <w:r w:rsidR="00770071">
              <w:rPr>
                <w:rFonts w:ascii="Times New Roman" w:hAnsi="Times New Roman" w:cs="Times New Roman"/>
              </w:rPr>
              <w:t>Systems for the purposes of authenticating such Systems to SMKI Services</w:t>
            </w:r>
          </w:p>
        </w:tc>
      </w:tr>
      <w:tr w:rsidR="00770071" w:rsidRPr="0081499C" w14:paraId="10FCBF61" w14:textId="77777777" w:rsidTr="00D94716">
        <w:tc>
          <w:tcPr>
            <w:tcW w:w="3119" w:type="dxa"/>
          </w:tcPr>
          <w:p w14:paraId="779C49C6"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Issue</w:t>
            </w:r>
          </w:p>
        </w:tc>
        <w:tc>
          <w:tcPr>
            <w:tcW w:w="5953" w:type="dxa"/>
          </w:tcPr>
          <w:p w14:paraId="41C72C56"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the act of the </w:t>
            </w:r>
            <w:r>
              <w:rPr>
                <w:rFonts w:ascii="Times New Roman" w:hAnsi="Times New Roman" w:cs="Times New Roman"/>
              </w:rPr>
              <w:t>ICA</w:t>
            </w:r>
            <w:r w:rsidRPr="002F7AAE">
              <w:rPr>
                <w:rFonts w:ascii="Times New Roman" w:hAnsi="Times New Roman" w:cs="Times New Roman"/>
              </w:rPr>
              <w:t xml:space="preserve">, in its capacity as the Root </w:t>
            </w:r>
            <w:r>
              <w:rPr>
                <w:rFonts w:ascii="Times New Roman" w:hAnsi="Times New Roman" w:cs="Times New Roman"/>
              </w:rPr>
              <w:t>ICA</w:t>
            </w:r>
            <w:r w:rsidRPr="002F7AAE">
              <w:rPr>
                <w:rFonts w:ascii="Times New Roman" w:hAnsi="Times New Roman" w:cs="Times New Roman"/>
              </w:rPr>
              <w:t xml:space="preserve"> or Issuing </w:t>
            </w:r>
            <w:r>
              <w:rPr>
                <w:rFonts w:ascii="Times New Roman" w:hAnsi="Times New Roman" w:cs="Times New Roman"/>
              </w:rPr>
              <w:t>ICA</w:t>
            </w:r>
            <w:r w:rsidRPr="002F7AAE">
              <w:rPr>
                <w:rFonts w:ascii="Times New Roman" w:hAnsi="Times New Roman" w:cs="Times New Roman"/>
              </w:rPr>
              <w:t xml:space="preserve">, and acting in accordance with this Policy, of creating and signing a Certificate which is bound to both a Subject and a Subscriber (and “Issued” and “Issuing” shall be interpreted accordingly). </w:t>
            </w:r>
          </w:p>
        </w:tc>
      </w:tr>
      <w:tr w:rsidR="00770071" w:rsidRPr="0081499C" w14:paraId="08DFA742" w14:textId="77777777" w:rsidTr="00D94716">
        <w:tc>
          <w:tcPr>
            <w:tcW w:w="3119" w:type="dxa"/>
          </w:tcPr>
          <w:p w14:paraId="4B46A170"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Issuing </w:t>
            </w:r>
            <w:r>
              <w:rPr>
                <w:rFonts w:ascii="Times New Roman" w:hAnsi="Times New Roman" w:cs="Times New Roman"/>
                <w:b/>
              </w:rPr>
              <w:t>ICA</w:t>
            </w:r>
            <w:r w:rsidRPr="002F7AAE">
              <w:rPr>
                <w:rFonts w:ascii="Times New Roman" w:hAnsi="Times New Roman" w:cs="Times New Roman"/>
                <w:b/>
              </w:rPr>
              <w:t xml:space="preserve"> Certificate</w:t>
            </w:r>
          </w:p>
        </w:tc>
        <w:tc>
          <w:tcPr>
            <w:tcW w:w="5953" w:type="dxa"/>
          </w:tcPr>
          <w:p w14:paraId="6FAC1E2D" w14:textId="454D97DC" w:rsidR="00770071" w:rsidRDefault="00770071" w:rsidP="00770071">
            <w:pPr>
              <w:autoSpaceDE w:val="0"/>
              <w:autoSpaceDN w:val="0"/>
              <w:adjustRightInd w:val="0"/>
              <w:spacing w:after="0" w:line="360" w:lineRule="auto"/>
              <w:ind w:left="34"/>
              <w:jc w:val="both"/>
              <w:rPr>
                <w:rFonts w:ascii="Times New Roman" w:hAnsi="Times New Roman" w:cs="Times New Roman"/>
              </w:rPr>
            </w:pPr>
            <w:r w:rsidRPr="002F7AAE">
              <w:rPr>
                <w:rFonts w:ascii="Times New Roman" w:hAnsi="Times New Roman" w:cs="Times New Roman"/>
              </w:rPr>
              <w:t xml:space="preserve">means a certificate in the form set out in the Issuing </w:t>
            </w:r>
            <w:r>
              <w:rPr>
                <w:rFonts w:ascii="Times New Roman" w:hAnsi="Times New Roman" w:cs="Times New Roman"/>
              </w:rPr>
              <w:t>ICA</w:t>
            </w:r>
            <w:r w:rsidRPr="002F7AAE">
              <w:rPr>
                <w:rFonts w:ascii="Times New Roman" w:hAnsi="Times New Roman" w:cs="Times New Roman"/>
              </w:rPr>
              <w:t xml:space="preserve"> Certificate Profile in accordance with Annex B</w:t>
            </w:r>
            <w:del w:id="404" w:author="Kev Duddy" w:date="2022-01-21T12:12:00Z">
              <w:r w:rsidRPr="002F7AAE" w:rsidDel="00C42BDC">
                <w:rPr>
                  <w:rFonts w:ascii="Times New Roman" w:hAnsi="Times New Roman" w:cs="Times New Roman"/>
                </w:rPr>
                <w:delText>,</w:delText>
              </w:r>
            </w:del>
            <w:r w:rsidRPr="002F7AAE">
              <w:rPr>
                <w:rFonts w:ascii="Times New Roman" w:hAnsi="Times New Roman" w:cs="Times New Roman"/>
              </w:rPr>
              <w:t xml:space="preserve"> and Issued by the </w:t>
            </w:r>
            <w:r w:rsidRPr="002F7AAE">
              <w:rPr>
                <w:rFonts w:ascii="Times New Roman" w:hAnsi="Times New Roman" w:cs="Times New Roman"/>
              </w:rPr>
              <w:lastRenderedPageBreak/>
              <w:t xml:space="preserve">Root </w:t>
            </w:r>
            <w:r>
              <w:rPr>
                <w:rFonts w:ascii="Times New Roman" w:hAnsi="Times New Roman" w:cs="Times New Roman"/>
              </w:rPr>
              <w:t>ICA</w:t>
            </w:r>
            <w:r w:rsidRPr="002F7AAE">
              <w:rPr>
                <w:rFonts w:ascii="Times New Roman" w:hAnsi="Times New Roman" w:cs="Times New Roman"/>
              </w:rPr>
              <w:t xml:space="preserve"> to </w:t>
            </w:r>
            <w:r w:rsidR="004725C1">
              <w:rPr>
                <w:rFonts w:ascii="Times New Roman" w:hAnsi="Times New Roman" w:cs="Times New Roman"/>
              </w:rPr>
              <w:t xml:space="preserve">the </w:t>
            </w:r>
            <w:r w:rsidRPr="002F7AAE">
              <w:rPr>
                <w:rFonts w:ascii="Times New Roman" w:hAnsi="Times New Roman" w:cs="Times New Roman"/>
              </w:rPr>
              <w:t xml:space="preserve">Issuing </w:t>
            </w:r>
            <w:r>
              <w:rPr>
                <w:rFonts w:ascii="Times New Roman" w:hAnsi="Times New Roman" w:cs="Times New Roman"/>
              </w:rPr>
              <w:t>ICAs</w:t>
            </w:r>
            <w:r w:rsidRPr="002F7AAE">
              <w:rPr>
                <w:rFonts w:ascii="Times New Roman" w:hAnsi="Times New Roman" w:cs="Times New Roman"/>
              </w:rPr>
              <w:t xml:space="preserve"> in accordance with this Policy.</w:t>
            </w:r>
            <w:r>
              <w:rPr>
                <w:rFonts w:ascii="Times New Roman" w:hAnsi="Times New Roman" w:cs="Times New Roman"/>
              </w:rPr>
              <w:t xml:space="preserve"> </w:t>
            </w:r>
            <w:r w:rsidR="004725C1">
              <w:rPr>
                <w:rFonts w:ascii="Times New Roman" w:hAnsi="Times New Roman" w:cs="Times New Roman"/>
              </w:rPr>
              <w:t>The Issuing ICA may act in one of the following capacities</w:t>
            </w:r>
            <w:r>
              <w:rPr>
                <w:rFonts w:ascii="Times New Roman" w:hAnsi="Times New Roman" w:cs="Times New Roman"/>
              </w:rPr>
              <w:t>:</w:t>
            </w:r>
          </w:p>
          <w:p w14:paraId="390E920B" w14:textId="77777777" w:rsidR="00770071" w:rsidRDefault="00770071" w:rsidP="00770071">
            <w:pPr>
              <w:pStyle w:val="ListParagraph"/>
              <w:numPr>
                <w:ilvl w:val="0"/>
                <w:numId w:val="35"/>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IKI Administrator CA;</w:t>
            </w:r>
          </w:p>
          <w:p w14:paraId="7F0586D6" w14:textId="77777777" w:rsidR="00770071" w:rsidRDefault="00770071" w:rsidP="00770071">
            <w:pPr>
              <w:pStyle w:val="ListParagraph"/>
              <w:numPr>
                <w:ilvl w:val="0"/>
                <w:numId w:val="35"/>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IKI Registration Authority CA;</w:t>
            </w:r>
          </w:p>
          <w:p w14:paraId="1212AD97" w14:textId="77777777" w:rsidR="00770071" w:rsidRDefault="00770071" w:rsidP="00770071">
            <w:pPr>
              <w:pStyle w:val="ListParagraph"/>
              <w:numPr>
                <w:ilvl w:val="0"/>
                <w:numId w:val="35"/>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IKI Authorised Organisation Subscriber CA;</w:t>
            </w:r>
          </w:p>
          <w:p w14:paraId="719A386B" w14:textId="77777777" w:rsidR="00770071" w:rsidRDefault="00770071" w:rsidP="00770071">
            <w:pPr>
              <w:pStyle w:val="ListParagraph"/>
              <w:numPr>
                <w:ilvl w:val="0"/>
                <w:numId w:val="35"/>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 xml:space="preserve">IKI Authorised Device Subscriber CA; </w:t>
            </w:r>
          </w:p>
          <w:p w14:paraId="44735469" w14:textId="77777777" w:rsidR="001D2F73" w:rsidRDefault="001D2F73" w:rsidP="00770071">
            <w:pPr>
              <w:pStyle w:val="ListParagraph"/>
              <w:numPr>
                <w:ilvl w:val="0"/>
                <w:numId w:val="35"/>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 xml:space="preserve"> IKI Authorised Internet Organisation Subscriber CA;</w:t>
            </w:r>
          </w:p>
          <w:p w14:paraId="42CDA403" w14:textId="77777777" w:rsidR="001D2F73" w:rsidRDefault="00770071" w:rsidP="00770071">
            <w:pPr>
              <w:pStyle w:val="ListParagraph"/>
              <w:numPr>
                <w:ilvl w:val="0"/>
                <w:numId w:val="35"/>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IKI Authorised Web Service Subscriber CA</w:t>
            </w:r>
            <w:r w:rsidR="001D2F73">
              <w:rPr>
                <w:rFonts w:ascii="Times New Roman" w:hAnsi="Times New Roman" w:cs="Times New Roman"/>
              </w:rPr>
              <w:t>; and</w:t>
            </w:r>
          </w:p>
          <w:p w14:paraId="6619DA7C" w14:textId="77777777" w:rsidR="00770071" w:rsidRPr="00592683" w:rsidRDefault="001D2F73" w:rsidP="00770071">
            <w:pPr>
              <w:pStyle w:val="ListParagraph"/>
              <w:numPr>
                <w:ilvl w:val="0"/>
                <w:numId w:val="35"/>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 xml:space="preserve"> IKI File Signing CA</w:t>
            </w:r>
          </w:p>
        </w:tc>
      </w:tr>
      <w:tr w:rsidR="00770071" w:rsidRPr="0081499C" w14:paraId="0FAC5946" w14:textId="77777777" w:rsidTr="00D94716">
        <w:tc>
          <w:tcPr>
            <w:tcW w:w="3119" w:type="dxa"/>
          </w:tcPr>
          <w:p w14:paraId="07204B26"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lastRenderedPageBreak/>
              <w:t xml:space="preserve">Issuing </w:t>
            </w:r>
            <w:r>
              <w:rPr>
                <w:rFonts w:ascii="Times New Roman" w:hAnsi="Times New Roman" w:cs="Times New Roman"/>
                <w:b/>
              </w:rPr>
              <w:t>ICA</w:t>
            </w:r>
            <w:r w:rsidRPr="002F7AAE">
              <w:rPr>
                <w:rFonts w:ascii="Times New Roman" w:hAnsi="Times New Roman" w:cs="Times New Roman"/>
                <w:b/>
              </w:rPr>
              <w:t xml:space="preserve"> Private Key</w:t>
            </w:r>
          </w:p>
        </w:tc>
        <w:tc>
          <w:tcPr>
            <w:tcW w:w="5953" w:type="dxa"/>
          </w:tcPr>
          <w:p w14:paraId="7CEF9ECF"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Private Key which is stored and managed by the </w:t>
            </w:r>
            <w:r>
              <w:rPr>
                <w:rFonts w:ascii="Times New Roman" w:hAnsi="Times New Roman" w:cs="Times New Roman"/>
              </w:rPr>
              <w:t>ICA</w:t>
            </w:r>
            <w:r w:rsidRPr="002F7AAE">
              <w:rPr>
                <w:rFonts w:ascii="Times New Roman" w:hAnsi="Times New Roman" w:cs="Times New Roman"/>
              </w:rPr>
              <w:t xml:space="preserve"> acting in its capacity as the Issuing </w:t>
            </w:r>
            <w:r>
              <w:rPr>
                <w:rFonts w:ascii="Times New Roman" w:hAnsi="Times New Roman" w:cs="Times New Roman"/>
              </w:rPr>
              <w:t>ICA</w:t>
            </w:r>
            <w:r w:rsidRPr="002F7AAE">
              <w:rPr>
                <w:rFonts w:ascii="Times New Roman" w:hAnsi="Times New Roman" w:cs="Times New Roman"/>
              </w:rPr>
              <w:t>.</w:t>
            </w:r>
          </w:p>
        </w:tc>
      </w:tr>
      <w:tr w:rsidR="00770071" w:rsidRPr="0081499C" w14:paraId="027B6570" w14:textId="77777777" w:rsidTr="00D94716">
        <w:tc>
          <w:tcPr>
            <w:tcW w:w="3119" w:type="dxa"/>
          </w:tcPr>
          <w:p w14:paraId="61E97F76"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Issuing </w:t>
            </w:r>
            <w:r>
              <w:rPr>
                <w:rFonts w:ascii="Times New Roman" w:hAnsi="Times New Roman" w:cs="Times New Roman"/>
                <w:b/>
              </w:rPr>
              <w:t>ICA</w:t>
            </w:r>
            <w:r w:rsidRPr="002F7AAE">
              <w:rPr>
                <w:rFonts w:ascii="Times New Roman" w:hAnsi="Times New Roman" w:cs="Times New Roman"/>
                <w:b/>
              </w:rPr>
              <w:t xml:space="preserve"> Public Key</w:t>
            </w:r>
          </w:p>
        </w:tc>
        <w:tc>
          <w:tcPr>
            <w:tcW w:w="5953" w:type="dxa"/>
          </w:tcPr>
          <w:p w14:paraId="55CBB213"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Public Key which is part of a Key Pair with an Issuing ICA Private Key.</w:t>
            </w:r>
          </w:p>
        </w:tc>
      </w:tr>
      <w:tr w:rsidR="00770071" w:rsidRPr="0081499C" w14:paraId="1A38E9D6" w14:textId="77777777" w:rsidTr="00D94716">
        <w:tc>
          <w:tcPr>
            <w:tcW w:w="3119" w:type="dxa"/>
          </w:tcPr>
          <w:p w14:paraId="52EF27B1"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Issuing IKI Certification Authority (or Issuing </w:t>
            </w:r>
            <w:r>
              <w:rPr>
                <w:rFonts w:ascii="Times New Roman" w:hAnsi="Times New Roman" w:cs="Times New Roman"/>
                <w:b/>
              </w:rPr>
              <w:t>ICA</w:t>
            </w:r>
            <w:r w:rsidRPr="002F7AAE">
              <w:rPr>
                <w:rFonts w:ascii="Times New Roman" w:hAnsi="Times New Roman" w:cs="Times New Roman"/>
                <w:b/>
              </w:rPr>
              <w:t>)</w:t>
            </w:r>
          </w:p>
        </w:tc>
        <w:tc>
          <w:tcPr>
            <w:tcW w:w="5953" w:type="dxa"/>
          </w:tcPr>
          <w:p w14:paraId="3BD29F60"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DCC exercising the function of Issuing IKI Certificates to Eligible Subscribers and of storing and managing the Private Keys associated with that function.</w:t>
            </w:r>
          </w:p>
        </w:tc>
      </w:tr>
      <w:tr w:rsidR="00770071" w:rsidRPr="0081499C" w14:paraId="75DAB6F7" w14:textId="77777777" w:rsidTr="00D94716">
        <w:tc>
          <w:tcPr>
            <w:tcW w:w="3119" w:type="dxa"/>
          </w:tcPr>
          <w:p w14:paraId="146F86EB"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Key Escrow</w:t>
            </w:r>
          </w:p>
        </w:tc>
        <w:tc>
          <w:tcPr>
            <w:tcW w:w="5953" w:type="dxa"/>
          </w:tcPr>
          <w:p w14:paraId="1597A67D"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storage of a Private Key by a person other than the Subscriber or Subject of the Certificate which contains the related Public Key.</w:t>
            </w:r>
          </w:p>
        </w:tc>
      </w:tr>
      <w:tr w:rsidR="00770071" w:rsidRPr="0081499C" w14:paraId="559363E3" w14:textId="77777777" w:rsidTr="00D94716">
        <w:tc>
          <w:tcPr>
            <w:tcW w:w="3119" w:type="dxa"/>
          </w:tcPr>
          <w:p w14:paraId="62AA0C5A"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Object Identifier (or OID)</w:t>
            </w:r>
          </w:p>
        </w:tc>
        <w:tc>
          <w:tcPr>
            <w:tcW w:w="5953" w:type="dxa"/>
          </w:tcPr>
          <w:p w14:paraId="30A8C4D1"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an Object Identifier assigned by the Internet Address Naming Authority.</w:t>
            </w:r>
          </w:p>
        </w:tc>
      </w:tr>
      <w:tr w:rsidR="00770071" w:rsidRPr="0081499C" w14:paraId="78D07594" w14:textId="77777777" w:rsidTr="00D94716">
        <w:tc>
          <w:tcPr>
            <w:tcW w:w="3119" w:type="dxa"/>
          </w:tcPr>
          <w:p w14:paraId="126BCCC4"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Private Key Material</w:t>
            </w:r>
          </w:p>
        </w:tc>
        <w:tc>
          <w:tcPr>
            <w:tcW w:w="5953" w:type="dxa"/>
          </w:tcPr>
          <w:p w14:paraId="4C9B31C0"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in relation to a Private Key, means that Private Key and the input parameters necessary to establish, use and maintain it.</w:t>
            </w:r>
          </w:p>
        </w:tc>
      </w:tr>
      <w:tr w:rsidR="00770071" w:rsidRPr="0081499C" w14:paraId="2755AAB3" w14:textId="77777777" w:rsidTr="00D94716">
        <w:tc>
          <w:tcPr>
            <w:tcW w:w="3119" w:type="dxa"/>
          </w:tcPr>
          <w:p w14:paraId="703B9F01" w14:textId="3C52A9E9"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Registration Authority</w:t>
            </w:r>
            <w:ins w:id="405" w:author="Kev Duddy" w:date="2022-01-21T12:12:00Z">
              <w:r w:rsidR="0006231C">
                <w:rPr>
                  <w:rFonts w:ascii="Times New Roman" w:hAnsi="Times New Roman" w:cs="Times New Roman"/>
                  <w:b/>
                </w:rPr>
                <w:t xml:space="preserve"> (RA)</w:t>
              </w:r>
            </w:ins>
          </w:p>
        </w:tc>
        <w:tc>
          <w:tcPr>
            <w:tcW w:w="5953" w:type="dxa"/>
          </w:tcPr>
          <w:p w14:paraId="3A4FED76"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the DCC exercising the function of receiving and processing Certificate Signing Requests made in accordance with the </w:t>
            </w:r>
            <w:r>
              <w:rPr>
                <w:rFonts w:ascii="Times New Roman" w:hAnsi="Times New Roman" w:cs="Times New Roman"/>
              </w:rPr>
              <w:t xml:space="preserve">SMKI </w:t>
            </w:r>
            <w:r w:rsidRPr="002F7AAE">
              <w:rPr>
                <w:rFonts w:ascii="Times New Roman" w:hAnsi="Times New Roman" w:cs="Times New Roman"/>
              </w:rPr>
              <w:t>RAPP.</w:t>
            </w:r>
          </w:p>
        </w:tc>
      </w:tr>
      <w:tr w:rsidR="00770071" w:rsidRPr="0081499C" w14:paraId="51236477" w14:textId="77777777" w:rsidTr="00D94716">
        <w:tc>
          <w:tcPr>
            <w:tcW w:w="3119" w:type="dxa"/>
          </w:tcPr>
          <w:p w14:paraId="1C825EE9"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Registration Authority Manager</w:t>
            </w:r>
          </w:p>
        </w:tc>
        <w:tc>
          <w:tcPr>
            <w:tcW w:w="5953" w:type="dxa"/>
          </w:tcPr>
          <w:p w14:paraId="507FC7DE"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either a director of the DCC or any other person who may be identified as such in accordance with the </w:t>
            </w:r>
            <w:r>
              <w:rPr>
                <w:rFonts w:ascii="Times New Roman" w:hAnsi="Times New Roman" w:cs="Times New Roman"/>
              </w:rPr>
              <w:t xml:space="preserve">SMKI </w:t>
            </w:r>
            <w:r w:rsidRPr="002F7AAE">
              <w:rPr>
                <w:rFonts w:ascii="Times New Roman" w:hAnsi="Times New Roman" w:cs="Times New Roman"/>
              </w:rPr>
              <w:t>RAPP.</w:t>
            </w:r>
          </w:p>
        </w:tc>
      </w:tr>
      <w:tr w:rsidR="00770071" w:rsidRPr="0081499C" w14:paraId="0755F576" w14:textId="77777777" w:rsidTr="00D94716">
        <w:tc>
          <w:tcPr>
            <w:tcW w:w="3119" w:type="dxa"/>
          </w:tcPr>
          <w:p w14:paraId="55D21ABF"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lastRenderedPageBreak/>
              <w:t>Registration Authority Personnel</w:t>
            </w:r>
          </w:p>
        </w:tc>
        <w:tc>
          <w:tcPr>
            <w:tcW w:w="5953" w:type="dxa"/>
          </w:tcPr>
          <w:p w14:paraId="7858F257"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those persons who are engaged by the DCC, in so far as such persons carry out, or are authorised to carry out, any function of the Registration Authority.</w:t>
            </w:r>
          </w:p>
        </w:tc>
      </w:tr>
      <w:tr w:rsidR="00770071" w:rsidRPr="0081499C" w14:paraId="7FC704FE" w14:textId="77777777" w:rsidTr="00D94716">
        <w:tc>
          <w:tcPr>
            <w:tcW w:w="3119" w:type="dxa"/>
          </w:tcPr>
          <w:p w14:paraId="07B65B1B"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Relying Party</w:t>
            </w:r>
          </w:p>
        </w:tc>
        <w:tc>
          <w:tcPr>
            <w:tcW w:w="5953" w:type="dxa"/>
          </w:tcPr>
          <w:p w14:paraId="79D1C6DD"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person who, pursuant to the Code, receives and relies upon a Certificate. </w:t>
            </w:r>
          </w:p>
        </w:tc>
      </w:tr>
      <w:tr w:rsidR="00770071" w:rsidRPr="0081499C" w14:paraId="22531787" w14:textId="77777777" w:rsidTr="00D94716">
        <w:tc>
          <w:tcPr>
            <w:tcW w:w="3119" w:type="dxa"/>
          </w:tcPr>
          <w:p w14:paraId="11177618"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Root </w:t>
            </w:r>
            <w:r>
              <w:rPr>
                <w:rFonts w:ascii="Times New Roman" w:hAnsi="Times New Roman" w:cs="Times New Roman"/>
                <w:b/>
              </w:rPr>
              <w:t>ICA</w:t>
            </w:r>
            <w:r w:rsidRPr="002F7AAE">
              <w:rPr>
                <w:rFonts w:ascii="Times New Roman" w:hAnsi="Times New Roman" w:cs="Times New Roman"/>
                <w:b/>
              </w:rPr>
              <w:t xml:space="preserve"> Private Key</w:t>
            </w:r>
          </w:p>
        </w:tc>
        <w:tc>
          <w:tcPr>
            <w:tcW w:w="5953" w:type="dxa"/>
          </w:tcPr>
          <w:p w14:paraId="4C1A26E6"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Private Key which is stored and managed by the </w:t>
            </w:r>
            <w:r>
              <w:rPr>
                <w:rFonts w:ascii="Times New Roman" w:hAnsi="Times New Roman" w:cs="Times New Roman"/>
              </w:rPr>
              <w:t>ICA</w:t>
            </w:r>
            <w:r w:rsidRPr="002F7AAE">
              <w:rPr>
                <w:rFonts w:ascii="Times New Roman" w:hAnsi="Times New Roman" w:cs="Times New Roman"/>
              </w:rPr>
              <w:t xml:space="preserve"> acting in its capacity as the Root </w:t>
            </w:r>
            <w:r>
              <w:rPr>
                <w:rFonts w:ascii="Times New Roman" w:hAnsi="Times New Roman" w:cs="Times New Roman"/>
              </w:rPr>
              <w:t>ICA</w:t>
            </w:r>
            <w:r w:rsidRPr="002F7AAE">
              <w:rPr>
                <w:rFonts w:ascii="Times New Roman" w:hAnsi="Times New Roman" w:cs="Times New Roman"/>
              </w:rPr>
              <w:t>.</w:t>
            </w:r>
          </w:p>
        </w:tc>
      </w:tr>
      <w:tr w:rsidR="00770071" w:rsidRPr="0081499C" w14:paraId="3445DB49" w14:textId="77777777" w:rsidTr="00D94716">
        <w:tc>
          <w:tcPr>
            <w:tcW w:w="3119" w:type="dxa"/>
          </w:tcPr>
          <w:p w14:paraId="68BA64F1"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Root </w:t>
            </w:r>
            <w:r>
              <w:rPr>
                <w:rFonts w:ascii="Times New Roman" w:hAnsi="Times New Roman" w:cs="Times New Roman"/>
                <w:b/>
              </w:rPr>
              <w:t>ICA</w:t>
            </w:r>
            <w:r w:rsidRPr="002F7AAE">
              <w:rPr>
                <w:rFonts w:ascii="Times New Roman" w:hAnsi="Times New Roman" w:cs="Times New Roman"/>
                <w:b/>
              </w:rPr>
              <w:t xml:space="preserve"> Certificate</w:t>
            </w:r>
          </w:p>
        </w:tc>
        <w:tc>
          <w:tcPr>
            <w:tcW w:w="5953" w:type="dxa"/>
          </w:tcPr>
          <w:p w14:paraId="51BF55A7"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certificate in the form set out in the Root </w:t>
            </w:r>
            <w:r>
              <w:rPr>
                <w:rFonts w:ascii="Times New Roman" w:hAnsi="Times New Roman" w:cs="Times New Roman"/>
              </w:rPr>
              <w:t>ICA</w:t>
            </w:r>
            <w:r w:rsidRPr="002F7AAE">
              <w:rPr>
                <w:rFonts w:ascii="Times New Roman" w:hAnsi="Times New Roman" w:cs="Times New Roman"/>
              </w:rPr>
              <w:t xml:space="preserve"> Certificate Profile in accordance with Annex B and self-signed by the Root </w:t>
            </w:r>
            <w:r>
              <w:rPr>
                <w:rFonts w:ascii="Times New Roman" w:hAnsi="Times New Roman" w:cs="Times New Roman"/>
              </w:rPr>
              <w:t>ICA</w:t>
            </w:r>
            <w:r w:rsidRPr="002F7AAE">
              <w:rPr>
                <w:rFonts w:ascii="Times New Roman" w:hAnsi="Times New Roman" w:cs="Times New Roman"/>
              </w:rPr>
              <w:t xml:space="preserve"> in accordance with this Policy.</w:t>
            </w:r>
          </w:p>
        </w:tc>
      </w:tr>
      <w:tr w:rsidR="00770071" w:rsidRPr="0081499C" w14:paraId="5F6958F7" w14:textId="77777777" w:rsidTr="00D94716">
        <w:tc>
          <w:tcPr>
            <w:tcW w:w="3119" w:type="dxa"/>
          </w:tcPr>
          <w:p w14:paraId="76FA3D68"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Root IKI Certification Authority (or Root </w:t>
            </w:r>
            <w:r>
              <w:rPr>
                <w:rFonts w:ascii="Times New Roman" w:hAnsi="Times New Roman" w:cs="Times New Roman"/>
                <w:b/>
              </w:rPr>
              <w:t>ICA</w:t>
            </w:r>
            <w:r w:rsidRPr="002F7AAE">
              <w:rPr>
                <w:rFonts w:ascii="Times New Roman" w:hAnsi="Times New Roman" w:cs="Times New Roman"/>
                <w:b/>
              </w:rPr>
              <w:t>)</w:t>
            </w:r>
          </w:p>
        </w:tc>
        <w:tc>
          <w:tcPr>
            <w:tcW w:w="5953" w:type="dxa"/>
          </w:tcPr>
          <w:p w14:paraId="7912C054"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the DCC exercising the function of Issuing </w:t>
            </w:r>
            <w:r>
              <w:rPr>
                <w:rFonts w:ascii="Times New Roman" w:hAnsi="Times New Roman" w:cs="Times New Roman"/>
              </w:rPr>
              <w:t>ICA</w:t>
            </w:r>
            <w:r w:rsidRPr="002F7AAE">
              <w:rPr>
                <w:rFonts w:ascii="Times New Roman" w:hAnsi="Times New Roman" w:cs="Times New Roman"/>
              </w:rPr>
              <w:t xml:space="preserve"> Certificates to the Issuing </w:t>
            </w:r>
            <w:r>
              <w:rPr>
                <w:rFonts w:ascii="Times New Roman" w:hAnsi="Times New Roman" w:cs="Times New Roman"/>
              </w:rPr>
              <w:t>ICA</w:t>
            </w:r>
            <w:r w:rsidRPr="002F7AAE">
              <w:rPr>
                <w:rFonts w:ascii="Times New Roman" w:hAnsi="Times New Roman" w:cs="Times New Roman"/>
              </w:rPr>
              <w:t xml:space="preserve"> and storing and managing Private Keys associated with that function.</w:t>
            </w:r>
          </w:p>
        </w:tc>
      </w:tr>
      <w:tr w:rsidR="00770071" w:rsidRPr="0081499C" w14:paraId="69DB7D2A" w14:textId="77777777" w:rsidTr="00D94716">
        <w:tc>
          <w:tcPr>
            <w:tcW w:w="3119" w:type="dxa"/>
          </w:tcPr>
          <w:p w14:paraId="6786DEB5"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Security Related Functionality</w:t>
            </w:r>
          </w:p>
        </w:tc>
        <w:tc>
          <w:tcPr>
            <w:tcW w:w="5953" w:type="dxa"/>
          </w:tcPr>
          <w:p w14:paraId="3C1AC3EF"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the functionality of the </w:t>
            </w:r>
            <w:r>
              <w:rPr>
                <w:rFonts w:ascii="Times New Roman" w:hAnsi="Times New Roman" w:cs="Times New Roman"/>
              </w:rPr>
              <w:t>ICA</w:t>
            </w:r>
            <w:r w:rsidRPr="002F7AAE">
              <w:rPr>
                <w:rFonts w:ascii="Times New Roman" w:hAnsi="Times New Roman" w:cs="Times New Roman"/>
              </w:rPr>
              <w:t xml:space="preserve"> Systems which is designed to detect, prevent or mitigate the adverse effect of any Compromise of that System.</w:t>
            </w:r>
          </w:p>
        </w:tc>
      </w:tr>
      <w:tr w:rsidR="00770071" w:rsidRPr="0081499C" w14:paraId="75FEC7C0" w14:textId="77777777" w:rsidTr="00D94716">
        <w:tc>
          <w:tcPr>
            <w:tcW w:w="3119" w:type="dxa"/>
          </w:tcPr>
          <w:p w14:paraId="245DB031"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Subject</w:t>
            </w:r>
          </w:p>
        </w:tc>
        <w:tc>
          <w:tcPr>
            <w:tcW w:w="5953" w:type="dxa"/>
          </w:tcPr>
          <w:p w14:paraId="56F1FEF5" w14:textId="77777777" w:rsidR="00655951" w:rsidRDefault="00770071" w:rsidP="00655951">
            <w:pPr>
              <w:autoSpaceDE w:val="0"/>
              <w:autoSpaceDN w:val="0"/>
              <w:adjustRightInd w:val="0"/>
              <w:spacing w:after="220" w:line="360" w:lineRule="auto"/>
              <w:ind w:left="34"/>
              <w:jc w:val="both"/>
              <w:rPr>
                <w:ins w:id="406" w:author="Kev Duddy" w:date="2022-01-21T12:15:00Z"/>
                <w:rFonts w:ascii="Times New Roman" w:hAnsi="Times New Roman" w:cs="Times New Roman"/>
              </w:rPr>
            </w:pPr>
            <w:r w:rsidRPr="002F7AAE">
              <w:rPr>
                <w:rFonts w:ascii="Times New Roman" w:hAnsi="Times New Roman" w:cs="Times New Roman"/>
              </w:rPr>
              <w:t>means:</w:t>
            </w:r>
          </w:p>
          <w:p w14:paraId="241103C9" w14:textId="27A7CC70" w:rsidR="00BF325D" w:rsidRDefault="00770071" w:rsidP="00140F20">
            <w:pPr>
              <w:pStyle w:val="ListParagraph"/>
              <w:numPr>
                <w:ilvl w:val="0"/>
                <w:numId w:val="44"/>
              </w:numPr>
              <w:autoSpaceDE w:val="0"/>
              <w:autoSpaceDN w:val="0"/>
              <w:adjustRightInd w:val="0"/>
              <w:spacing w:after="220" w:line="360" w:lineRule="auto"/>
              <w:jc w:val="both"/>
              <w:rPr>
                <w:ins w:id="407" w:author="Kev Duddy" w:date="2022-01-21T12:40:00Z"/>
                <w:rFonts w:ascii="Times New Roman" w:hAnsi="Times New Roman" w:cs="Times New Roman"/>
              </w:rPr>
            </w:pPr>
            <w:r w:rsidRPr="00A61DD7">
              <w:rPr>
                <w:rFonts w:ascii="Times New Roman" w:hAnsi="Times New Roman" w:cs="Times New Roman"/>
              </w:rPr>
              <w:t xml:space="preserve">in relation to an IKI Certificate, the </w:t>
            </w:r>
            <w:r w:rsidR="00E61D31" w:rsidRPr="00A61DD7">
              <w:rPr>
                <w:rFonts w:ascii="Times New Roman" w:hAnsi="Times New Roman" w:cs="Times New Roman"/>
              </w:rPr>
              <w:t>e</w:t>
            </w:r>
            <w:r w:rsidRPr="00A61DD7">
              <w:rPr>
                <w:rFonts w:ascii="Times New Roman" w:hAnsi="Times New Roman" w:cs="Times New Roman"/>
              </w:rPr>
              <w:t xml:space="preserve">ntity </w:t>
            </w:r>
            <w:r w:rsidR="009A2958" w:rsidRPr="00A61DD7">
              <w:rPr>
                <w:rFonts w:ascii="Times New Roman" w:hAnsi="Times New Roman" w:cs="Times New Roman"/>
              </w:rPr>
              <w:t xml:space="preserve">or object </w:t>
            </w:r>
            <w:r w:rsidRPr="00A61DD7">
              <w:rPr>
                <w:rFonts w:ascii="Times New Roman" w:hAnsi="Times New Roman" w:cs="Times New Roman"/>
              </w:rPr>
              <w:t>identified</w:t>
            </w:r>
            <w:r w:rsidR="00D314AB" w:rsidRPr="00A61DD7">
              <w:rPr>
                <w:rFonts w:ascii="Times New Roman" w:hAnsi="Times New Roman" w:cs="Times New Roman"/>
              </w:rPr>
              <w:t xml:space="preserve"> by the Distinguished Name</w:t>
            </w:r>
            <w:r w:rsidRPr="00A61DD7">
              <w:rPr>
                <w:rFonts w:ascii="Times New Roman" w:hAnsi="Times New Roman" w:cs="Times New Roman"/>
              </w:rPr>
              <w:t xml:space="preserve"> in the</w:t>
            </w:r>
            <w:r w:rsidR="00D314AB" w:rsidRPr="00A61DD7">
              <w:rPr>
                <w:rFonts w:ascii="Times New Roman" w:hAnsi="Times New Roman" w:cs="Times New Roman"/>
              </w:rPr>
              <w:t xml:space="preserve"> </w:t>
            </w:r>
            <w:r w:rsidRPr="00A61DD7">
              <w:rPr>
                <w:rFonts w:ascii="Times New Roman" w:hAnsi="Times New Roman" w:cs="Times New Roman"/>
              </w:rPr>
              <w:t>‘Subject field of the IKI Certificate Profile</w:t>
            </w:r>
            <w:r w:rsidR="00D314AB" w:rsidRPr="00A61DD7">
              <w:rPr>
                <w:rFonts w:ascii="Times New Roman" w:hAnsi="Times New Roman" w:cs="Times New Roman"/>
              </w:rPr>
              <w:t xml:space="preserve">. The Distinguished Name of the subject of an IKI Certificate is as set out in </w:t>
            </w:r>
            <w:r w:rsidRPr="00A61DD7">
              <w:rPr>
                <w:rFonts w:ascii="Times New Roman" w:hAnsi="Times New Roman" w:cs="Times New Roman"/>
              </w:rPr>
              <w:t>Annex B; and</w:t>
            </w:r>
          </w:p>
          <w:p w14:paraId="393D0BE9" w14:textId="03650E1B" w:rsidR="00770071" w:rsidRPr="00140F20" w:rsidRDefault="00770071">
            <w:pPr>
              <w:pStyle w:val="ListParagraph"/>
              <w:numPr>
                <w:ilvl w:val="0"/>
                <w:numId w:val="44"/>
              </w:numPr>
              <w:autoSpaceDE w:val="0"/>
              <w:autoSpaceDN w:val="0"/>
              <w:adjustRightInd w:val="0"/>
              <w:spacing w:after="220" w:line="360" w:lineRule="auto"/>
              <w:jc w:val="both"/>
              <w:rPr>
                <w:rFonts w:ascii="Times New Roman" w:hAnsi="Times New Roman" w:cs="Times New Roman"/>
                <w:rPrChange w:id="408" w:author="Kev Duddy" w:date="2022-01-21T12:18:00Z">
                  <w:rPr/>
                </w:rPrChange>
              </w:rPr>
              <w:pPrChange w:id="409" w:author="Kev Duddy" w:date="2022-01-21T12:18:00Z">
                <w:pPr>
                  <w:autoSpaceDE w:val="0"/>
                  <w:autoSpaceDN w:val="0"/>
                  <w:adjustRightInd w:val="0"/>
                  <w:spacing w:after="220" w:line="360" w:lineRule="auto"/>
                  <w:ind w:left="34"/>
                  <w:jc w:val="both"/>
                </w:pPr>
              </w:pPrChange>
            </w:pPr>
            <w:del w:id="410" w:author="Kev Duddy" w:date="2022-01-21T12:40:00Z">
              <w:r w:rsidRPr="00140F20" w:rsidDel="00A61DD7">
                <w:rPr>
                  <w:rFonts w:ascii="Times New Roman" w:hAnsi="Times New Roman" w:cs="Times New Roman"/>
                  <w:rPrChange w:id="411" w:author="Kev Duddy" w:date="2022-01-21T12:18:00Z">
                    <w:rPr/>
                  </w:rPrChange>
                </w:rPr>
                <w:cr/>
              </w:r>
            </w:del>
            <w:r w:rsidRPr="00140F20">
              <w:rPr>
                <w:rFonts w:ascii="Times New Roman" w:hAnsi="Times New Roman" w:cs="Times New Roman"/>
                <w:rPrChange w:id="412" w:author="Kev Duddy" w:date="2022-01-21T12:18:00Z">
                  <w:rPr/>
                </w:rPrChange>
              </w:rPr>
              <w:t xml:space="preserve">in relation to an ICA Certificate, the globally unique name of the Root ICA or Issuing ICA as identified in the </w:t>
            </w:r>
            <w:r w:rsidR="00E61D31" w:rsidRPr="00140F20">
              <w:rPr>
                <w:rFonts w:ascii="Times New Roman" w:hAnsi="Times New Roman" w:cs="Times New Roman"/>
                <w:rPrChange w:id="413" w:author="Kev Duddy" w:date="2022-01-21T12:18:00Z">
                  <w:rPr/>
                </w:rPrChange>
              </w:rPr>
              <w:t>‘</w:t>
            </w:r>
            <w:r w:rsidRPr="00140F20">
              <w:rPr>
                <w:rFonts w:ascii="Times New Roman" w:hAnsi="Times New Roman" w:cs="Times New Roman"/>
                <w:rPrChange w:id="414" w:author="Kev Duddy" w:date="2022-01-21T12:18:00Z">
                  <w:rPr/>
                </w:rPrChange>
              </w:rPr>
              <w:t>Subject</w:t>
            </w:r>
            <w:r w:rsidR="00E61D31" w:rsidRPr="00140F20">
              <w:rPr>
                <w:rFonts w:ascii="Times New Roman" w:hAnsi="Times New Roman" w:cs="Times New Roman"/>
                <w:rPrChange w:id="415" w:author="Kev Duddy" w:date="2022-01-21T12:18:00Z">
                  <w:rPr/>
                </w:rPrChange>
              </w:rPr>
              <w:t xml:space="preserve">’ </w:t>
            </w:r>
            <w:r w:rsidRPr="00140F20">
              <w:rPr>
                <w:rFonts w:ascii="Times New Roman" w:hAnsi="Times New Roman" w:cs="Times New Roman"/>
                <w:rPrChange w:id="416" w:author="Kev Duddy" w:date="2022-01-21T12:18:00Z">
                  <w:rPr/>
                </w:rPrChange>
              </w:rPr>
              <w:t>field of the relevant Certificate Profile in Annex B.</w:t>
            </w:r>
          </w:p>
        </w:tc>
      </w:tr>
      <w:tr w:rsidR="00770071" w:rsidRPr="0081499C" w14:paraId="5814A873" w14:textId="77777777" w:rsidTr="00D94716">
        <w:tc>
          <w:tcPr>
            <w:tcW w:w="3119" w:type="dxa"/>
          </w:tcPr>
          <w:p w14:paraId="4A421659" w14:textId="0BDEE541"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Subscriber</w:t>
            </w:r>
          </w:p>
        </w:tc>
        <w:tc>
          <w:tcPr>
            <w:tcW w:w="5953" w:type="dxa"/>
          </w:tcPr>
          <w:p w14:paraId="64602913" w14:textId="33F1B193" w:rsidR="00770071" w:rsidRPr="002F7AAE" w:rsidRDefault="00770071" w:rsidP="0040223C">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in relation to any Certificate, a Party</w:t>
            </w:r>
            <w:r w:rsidR="0040223C">
              <w:rPr>
                <w:rFonts w:ascii="Times New Roman" w:hAnsi="Times New Roman" w:cs="Times New Roman"/>
              </w:rPr>
              <w:t>,</w:t>
            </w:r>
            <w:r w:rsidRPr="002F7AAE">
              <w:rPr>
                <w:rFonts w:ascii="Times New Roman" w:hAnsi="Times New Roman" w:cs="Times New Roman"/>
              </w:rPr>
              <w:t xml:space="preserve"> </w:t>
            </w:r>
            <w:r>
              <w:rPr>
                <w:rFonts w:ascii="Times New Roman" w:hAnsi="Times New Roman" w:cs="Times New Roman"/>
              </w:rPr>
              <w:t xml:space="preserve">RDP </w:t>
            </w:r>
            <w:r w:rsidR="0040223C">
              <w:rPr>
                <w:rFonts w:ascii="Times New Roman" w:hAnsi="Times New Roman" w:cs="Times New Roman"/>
              </w:rPr>
              <w:t xml:space="preserve">or SECCo </w:t>
            </w:r>
            <w:r w:rsidRPr="002F7AAE">
              <w:rPr>
                <w:rFonts w:ascii="Times New Roman" w:hAnsi="Times New Roman" w:cs="Times New Roman"/>
              </w:rPr>
              <w:t>which has been Issued with and accepted that Certificate, acting in its capacity as the holder of the Certificate.</w:t>
            </w:r>
          </w:p>
        </w:tc>
      </w:tr>
      <w:tr w:rsidR="00770071" w:rsidRPr="0081499C" w14:paraId="7E347F86" w14:textId="77777777" w:rsidTr="00D94716">
        <w:tc>
          <w:tcPr>
            <w:tcW w:w="3119" w:type="dxa"/>
          </w:tcPr>
          <w:p w14:paraId="2B8F28DB"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Time-Stamping</w:t>
            </w:r>
          </w:p>
        </w:tc>
        <w:tc>
          <w:tcPr>
            <w:tcW w:w="5953" w:type="dxa"/>
          </w:tcPr>
          <w:p w14:paraId="2E1F34AC"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the act that takes place when a Time-Stamping Authority, in relation to a Certificate, stamps a particular datum with an </w:t>
            </w:r>
            <w:r w:rsidRPr="002F7AAE">
              <w:rPr>
                <w:rFonts w:ascii="Times New Roman" w:hAnsi="Times New Roman" w:cs="Times New Roman"/>
              </w:rPr>
              <w:lastRenderedPageBreak/>
              <w:t>accurate indicator of the time (in hours, minutes and seconds) at which the activity of stamping takes place.</w:t>
            </w:r>
          </w:p>
        </w:tc>
      </w:tr>
      <w:tr w:rsidR="00770071" w:rsidRPr="0081499C" w14:paraId="08577AB5" w14:textId="77777777" w:rsidTr="00D94716">
        <w:tc>
          <w:tcPr>
            <w:tcW w:w="3119" w:type="dxa"/>
          </w:tcPr>
          <w:p w14:paraId="3F0D3E1A"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lastRenderedPageBreak/>
              <w:t>Time-Stamping Authority</w:t>
            </w:r>
          </w:p>
        </w:tc>
        <w:tc>
          <w:tcPr>
            <w:tcW w:w="5953" w:type="dxa"/>
          </w:tcPr>
          <w:p w14:paraId="7A144030" w14:textId="77777777" w:rsidR="00770071"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that part of the </w:t>
            </w:r>
            <w:r>
              <w:rPr>
                <w:rFonts w:ascii="Times New Roman" w:hAnsi="Times New Roman" w:cs="Times New Roman"/>
              </w:rPr>
              <w:t>ICA</w:t>
            </w:r>
            <w:r w:rsidRPr="002F7AAE">
              <w:rPr>
                <w:rFonts w:ascii="Times New Roman" w:hAnsi="Times New Roman" w:cs="Times New Roman"/>
              </w:rPr>
              <w:t xml:space="preserve"> that:</w:t>
            </w:r>
          </w:p>
          <w:p w14:paraId="75EF5BFC" w14:textId="77777777" w:rsidR="00770071" w:rsidRDefault="00770071" w:rsidP="00770071">
            <w:pPr>
              <w:pStyle w:val="ListParagraph"/>
              <w:numPr>
                <w:ilvl w:val="0"/>
                <w:numId w:val="22"/>
              </w:numPr>
              <w:autoSpaceDE w:val="0"/>
              <w:autoSpaceDN w:val="0"/>
              <w:adjustRightInd w:val="0"/>
              <w:spacing w:after="220" w:line="360" w:lineRule="auto"/>
              <w:jc w:val="both"/>
              <w:rPr>
                <w:rFonts w:ascii="Times New Roman" w:hAnsi="Times New Roman" w:cs="Times New Roman"/>
              </w:rPr>
            </w:pPr>
            <w:r w:rsidRPr="002F7AAE">
              <w:rPr>
                <w:rFonts w:ascii="Times New Roman" w:hAnsi="Times New Roman" w:cs="Times New Roman"/>
              </w:rPr>
              <w:t>where required, provides an appropriately precise time-stamp in the format required by this Policy;</w:t>
            </w:r>
            <w:r>
              <w:rPr>
                <w:rFonts w:ascii="Times New Roman" w:hAnsi="Times New Roman" w:cs="Times New Roman"/>
              </w:rPr>
              <w:t xml:space="preserve"> </w:t>
            </w:r>
            <w:r w:rsidRPr="002F7AAE">
              <w:rPr>
                <w:rFonts w:ascii="Times New Roman" w:hAnsi="Times New Roman" w:cs="Times New Roman"/>
              </w:rPr>
              <w:t>and</w:t>
            </w:r>
          </w:p>
          <w:p w14:paraId="7AA8B7C6" w14:textId="77777777" w:rsidR="00770071" w:rsidRDefault="00770071" w:rsidP="00770071">
            <w:pPr>
              <w:pStyle w:val="ListParagraph"/>
              <w:numPr>
                <w:ilvl w:val="0"/>
                <w:numId w:val="22"/>
              </w:numPr>
              <w:autoSpaceDE w:val="0"/>
              <w:autoSpaceDN w:val="0"/>
              <w:adjustRightInd w:val="0"/>
              <w:spacing w:after="220" w:line="360" w:lineRule="auto"/>
              <w:jc w:val="both"/>
              <w:rPr>
                <w:rFonts w:ascii="Times New Roman" w:hAnsi="Times New Roman" w:cs="Times New Roman"/>
              </w:rPr>
            </w:pPr>
            <w:r w:rsidRPr="002F7AAE">
              <w:rPr>
                <w:rFonts w:ascii="Times New Roman" w:hAnsi="Times New Roman" w:cs="Times New Roman"/>
              </w:rPr>
              <w:t>relies on a time source that is:</w:t>
            </w:r>
          </w:p>
          <w:p w14:paraId="359F100E" w14:textId="77777777" w:rsidR="00770071" w:rsidRPr="002F7AAE" w:rsidRDefault="00770071" w:rsidP="00770071">
            <w:pPr>
              <w:pStyle w:val="ListParagraph"/>
              <w:numPr>
                <w:ilvl w:val="0"/>
                <w:numId w:val="24"/>
              </w:numPr>
              <w:autoSpaceDE w:val="0"/>
              <w:autoSpaceDN w:val="0"/>
              <w:adjustRightInd w:val="0"/>
              <w:spacing w:after="220" w:line="360" w:lineRule="auto"/>
              <w:jc w:val="both"/>
              <w:rPr>
                <w:rFonts w:ascii="Times New Roman" w:hAnsi="Times New Roman" w:cs="Times New Roman"/>
              </w:rPr>
            </w:pPr>
            <w:r w:rsidRPr="002F7AAE">
              <w:rPr>
                <w:rFonts w:ascii="Times New Roman" w:hAnsi="Times New Roman" w:cs="Times New Roman"/>
              </w:rPr>
              <w:t>accurate;</w:t>
            </w:r>
          </w:p>
          <w:p w14:paraId="3237BCEF" w14:textId="77777777" w:rsidR="00770071" w:rsidRPr="002F7AAE" w:rsidRDefault="00770071" w:rsidP="00770071">
            <w:pPr>
              <w:pStyle w:val="ListParagraph"/>
              <w:numPr>
                <w:ilvl w:val="0"/>
                <w:numId w:val="24"/>
              </w:numPr>
              <w:autoSpaceDE w:val="0"/>
              <w:autoSpaceDN w:val="0"/>
              <w:adjustRightInd w:val="0"/>
              <w:spacing w:after="220" w:line="360" w:lineRule="auto"/>
              <w:jc w:val="both"/>
              <w:rPr>
                <w:rFonts w:ascii="Times New Roman" w:hAnsi="Times New Roman" w:cs="Times New Roman"/>
              </w:rPr>
            </w:pPr>
            <w:r w:rsidRPr="002F7AAE">
              <w:rPr>
                <w:rFonts w:ascii="Times New Roman" w:hAnsi="Times New Roman" w:cs="Times New Roman"/>
              </w:rPr>
              <w:t xml:space="preserve">determined in a manner that is independent of any other part of the </w:t>
            </w:r>
            <w:r>
              <w:rPr>
                <w:rFonts w:ascii="Times New Roman" w:hAnsi="Times New Roman" w:cs="Times New Roman"/>
              </w:rPr>
              <w:t>ICA</w:t>
            </w:r>
            <w:r w:rsidRPr="002F7AAE">
              <w:rPr>
                <w:rFonts w:ascii="Times New Roman" w:hAnsi="Times New Roman" w:cs="Times New Roman"/>
              </w:rPr>
              <w:t xml:space="preserve"> Systems; and</w:t>
            </w:r>
          </w:p>
          <w:p w14:paraId="1F57DA1E" w14:textId="77777777" w:rsidR="00770071" w:rsidRPr="002F7AAE" w:rsidRDefault="00770071" w:rsidP="00770071">
            <w:pPr>
              <w:pStyle w:val="ListParagraph"/>
              <w:numPr>
                <w:ilvl w:val="0"/>
                <w:numId w:val="24"/>
              </w:numPr>
              <w:autoSpaceDE w:val="0"/>
              <w:autoSpaceDN w:val="0"/>
              <w:adjustRightInd w:val="0"/>
              <w:spacing w:after="220" w:line="360" w:lineRule="auto"/>
              <w:jc w:val="both"/>
              <w:rPr>
                <w:rFonts w:ascii="Times New Roman" w:hAnsi="Times New Roman" w:cs="Times New Roman"/>
              </w:rPr>
            </w:pPr>
            <w:r w:rsidRPr="002F7AAE">
              <w:rPr>
                <w:rFonts w:ascii="Times New Roman" w:hAnsi="Times New Roman" w:cs="Times New Roman"/>
              </w:rPr>
              <w:t xml:space="preserve">such that the time of any time-stamp can be verified to be that of the </w:t>
            </w:r>
            <w:r>
              <w:rPr>
                <w:rFonts w:ascii="Times New Roman" w:hAnsi="Times New Roman" w:cs="Times New Roman"/>
              </w:rPr>
              <w:t>I</w:t>
            </w:r>
            <w:r w:rsidRPr="002F7AAE">
              <w:rPr>
                <w:rFonts w:ascii="Times New Roman" w:hAnsi="Times New Roman" w:cs="Times New Roman"/>
              </w:rPr>
              <w:t xml:space="preserve">ndependent </w:t>
            </w:r>
            <w:r>
              <w:rPr>
                <w:rFonts w:ascii="Times New Roman" w:hAnsi="Times New Roman" w:cs="Times New Roman"/>
              </w:rPr>
              <w:t>T</w:t>
            </w:r>
            <w:r w:rsidRPr="002F7AAE">
              <w:rPr>
                <w:rFonts w:ascii="Times New Roman" w:hAnsi="Times New Roman" w:cs="Times New Roman"/>
              </w:rPr>
              <w:t xml:space="preserve">ime </w:t>
            </w:r>
            <w:r>
              <w:rPr>
                <w:rFonts w:ascii="Times New Roman" w:hAnsi="Times New Roman" w:cs="Times New Roman"/>
              </w:rPr>
              <w:t>S</w:t>
            </w:r>
            <w:r w:rsidRPr="002F7AAE">
              <w:rPr>
                <w:rFonts w:ascii="Times New Roman" w:hAnsi="Times New Roman" w:cs="Times New Roman"/>
              </w:rPr>
              <w:t>ource at the time at which the time-stamp was applied.</w:t>
            </w:r>
          </w:p>
        </w:tc>
      </w:tr>
      <w:tr w:rsidR="00770071" w:rsidRPr="0081499C" w14:paraId="58428DE6" w14:textId="77777777" w:rsidTr="00D94716">
        <w:tc>
          <w:tcPr>
            <w:tcW w:w="3119" w:type="dxa"/>
          </w:tcPr>
          <w:p w14:paraId="1F0B2203"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Validity Period</w:t>
            </w:r>
          </w:p>
        </w:tc>
        <w:tc>
          <w:tcPr>
            <w:tcW w:w="5953" w:type="dxa"/>
          </w:tcPr>
          <w:p w14:paraId="09247FAC"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in respect of a Certificate, the period of time for which that Certificate is intended to be valid.</w:t>
            </w:r>
          </w:p>
        </w:tc>
      </w:tr>
    </w:tbl>
    <w:p w14:paraId="0C4A9509" w14:textId="77777777" w:rsidR="001261CC" w:rsidRPr="002F7AAE" w:rsidRDefault="001261CC" w:rsidP="001261CC">
      <w:pPr>
        <w:pStyle w:val="Ending"/>
        <w:rPr>
          <w:rFonts w:ascii="Times New Roman" w:hAnsi="Times New Roman" w:cs="Times New Roman"/>
          <w:sz w:val="22"/>
          <w:szCs w:val="22"/>
        </w:rPr>
      </w:pPr>
    </w:p>
    <w:p w14:paraId="24444400" w14:textId="77777777" w:rsidR="00BE6756" w:rsidRPr="002F7AAE" w:rsidRDefault="004E181D" w:rsidP="00BE6756">
      <w:pPr>
        <w:pStyle w:val="Heading1"/>
        <w:numPr>
          <w:ilvl w:val="0"/>
          <w:numId w:val="0"/>
        </w:numPr>
        <w:tabs>
          <w:tab w:val="num" w:pos="709"/>
        </w:tabs>
        <w:rPr>
          <w:rFonts w:ascii="Times New Roman" w:eastAsiaTheme="minorHAnsi" w:hAnsi="Times New Roman" w:cs="Times New Roman"/>
          <w:sz w:val="22"/>
          <w:szCs w:val="22"/>
          <w:u w:val="none"/>
        </w:rPr>
      </w:pPr>
      <w:bookmarkStart w:id="417" w:name="_Toc402352961"/>
      <w:bookmarkStart w:id="418" w:name="_Toc403147025"/>
      <w:r w:rsidRPr="002F7AAE">
        <w:rPr>
          <w:rFonts w:ascii="Times New Roman" w:eastAsiaTheme="minorHAnsi" w:hAnsi="Times New Roman" w:cs="Times New Roman"/>
          <w:sz w:val="22"/>
          <w:szCs w:val="22"/>
          <w:u w:val="none"/>
        </w:rPr>
        <w:lastRenderedPageBreak/>
        <w:t xml:space="preserve">Annex B:  </w:t>
      </w:r>
      <w:r w:rsidR="000D0529">
        <w:rPr>
          <w:rFonts w:ascii="Times New Roman" w:eastAsiaTheme="minorHAnsi" w:hAnsi="Times New Roman" w:cs="Times New Roman"/>
          <w:sz w:val="22"/>
          <w:szCs w:val="22"/>
          <w:u w:val="none"/>
        </w:rPr>
        <w:t>ICA</w:t>
      </w:r>
      <w:r w:rsidRPr="002F7AAE">
        <w:rPr>
          <w:rFonts w:ascii="Times New Roman" w:eastAsiaTheme="minorHAnsi" w:hAnsi="Times New Roman" w:cs="Times New Roman"/>
          <w:sz w:val="22"/>
          <w:szCs w:val="22"/>
          <w:u w:val="none"/>
        </w:rPr>
        <w:t xml:space="preserve"> Certificate and IKI Certificate Profiles</w:t>
      </w:r>
      <w:bookmarkEnd w:id="417"/>
      <w:bookmarkEnd w:id="418"/>
      <w:r w:rsidRPr="002F7AAE">
        <w:rPr>
          <w:rFonts w:ascii="Times New Roman" w:eastAsiaTheme="minorHAnsi" w:hAnsi="Times New Roman" w:cs="Times New Roman"/>
          <w:sz w:val="22"/>
          <w:szCs w:val="22"/>
          <w:u w:val="none"/>
        </w:rPr>
        <w:t xml:space="preserve"> </w:t>
      </w:r>
      <w:r w:rsidRPr="002F7AAE">
        <w:rPr>
          <w:rFonts w:ascii="Times New Roman" w:eastAsiaTheme="minorHAnsi" w:hAnsi="Times New Roman" w:cs="Times New Roman"/>
          <w:sz w:val="22"/>
          <w:szCs w:val="22"/>
          <w:u w:val="none"/>
        </w:rPr>
        <w:fldChar w:fldCharType="begin"/>
      </w:r>
      <w:r w:rsidRPr="002F7AAE">
        <w:rPr>
          <w:rFonts w:ascii="Times New Roman" w:eastAsiaTheme="minorHAnsi" w:hAnsi="Times New Roman" w:cs="Times New Roman"/>
          <w:sz w:val="22"/>
          <w:szCs w:val="22"/>
          <w:u w:val="none"/>
        </w:rPr>
        <w:instrText xml:space="preserve"> TC "</w:instrText>
      </w:r>
      <w:r w:rsidRPr="002F7AAE">
        <w:rPr>
          <w:rFonts w:ascii="Times New Roman" w:eastAsiaTheme="minorHAnsi" w:hAnsi="Times New Roman" w:cs="Times New Roman"/>
          <w:sz w:val="22"/>
          <w:szCs w:val="22"/>
          <w:u w:val="none"/>
        </w:rPr>
        <w:tab/>
      </w:r>
      <w:bookmarkStart w:id="419" w:name="_Toc374533374"/>
      <w:r w:rsidRPr="002F7AAE">
        <w:rPr>
          <w:rFonts w:ascii="Times New Roman" w:eastAsiaTheme="minorHAnsi" w:hAnsi="Times New Roman" w:cs="Times New Roman"/>
          <w:sz w:val="22"/>
          <w:szCs w:val="22"/>
          <w:u w:val="none"/>
        </w:rPr>
        <w:instrText>Annex B:  IKI CA CERTIFICATE AND IKI CERTIFICATE PROFILES</w:instrText>
      </w:r>
      <w:r w:rsidRPr="002F7AAE">
        <w:rPr>
          <w:rFonts w:ascii="Times New Roman" w:eastAsiaTheme="minorHAnsi" w:hAnsi="Times New Roman" w:cs="Times New Roman"/>
          <w:sz w:val="22"/>
          <w:szCs w:val="22"/>
          <w:u w:val="none"/>
        </w:rPr>
        <w:tab/>
        <w:instrText>&gt;</w:instrText>
      </w:r>
      <w:bookmarkEnd w:id="419"/>
      <w:r w:rsidRPr="002F7AAE">
        <w:rPr>
          <w:rFonts w:ascii="Times New Roman" w:eastAsiaTheme="minorHAnsi" w:hAnsi="Times New Roman" w:cs="Times New Roman"/>
          <w:sz w:val="22"/>
          <w:szCs w:val="22"/>
          <w:u w:val="none"/>
        </w:rPr>
        <w:instrText xml:space="preserve">" \l1 </w:instrText>
      </w:r>
      <w:r w:rsidRPr="002F7AAE">
        <w:rPr>
          <w:rFonts w:ascii="Times New Roman" w:eastAsiaTheme="minorHAnsi" w:hAnsi="Times New Roman" w:cs="Times New Roman"/>
          <w:sz w:val="22"/>
          <w:szCs w:val="22"/>
          <w:u w:val="none"/>
        </w:rPr>
        <w:fldChar w:fldCharType="end"/>
      </w:r>
    </w:p>
    <w:p w14:paraId="69F183A6" w14:textId="77777777" w:rsidR="00BE6756" w:rsidRPr="002F7AAE" w:rsidRDefault="004E181D" w:rsidP="00AC50C5">
      <w:pPr>
        <w:pStyle w:val="Heading2a"/>
        <w:rPr>
          <w:rFonts w:ascii="Times New Roman" w:hAnsi="Times New Roman" w:cs="Times New Roman"/>
          <w:sz w:val="22"/>
          <w:szCs w:val="22"/>
        </w:rPr>
      </w:pPr>
      <w:bookmarkStart w:id="420" w:name="_Toc402352962"/>
      <w:r w:rsidRPr="002F7AAE">
        <w:rPr>
          <w:rFonts w:ascii="Times New Roman" w:hAnsi="Times New Roman" w:cs="Times New Roman"/>
          <w:sz w:val="22"/>
          <w:szCs w:val="22"/>
        </w:rPr>
        <w:t>Certificate Structure and Contents</w:t>
      </w:r>
      <w:bookmarkEnd w:id="420"/>
    </w:p>
    <w:p w14:paraId="7154545D" w14:textId="7624BC36" w:rsidR="00BE6756" w:rsidRPr="002F7AAE" w:rsidRDefault="004E181D" w:rsidP="005335CC">
      <w:pPr>
        <w:spacing w:line="360" w:lineRule="auto"/>
        <w:rPr>
          <w:rFonts w:ascii="Times New Roman" w:hAnsi="Times New Roman" w:cs="Times New Roman"/>
        </w:rPr>
      </w:pPr>
      <w:r w:rsidRPr="002F7AAE">
        <w:rPr>
          <w:rFonts w:ascii="Times New Roman" w:eastAsia="Calibri" w:hAnsi="Times New Roman" w:cs="Times New Roman"/>
          <w:noProof/>
        </w:rPr>
        <w:t xml:space="preserve">This Annex lays out requirements as to structure and content with which </w:t>
      </w:r>
      <w:r w:rsidR="007C4891">
        <w:rPr>
          <w:rFonts w:ascii="Times New Roman" w:eastAsia="Calibri" w:hAnsi="Times New Roman" w:cs="Times New Roman"/>
          <w:noProof/>
        </w:rPr>
        <w:t xml:space="preserve">ICA Certificates and </w:t>
      </w:r>
      <w:r w:rsidRPr="002F7AAE">
        <w:rPr>
          <w:rFonts w:ascii="Times New Roman" w:eastAsia="Calibri" w:hAnsi="Times New Roman" w:cs="Times New Roman"/>
          <w:noProof/>
        </w:rPr>
        <w:t xml:space="preserve">IKI Certificates </w:t>
      </w:r>
      <w:del w:id="421" w:author="Kev Duddy" w:date="2022-01-21T12:41:00Z">
        <w:r w:rsidRPr="002F7AAE" w:rsidDel="001372D9">
          <w:rPr>
            <w:rFonts w:ascii="Times New Roman" w:eastAsia="Calibri" w:hAnsi="Times New Roman" w:cs="Times New Roman"/>
            <w:noProof/>
          </w:rPr>
          <w:delText xml:space="preserve">Certificates </w:delText>
        </w:r>
      </w:del>
      <w:r w:rsidRPr="002F7AAE">
        <w:rPr>
          <w:rFonts w:ascii="Times New Roman" w:eastAsia="Calibri" w:hAnsi="Times New Roman" w:cs="Times New Roman"/>
          <w:noProof/>
        </w:rPr>
        <w:t>shall comply. All terms in this Annex shall, where not defined in the Code, this Policy, or the GB Companion Specification, have the meanings in IETF RFC</w:t>
      </w:r>
      <w:ins w:id="422" w:author="Kev Duddy" w:date="2022-01-21T12:41:00Z">
        <w:r w:rsidR="00B5168B">
          <w:rPr>
            <w:rFonts w:ascii="Times New Roman" w:eastAsia="Calibri" w:hAnsi="Times New Roman" w:cs="Times New Roman"/>
            <w:noProof/>
          </w:rPr>
          <w:t xml:space="preserve"> </w:t>
        </w:r>
      </w:ins>
      <w:r w:rsidRPr="002F7AAE">
        <w:rPr>
          <w:rFonts w:ascii="Times New Roman" w:eastAsia="Calibri" w:hAnsi="Times New Roman" w:cs="Times New Roman"/>
          <w:noProof/>
        </w:rPr>
        <w:t>5280.</w:t>
      </w:r>
    </w:p>
    <w:p w14:paraId="4B35648D" w14:textId="77777777" w:rsidR="00BE6756" w:rsidRPr="002F7AAE" w:rsidRDefault="004E181D" w:rsidP="00AC50C5">
      <w:pPr>
        <w:pStyle w:val="Heading2a"/>
        <w:rPr>
          <w:rFonts w:ascii="Times New Roman" w:hAnsi="Times New Roman" w:cs="Times New Roman"/>
          <w:sz w:val="22"/>
          <w:szCs w:val="22"/>
        </w:rPr>
      </w:pPr>
      <w:bookmarkStart w:id="423" w:name="_Toc402352963"/>
      <w:r w:rsidRPr="002F7AAE">
        <w:rPr>
          <w:rFonts w:ascii="Times New Roman" w:hAnsi="Times New Roman" w:cs="Times New Roman"/>
          <w:sz w:val="22"/>
          <w:szCs w:val="22"/>
        </w:rPr>
        <w:t xml:space="preserve">Common requirements applicable to Root </w:t>
      </w:r>
      <w:r w:rsidR="000D0529">
        <w:rPr>
          <w:rFonts w:ascii="Times New Roman" w:hAnsi="Times New Roman" w:cs="Times New Roman"/>
          <w:sz w:val="22"/>
          <w:szCs w:val="22"/>
        </w:rPr>
        <w:t>ICA</w:t>
      </w:r>
      <w:r w:rsidRPr="002F7AAE">
        <w:rPr>
          <w:rFonts w:ascii="Times New Roman" w:hAnsi="Times New Roman" w:cs="Times New Roman"/>
          <w:sz w:val="22"/>
          <w:szCs w:val="22"/>
        </w:rPr>
        <w:t xml:space="preserve"> Certificates, Issuing </w:t>
      </w:r>
      <w:r w:rsidR="000D0529">
        <w:rPr>
          <w:rFonts w:ascii="Times New Roman" w:hAnsi="Times New Roman" w:cs="Times New Roman"/>
          <w:sz w:val="22"/>
          <w:szCs w:val="22"/>
        </w:rPr>
        <w:t>ICA</w:t>
      </w:r>
      <w:r w:rsidRPr="002F7AAE">
        <w:rPr>
          <w:rFonts w:ascii="Times New Roman" w:hAnsi="Times New Roman" w:cs="Times New Roman"/>
          <w:sz w:val="22"/>
          <w:szCs w:val="22"/>
        </w:rPr>
        <w:t xml:space="preserve"> Certificates and IKI Certificates</w:t>
      </w:r>
      <w:bookmarkEnd w:id="423"/>
    </w:p>
    <w:p w14:paraId="5A5F5D4C" w14:textId="77777777" w:rsidR="00BE6756" w:rsidRPr="002F7AAE" w:rsidRDefault="004E181D" w:rsidP="00AC50C5">
      <w:pPr>
        <w:spacing w:after="220" w:line="360" w:lineRule="auto"/>
        <w:rPr>
          <w:rFonts w:ascii="Times New Roman" w:eastAsia="Calibri" w:hAnsi="Times New Roman" w:cs="Times New Roman"/>
          <w:noProof/>
        </w:rPr>
      </w:pPr>
      <w:r w:rsidRPr="002F7AAE">
        <w:rPr>
          <w:rFonts w:ascii="Times New Roman" w:eastAsia="Calibri" w:hAnsi="Times New Roman" w:cs="Times New Roman"/>
          <w:noProof/>
        </w:rPr>
        <w:t xml:space="preserve">All </w:t>
      </w:r>
      <w:r w:rsidR="000D0529">
        <w:rPr>
          <w:rFonts w:ascii="Times New Roman" w:eastAsia="Calibri" w:hAnsi="Times New Roman" w:cs="Times New Roman"/>
          <w:noProof/>
        </w:rPr>
        <w:t>ICA</w:t>
      </w:r>
      <w:r w:rsidRPr="002F7AAE">
        <w:rPr>
          <w:rFonts w:ascii="Times New Roman" w:eastAsia="Calibri" w:hAnsi="Times New Roman" w:cs="Times New Roman"/>
          <w:noProof/>
        </w:rPr>
        <w:t xml:space="preserve"> Certificates and IKI Certificates that are validly authorised within the SMKI for use within the scope of GB Smart Metering:</w:t>
      </w:r>
    </w:p>
    <w:p w14:paraId="178B11EA" w14:textId="23581D10" w:rsidR="00BE6756" w:rsidRPr="002F7AAE" w:rsidRDefault="004E181D" w:rsidP="002B636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shall be compliant with IETF RFC</w:t>
      </w:r>
      <w:ins w:id="424" w:author="Kev Duddy" w:date="2022-01-21T12:41:00Z">
        <w:r w:rsidR="00483473">
          <w:rPr>
            <w:rFonts w:ascii="Times New Roman" w:hAnsi="Times New Roman" w:cs="Times New Roman"/>
            <w:noProof/>
            <w:kern w:val="20"/>
          </w:rPr>
          <w:t xml:space="preserve"> </w:t>
        </w:r>
      </w:ins>
      <w:r w:rsidRPr="002F7AAE">
        <w:rPr>
          <w:rFonts w:ascii="Times New Roman" w:hAnsi="Times New Roman" w:cs="Times New Roman"/>
          <w:noProof/>
          <w:kern w:val="20"/>
        </w:rPr>
        <w:t>5280</w:t>
      </w:r>
      <w:ins w:id="425" w:author="Kev Duddy" w:date="2022-01-21T12:41:00Z">
        <w:r w:rsidR="00483473">
          <w:rPr>
            <w:rFonts w:ascii="Times New Roman" w:hAnsi="Times New Roman" w:cs="Times New Roman"/>
            <w:noProof/>
            <w:kern w:val="20"/>
          </w:rPr>
          <w:t>;</w:t>
        </w:r>
      </w:ins>
      <w:del w:id="426" w:author="Kev Duddy" w:date="2022-01-21T12:41:00Z">
        <w:r w:rsidRPr="002F7AAE" w:rsidDel="00483473">
          <w:rPr>
            <w:rFonts w:ascii="Times New Roman" w:hAnsi="Times New Roman" w:cs="Times New Roman"/>
            <w:noProof/>
            <w:kern w:val="20"/>
          </w:rPr>
          <w:delText>.</w:delText>
        </w:r>
      </w:del>
      <w:r w:rsidRPr="002F7AAE">
        <w:rPr>
          <w:rFonts w:ascii="Times New Roman" w:hAnsi="Times New Roman" w:cs="Times New Roman"/>
          <w:noProof/>
          <w:kern w:val="20"/>
        </w:rPr>
        <w:t xml:space="preserve"> </w:t>
      </w:r>
    </w:p>
    <w:p w14:paraId="4D3B07A9" w14:textId="1372C758" w:rsidR="00BE6756" w:rsidRPr="002F7AAE" w:rsidDel="002259F7" w:rsidRDefault="004E181D">
      <w:pPr>
        <w:numPr>
          <w:ilvl w:val="1"/>
          <w:numId w:val="13"/>
        </w:numPr>
        <w:spacing w:after="0" w:line="360" w:lineRule="auto"/>
        <w:contextualSpacing/>
        <w:jc w:val="both"/>
        <w:rPr>
          <w:del w:id="427" w:author="Kev Duddy" w:date="2022-01-21T12:43:00Z"/>
          <w:rFonts w:ascii="Times New Roman" w:hAnsi="Times New Roman" w:cs="Times New Roman"/>
          <w:noProof/>
          <w:kern w:val="20"/>
        </w:rPr>
        <w:pPrChange w:id="428" w:author="Kev Duddy" w:date="2022-01-21T12:44:00Z">
          <w:pPr>
            <w:numPr>
              <w:ilvl w:val="1"/>
              <w:numId w:val="13"/>
            </w:numPr>
            <w:tabs>
              <w:tab w:val="num" w:pos="1417"/>
            </w:tabs>
            <w:spacing w:after="220" w:line="360" w:lineRule="auto"/>
            <w:ind w:left="1417" w:hanging="425"/>
            <w:contextualSpacing/>
            <w:jc w:val="both"/>
          </w:pPr>
        </w:pPrChange>
      </w:pPr>
      <w:del w:id="429" w:author="Kev Duddy" w:date="2022-01-21T12:43:00Z">
        <w:r w:rsidRPr="002F7AAE" w:rsidDel="002259F7">
          <w:rPr>
            <w:rFonts w:ascii="Times New Roman" w:hAnsi="Times New Roman" w:cs="Times New Roman"/>
            <w:noProof/>
            <w:kern w:val="20"/>
          </w:rPr>
          <w:delText xml:space="preserve">all </w:delText>
        </w:r>
        <w:r w:rsidR="007C4891" w:rsidDel="002259F7">
          <w:rPr>
            <w:rFonts w:ascii="Times New Roman" w:hAnsi="Times New Roman" w:cs="Times New Roman"/>
            <w:noProof/>
            <w:kern w:val="20"/>
          </w:rPr>
          <w:delText>ICA</w:delText>
        </w:r>
        <w:r w:rsidRPr="002F7AAE" w:rsidDel="002259F7">
          <w:rPr>
            <w:rFonts w:ascii="Times New Roman" w:hAnsi="Times New Roman" w:cs="Times New Roman"/>
            <w:noProof/>
            <w:kern w:val="20"/>
          </w:rPr>
          <w:delText xml:space="preserve"> Certificates and IKI Certificates shall:</w:delText>
        </w:r>
      </w:del>
    </w:p>
    <w:p w14:paraId="6CA1CD70" w14:textId="77777777" w:rsidR="00BE6756" w:rsidRPr="002259F7" w:rsidRDefault="004E181D">
      <w:pPr>
        <w:pStyle w:val="ListParagraph"/>
        <w:numPr>
          <w:ilvl w:val="1"/>
          <w:numId w:val="13"/>
        </w:numPr>
        <w:spacing w:after="0" w:line="360" w:lineRule="auto"/>
        <w:jc w:val="both"/>
        <w:rPr>
          <w:rFonts w:ascii="Times New Roman" w:hAnsi="Times New Roman" w:cs="Times New Roman"/>
          <w:noProof/>
          <w:kern w:val="20"/>
          <w:rPrChange w:id="430" w:author="Kev Duddy" w:date="2022-01-21T12:43:00Z">
            <w:rPr>
              <w:noProof/>
            </w:rPr>
          </w:rPrChange>
        </w:rPr>
        <w:pPrChange w:id="431" w:author="Kev Duddy" w:date="2022-01-21T12:44:00Z">
          <w:pPr>
            <w:numPr>
              <w:ilvl w:val="3"/>
              <w:numId w:val="13"/>
            </w:numPr>
            <w:tabs>
              <w:tab w:val="num" w:pos="2268"/>
            </w:tabs>
            <w:spacing w:after="220" w:line="360" w:lineRule="auto"/>
            <w:ind w:left="2268" w:hanging="426"/>
            <w:contextualSpacing/>
            <w:jc w:val="both"/>
          </w:pPr>
        </w:pPrChange>
      </w:pPr>
      <w:r w:rsidRPr="002259F7">
        <w:rPr>
          <w:rFonts w:ascii="Times New Roman" w:hAnsi="Times New Roman" w:cs="Times New Roman"/>
          <w:noProof/>
          <w:kern w:val="20"/>
          <w:rPrChange w:id="432" w:author="Kev Duddy" w:date="2022-01-21T12:43:00Z">
            <w:rPr>
              <w:noProof/>
            </w:rPr>
          </w:rPrChange>
        </w:rPr>
        <w:t xml:space="preserve">contain the </w:t>
      </w:r>
      <w:r w:rsidRPr="002259F7">
        <w:rPr>
          <w:rFonts w:ascii="Courier New" w:hAnsi="Courier New" w:cs="Courier New"/>
          <w:noProof/>
          <w:kern w:val="20"/>
          <w:rPrChange w:id="433" w:author="Kev Duddy" w:date="2022-01-21T12:43:00Z">
            <w:rPr>
              <w:rFonts w:ascii="Courier New" w:hAnsi="Courier New" w:cs="Courier New"/>
              <w:noProof/>
            </w:rPr>
          </w:rPrChange>
        </w:rPr>
        <w:t>authorityKeyIdentifier</w:t>
      </w:r>
      <w:r w:rsidRPr="002259F7">
        <w:rPr>
          <w:rFonts w:ascii="Times New Roman" w:hAnsi="Times New Roman" w:cs="Times New Roman"/>
          <w:noProof/>
          <w:kern w:val="20"/>
          <w:rPrChange w:id="434" w:author="Kev Duddy" w:date="2022-01-21T12:43:00Z">
            <w:rPr>
              <w:noProof/>
            </w:rPr>
          </w:rPrChange>
        </w:rPr>
        <w:t xml:space="preserve"> extension, except where the Certificate is the Root </w:t>
      </w:r>
      <w:r w:rsidR="000D0529" w:rsidRPr="002259F7">
        <w:rPr>
          <w:rFonts w:ascii="Times New Roman" w:hAnsi="Times New Roman" w:cs="Times New Roman"/>
          <w:noProof/>
          <w:kern w:val="20"/>
          <w:rPrChange w:id="435" w:author="Kev Duddy" w:date="2022-01-21T12:43:00Z">
            <w:rPr>
              <w:noProof/>
            </w:rPr>
          </w:rPrChange>
        </w:rPr>
        <w:t>ICA</w:t>
      </w:r>
      <w:r w:rsidRPr="002259F7">
        <w:rPr>
          <w:rFonts w:ascii="Times New Roman" w:hAnsi="Times New Roman" w:cs="Times New Roman"/>
          <w:noProof/>
          <w:kern w:val="20"/>
          <w:rPrChange w:id="436" w:author="Kev Duddy" w:date="2022-01-21T12:43:00Z">
            <w:rPr>
              <w:noProof/>
            </w:rPr>
          </w:rPrChange>
        </w:rPr>
        <w:t xml:space="preserve"> Certificate;</w:t>
      </w:r>
    </w:p>
    <w:p w14:paraId="165322DF" w14:textId="77777777" w:rsidR="00BE6756" w:rsidRPr="002259F7" w:rsidRDefault="004E181D">
      <w:pPr>
        <w:pStyle w:val="ListParagraph"/>
        <w:numPr>
          <w:ilvl w:val="1"/>
          <w:numId w:val="13"/>
        </w:numPr>
        <w:spacing w:after="0" w:line="360" w:lineRule="auto"/>
        <w:jc w:val="both"/>
        <w:rPr>
          <w:rFonts w:ascii="Times New Roman" w:hAnsi="Times New Roman" w:cs="Times New Roman"/>
          <w:noProof/>
          <w:kern w:val="20"/>
          <w:rPrChange w:id="437" w:author="Kev Duddy" w:date="2022-01-21T12:43:00Z">
            <w:rPr>
              <w:noProof/>
            </w:rPr>
          </w:rPrChange>
        </w:rPr>
        <w:pPrChange w:id="438" w:author="Kev Duddy" w:date="2022-01-21T12:44:00Z">
          <w:pPr>
            <w:numPr>
              <w:ilvl w:val="3"/>
              <w:numId w:val="13"/>
            </w:numPr>
            <w:tabs>
              <w:tab w:val="num" w:pos="2268"/>
            </w:tabs>
            <w:spacing w:after="220" w:line="360" w:lineRule="auto"/>
            <w:ind w:left="2268" w:hanging="426"/>
            <w:contextualSpacing/>
            <w:jc w:val="both"/>
          </w:pPr>
        </w:pPrChange>
      </w:pPr>
      <w:r w:rsidRPr="002259F7">
        <w:rPr>
          <w:rFonts w:ascii="Times New Roman" w:hAnsi="Times New Roman" w:cs="Times New Roman"/>
          <w:noProof/>
          <w:kern w:val="20"/>
          <w:rPrChange w:id="439" w:author="Kev Duddy" w:date="2022-01-21T12:43:00Z">
            <w:rPr>
              <w:noProof/>
            </w:rPr>
          </w:rPrChange>
        </w:rPr>
        <w:t xml:space="preserve">contain the </w:t>
      </w:r>
      <w:r w:rsidRPr="002259F7">
        <w:rPr>
          <w:rFonts w:ascii="Courier New" w:hAnsi="Courier New" w:cs="Courier New"/>
          <w:noProof/>
          <w:kern w:val="20"/>
          <w:rPrChange w:id="440" w:author="Kev Duddy" w:date="2022-01-21T12:43:00Z">
            <w:rPr>
              <w:rFonts w:ascii="Courier New" w:hAnsi="Courier New" w:cs="Courier New"/>
              <w:noProof/>
            </w:rPr>
          </w:rPrChange>
        </w:rPr>
        <w:t>keyUsage</w:t>
      </w:r>
      <w:r w:rsidRPr="002259F7">
        <w:rPr>
          <w:rFonts w:ascii="Times New Roman" w:hAnsi="Times New Roman" w:cs="Times New Roman"/>
          <w:noProof/>
          <w:kern w:val="20"/>
          <w:rPrChange w:id="441" w:author="Kev Duddy" w:date="2022-01-21T12:43:00Z">
            <w:rPr>
              <w:noProof/>
            </w:rPr>
          </w:rPrChange>
        </w:rPr>
        <w:t xml:space="preserve"> extension which shall be marked as critical;</w:t>
      </w:r>
    </w:p>
    <w:p w14:paraId="0E6D8F1F" w14:textId="77777777" w:rsidR="00BE6756" w:rsidRPr="002F7AAE" w:rsidRDefault="004E181D" w:rsidP="002B636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be X.509 v3 certificates as defined in IETF RFC 5280, encoded using the ASN.1 Distinguished Encoding Rules;</w:t>
      </w:r>
    </w:p>
    <w:p w14:paraId="1C183E07" w14:textId="0463F7BC" w:rsidR="00BE6756" w:rsidRPr="00014D75" w:rsidRDefault="004E181D" w:rsidP="00014D75">
      <w:pPr>
        <w:numPr>
          <w:ilvl w:val="1"/>
          <w:numId w:val="13"/>
        </w:numPr>
        <w:spacing w:after="220" w:line="360" w:lineRule="auto"/>
        <w:contextualSpacing/>
        <w:jc w:val="both"/>
        <w:rPr>
          <w:rFonts w:ascii="Times New Roman" w:hAnsi="Times New Roman" w:cs="Times New Roman"/>
          <w:noProof/>
          <w:kern w:val="20"/>
        </w:rPr>
      </w:pPr>
      <w:r w:rsidRPr="00014D75">
        <w:rPr>
          <w:rFonts w:ascii="Times New Roman" w:hAnsi="Times New Roman" w:cs="Times New Roman"/>
          <w:noProof/>
          <w:kern w:val="20"/>
        </w:rPr>
        <w:t xml:space="preserve">only contain Public Keys that are 4096-bit RSA </w:t>
      </w:r>
      <w:ins w:id="442" w:author="Kev Duddy" w:date="2022-01-21T12:44:00Z">
        <w:r w:rsidR="00F2422D">
          <w:rPr>
            <w:rFonts w:ascii="Times New Roman" w:hAnsi="Times New Roman" w:cs="Times New Roman"/>
            <w:noProof/>
            <w:kern w:val="20"/>
          </w:rPr>
          <w:t xml:space="preserve">Public Keys </w:t>
        </w:r>
      </w:ins>
      <w:r w:rsidRPr="00014D75">
        <w:rPr>
          <w:rFonts w:ascii="Times New Roman" w:hAnsi="Times New Roman" w:cs="Times New Roman"/>
          <w:noProof/>
          <w:kern w:val="20"/>
        </w:rPr>
        <w:t xml:space="preserve">for the Root </w:t>
      </w:r>
      <w:r w:rsidR="000D0529" w:rsidRPr="00014D75">
        <w:rPr>
          <w:rFonts w:ascii="Times New Roman" w:hAnsi="Times New Roman" w:cs="Times New Roman"/>
          <w:noProof/>
          <w:kern w:val="20"/>
        </w:rPr>
        <w:t>ICA</w:t>
      </w:r>
      <w:r w:rsidR="00E36B15" w:rsidRPr="00023FB4">
        <w:rPr>
          <w:rFonts w:ascii="Times New Roman" w:hAnsi="Times New Roman" w:cs="Times New Roman"/>
          <w:noProof/>
          <w:kern w:val="20"/>
        </w:rPr>
        <w:t xml:space="preserve"> Certificate </w:t>
      </w:r>
      <w:r w:rsidRPr="00023FB4">
        <w:rPr>
          <w:rFonts w:ascii="Times New Roman" w:hAnsi="Times New Roman" w:cs="Times New Roman"/>
          <w:noProof/>
          <w:kern w:val="20"/>
        </w:rPr>
        <w:t xml:space="preserve">or 2048-bit RSA </w:t>
      </w:r>
      <w:r w:rsidR="00E36B15" w:rsidRPr="001343C2">
        <w:rPr>
          <w:rFonts w:ascii="Times New Roman" w:hAnsi="Times New Roman" w:cs="Times New Roman"/>
          <w:noProof/>
          <w:kern w:val="20"/>
        </w:rPr>
        <w:t>P</w:t>
      </w:r>
      <w:r w:rsidRPr="001343C2">
        <w:rPr>
          <w:rFonts w:ascii="Times New Roman" w:hAnsi="Times New Roman" w:cs="Times New Roman"/>
          <w:noProof/>
          <w:kern w:val="20"/>
        </w:rPr>
        <w:t xml:space="preserve">ublic </w:t>
      </w:r>
      <w:r w:rsidR="00E36B15" w:rsidRPr="00014D75">
        <w:rPr>
          <w:rFonts w:ascii="Times New Roman" w:hAnsi="Times New Roman" w:cs="Times New Roman"/>
          <w:noProof/>
          <w:kern w:val="20"/>
        </w:rPr>
        <w:t>K</w:t>
      </w:r>
      <w:r w:rsidRPr="00014D75">
        <w:rPr>
          <w:rFonts w:ascii="Times New Roman" w:hAnsi="Times New Roman" w:cs="Times New Roman"/>
          <w:noProof/>
          <w:kern w:val="20"/>
        </w:rPr>
        <w:t>eys for all subordinate certificates</w:t>
      </w:r>
      <w:r w:rsidR="00631A74">
        <w:rPr>
          <w:rFonts w:ascii="Times New Roman" w:hAnsi="Times New Roman" w:cs="Times New Roman"/>
          <w:noProof/>
          <w:kern w:val="20"/>
        </w:rPr>
        <w:t xml:space="preserve"> which shall include Issuing OCA Certificates</w:t>
      </w:r>
      <w:r w:rsidRPr="00014D75">
        <w:rPr>
          <w:rFonts w:ascii="Times New Roman" w:hAnsi="Times New Roman" w:cs="Times New Roman"/>
          <w:noProof/>
          <w:kern w:val="20"/>
        </w:rPr>
        <w:t xml:space="preserve">; </w:t>
      </w:r>
    </w:p>
    <w:p w14:paraId="69105AFF" w14:textId="77777777" w:rsidR="00BE6756" w:rsidRPr="00023FB4" w:rsidRDefault="004E181D" w:rsidP="00F7550F">
      <w:pPr>
        <w:numPr>
          <w:ilvl w:val="0"/>
          <w:numId w:val="13"/>
        </w:numPr>
        <w:tabs>
          <w:tab w:val="clear" w:pos="425"/>
          <w:tab w:val="num" w:pos="1418"/>
        </w:tabs>
        <w:spacing w:after="220" w:line="360" w:lineRule="auto"/>
        <w:ind w:left="1418"/>
        <w:contextualSpacing/>
        <w:jc w:val="both"/>
        <w:rPr>
          <w:rFonts w:ascii="Times New Roman" w:hAnsi="Times New Roman" w:cs="Times New Roman"/>
          <w:noProof/>
          <w:kern w:val="20"/>
        </w:rPr>
      </w:pPr>
      <w:r w:rsidRPr="00023FB4">
        <w:rPr>
          <w:rFonts w:ascii="Times New Roman" w:hAnsi="Times New Roman" w:cs="Times New Roman"/>
          <w:noProof/>
          <w:kern w:val="20"/>
        </w:rPr>
        <w:t>only provide for signature methods that are</w:t>
      </w:r>
      <w:r w:rsidR="00023FB4" w:rsidRPr="00023FB4">
        <w:rPr>
          <w:rFonts w:ascii="Times New Roman" w:hAnsi="Times New Roman" w:cs="Times New Roman"/>
          <w:noProof/>
          <w:kern w:val="20"/>
        </w:rPr>
        <w:t xml:space="preserve"> </w:t>
      </w:r>
      <w:r w:rsidRPr="00023FB4">
        <w:rPr>
          <w:rFonts w:ascii="Times New Roman" w:hAnsi="Times New Roman" w:cs="Times New Roman"/>
          <w:noProof/>
          <w:kern w:val="20"/>
        </w:rPr>
        <w:t>RSA with SHA 256</w:t>
      </w:r>
    </w:p>
    <w:p w14:paraId="337FDB47" w14:textId="77777777" w:rsidR="00BE6756" w:rsidRPr="002F7AAE" w:rsidRDefault="004E181D" w:rsidP="002B636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w:t>
      </w:r>
      <w:r w:rsidRPr="00846602">
        <w:rPr>
          <w:rFonts w:ascii="Courier New" w:hAnsi="Courier New" w:cs="Courier New"/>
          <w:noProof/>
          <w:kern w:val="20"/>
        </w:rPr>
        <w:t>certificatePolicies</w:t>
      </w:r>
      <w:r w:rsidRPr="002F7AAE">
        <w:rPr>
          <w:rFonts w:ascii="Times New Roman" w:hAnsi="Times New Roman" w:cs="Times New Roman"/>
          <w:noProof/>
          <w:kern w:val="20"/>
        </w:rPr>
        <w:t xml:space="preserve"> extension containing at least one PolicyIdentifier which shall be marked as critical. For clarity and in adherence with IETF RFC 5280, Certification Path Validation undertaken by Parties shall interpret this extension;</w:t>
      </w:r>
    </w:p>
    <w:p w14:paraId="4B0C092F" w14:textId="77777777" w:rsidR="00BE6756" w:rsidRPr="002F7AAE" w:rsidRDefault="004E181D" w:rsidP="002B636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w:t>
      </w:r>
      <w:r w:rsidRPr="00846602">
        <w:rPr>
          <w:rFonts w:ascii="Courier New" w:hAnsi="Courier New" w:cs="Courier New"/>
          <w:noProof/>
          <w:kern w:val="20"/>
        </w:rPr>
        <w:t>serialNumber</w:t>
      </w:r>
      <w:r w:rsidRPr="002F7AAE">
        <w:rPr>
          <w:rFonts w:ascii="Times New Roman" w:hAnsi="Times New Roman" w:cs="Times New Roman"/>
          <w:noProof/>
          <w:kern w:val="20"/>
        </w:rPr>
        <w:t xml:space="preserve"> of no more than 16 octets in length;</w:t>
      </w:r>
    </w:p>
    <w:p w14:paraId="27C93A79" w14:textId="77777777" w:rsidR="00BE6756" w:rsidRPr="002F7AAE" w:rsidRDefault="004E181D" w:rsidP="002B636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w:t>
      </w:r>
      <w:r w:rsidRPr="00846602">
        <w:rPr>
          <w:rFonts w:ascii="Courier New" w:hAnsi="Courier New" w:cs="Courier New"/>
          <w:noProof/>
          <w:kern w:val="20"/>
        </w:rPr>
        <w:t>subjectKeyIdentifier</w:t>
      </w:r>
      <w:r w:rsidRPr="002F7AAE">
        <w:rPr>
          <w:rFonts w:ascii="Times New Roman" w:hAnsi="Times New Roman" w:cs="Times New Roman"/>
          <w:noProof/>
          <w:kern w:val="20"/>
        </w:rPr>
        <w:t xml:space="preserve"> which shall be marked as non-critical;</w:t>
      </w:r>
    </w:p>
    <w:p w14:paraId="6DD50B19" w14:textId="77777777" w:rsidR="00BE6756" w:rsidRPr="002F7AAE" w:rsidRDefault="004E181D" w:rsidP="002B636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an </w:t>
      </w:r>
      <w:r w:rsidRPr="00846602">
        <w:rPr>
          <w:rFonts w:ascii="Courier New" w:hAnsi="Courier New" w:cs="Courier New"/>
          <w:noProof/>
          <w:kern w:val="20"/>
        </w:rPr>
        <w:t>authorityKeyIdentifier</w:t>
      </w:r>
      <w:r w:rsidRPr="002F7AAE">
        <w:rPr>
          <w:rFonts w:ascii="Times New Roman" w:hAnsi="Times New Roman" w:cs="Times New Roman"/>
          <w:noProof/>
          <w:kern w:val="20"/>
        </w:rPr>
        <w:t xml:space="preserve"> in the form </w:t>
      </w:r>
      <w:r w:rsidRPr="002F7AAE">
        <w:rPr>
          <w:rFonts w:ascii="Times New Roman" w:hAnsi="Times New Roman" w:cs="Times New Roman"/>
          <w:i/>
          <w:noProof/>
          <w:kern w:val="20"/>
        </w:rPr>
        <w:t>option [0]</w:t>
      </w:r>
      <w:r w:rsidRPr="002F7AAE">
        <w:rPr>
          <w:rFonts w:ascii="Times New Roman" w:hAnsi="Times New Roman" w:cs="Times New Roman"/>
          <w:noProof/>
          <w:kern w:val="20"/>
        </w:rPr>
        <w:t xml:space="preserve"> </w:t>
      </w:r>
      <w:r w:rsidRPr="00846602">
        <w:rPr>
          <w:rFonts w:ascii="Courier New" w:hAnsi="Courier New" w:cs="Courier New"/>
          <w:noProof/>
          <w:kern w:val="20"/>
        </w:rPr>
        <w:t>KeyIdentifier</w:t>
      </w:r>
      <w:r w:rsidRPr="002F7AAE">
        <w:rPr>
          <w:rFonts w:ascii="Times New Roman" w:hAnsi="Times New Roman" w:cs="Times New Roman"/>
          <w:noProof/>
          <w:kern w:val="20"/>
        </w:rPr>
        <w:t xml:space="preserve"> which shall be marked as non-critical, except where the Certificate is the Root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Certificate. Note this exception only applies where RemotePartyRole as specified in the </w:t>
      </w:r>
      <w:r w:rsidRPr="00846602">
        <w:rPr>
          <w:rFonts w:ascii="Courier New" w:hAnsi="Courier New" w:cs="Courier New"/>
          <w:noProof/>
          <w:kern w:val="20"/>
        </w:rPr>
        <w:t>X520OrganizationalUnitName</w:t>
      </w:r>
      <w:r w:rsidRPr="002F7AAE">
        <w:rPr>
          <w:rFonts w:ascii="Times New Roman" w:hAnsi="Times New Roman" w:cs="Times New Roman"/>
          <w:noProof/>
          <w:kern w:val="20"/>
        </w:rPr>
        <w:t xml:space="preserve"> field = root;</w:t>
      </w:r>
    </w:p>
    <w:p w14:paraId="2117A170" w14:textId="4819F31B" w:rsidR="00BE6756" w:rsidRPr="002F7AAE" w:rsidRDefault="004E181D" w:rsidP="002B636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only contain </w:t>
      </w:r>
      <w:r w:rsidR="00FE2654">
        <w:rPr>
          <w:rFonts w:ascii="Courier New" w:hAnsi="Courier New" w:cs="Courier New"/>
          <w:noProof/>
          <w:kern w:val="20"/>
        </w:rPr>
        <w:t>k</w:t>
      </w:r>
      <w:r w:rsidRPr="00846602">
        <w:rPr>
          <w:rFonts w:ascii="Courier New" w:hAnsi="Courier New" w:cs="Courier New"/>
          <w:noProof/>
          <w:kern w:val="20"/>
        </w:rPr>
        <w:t>eyIdentifiers</w:t>
      </w:r>
      <w:r w:rsidRPr="002F7AAE">
        <w:rPr>
          <w:rFonts w:ascii="Times New Roman" w:hAnsi="Times New Roman" w:cs="Times New Roman"/>
          <w:noProof/>
          <w:kern w:val="20"/>
        </w:rPr>
        <w:t xml:space="preserve"> generated as per method (2) of Section 4.2.1.2 of IETF RFC 5280;</w:t>
      </w:r>
    </w:p>
    <w:p w14:paraId="22991A22" w14:textId="6D3CDE39" w:rsidR="00BE6756" w:rsidRPr="00FE2654" w:rsidRDefault="004E181D" w:rsidP="00FE2654">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lastRenderedPageBreak/>
        <w:t xml:space="preserve">contain an </w:t>
      </w:r>
      <w:r w:rsidR="00FE2654">
        <w:rPr>
          <w:rFonts w:ascii="Courier New" w:hAnsi="Courier New" w:cs="Courier New"/>
          <w:noProof/>
          <w:kern w:val="20"/>
        </w:rPr>
        <w:t>i</w:t>
      </w:r>
      <w:r w:rsidRPr="00846602">
        <w:rPr>
          <w:rFonts w:ascii="Courier New" w:hAnsi="Courier New" w:cs="Courier New"/>
          <w:noProof/>
          <w:kern w:val="20"/>
        </w:rPr>
        <w:t>ssuer</w:t>
      </w:r>
      <w:r w:rsidR="00FE2654">
        <w:rPr>
          <w:rFonts w:ascii="Courier New" w:hAnsi="Courier New" w:cs="Courier New"/>
          <w:noProof/>
          <w:kern w:val="20"/>
        </w:rPr>
        <w:t xml:space="preserve"> </w:t>
      </w:r>
      <w:r w:rsidR="00FE2654">
        <w:rPr>
          <w:rFonts w:ascii="Times New Roman" w:hAnsi="Times New Roman" w:cs="Times New Roman"/>
          <w:noProof/>
          <w:kern w:val="20"/>
        </w:rPr>
        <w:t>n</w:t>
      </w:r>
      <w:r w:rsidRPr="00FE2654">
        <w:rPr>
          <w:rFonts w:ascii="Times New Roman" w:hAnsi="Times New Roman" w:cs="Times New Roman"/>
          <w:noProof/>
          <w:kern w:val="20"/>
        </w:rPr>
        <w:t>ame</w:t>
      </w:r>
      <w:r w:rsidRPr="002F7AAE">
        <w:rPr>
          <w:rFonts w:ascii="Times New Roman" w:hAnsi="Times New Roman" w:cs="Times New Roman"/>
          <w:noProof/>
          <w:kern w:val="20"/>
        </w:rPr>
        <w:t xml:space="preserve"> which MUST be identical to the signer's </w:t>
      </w:r>
      <w:r w:rsidR="00FE2654">
        <w:rPr>
          <w:rFonts w:ascii="Courier New" w:hAnsi="Courier New" w:cs="Courier New"/>
          <w:noProof/>
          <w:kern w:val="20"/>
        </w:rPr>
        <w:t>s</w:t>
      </w:r>
      <w:r w:rsidRPr="00846602">
        <w:rPr>
          <w:rFonts w:ascii="Courier New" w:hAnsi="Courier New" w:cs="Courier New"/>
          <w:noProof/>
          <w:kern w:val="20"/>
        </w:rPr>
        <w:t>ubject</w:t>
      </w:r>
      <w:r w:rsidR="00FE2654">
        <w:rPr>
          <w:rFonts w:ascii="Courier New" w:hAnsi="Courier New" w:cs="Courier New"/>
          <w:noProof/>
          <w:kern w:val="20"/>
        </w:rPr>
        <w:t xml:space="preserve"> </w:t>
      </w:r>
      <w:r w:rsidR="00FE2654" w:rsidRPr="00846602">
        <w:rPr>
          <w:rFonts w:ascii="Times New Roman" w:hAnsi="Times New Roman" w:cs="Times New Roman"/>
          <w:noProof/>
          <w:kern w:val="20"/>
        </w:rPr>
        <w:t>name</w:t>
      </w:r>
      <w:r w:rsidR="00E36B15" w:rsidRPr="00FE2654">
        <w:rPr>
          <w:rFonts w:ascii="Times New Roman" w:hAnsi="Times New Roman" w:cs="Times New Roman"/>
          <w:noProof/>
          <w:kern w:val="20"/>
        </w:rPr>
        <w:t>; and</w:t>
      </w:r>
    </w:p>
    <w:p w14:paraId="668C5906" w14:textId="78CC7F43" w:rsidR="00BE6756" w:rsidRPr="002F7AAE" w:rsidRDefault="004E181D" w:rsidP="002B636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have a valid </w:t>
      </w:r>
      <w:r w:rsidRPr="00846602">
        <w:rPr>
          <w:rFonts w:ascii="Courier New" w:hAnsi="Courier New" w:cs="Courier New"/>
          <w:noProof/>
          <w:kern w:val="20"/>
        </w:rPr>
        <w:t>notBefore</w:t>
      </w:r>
      <w:r w:rsidRPr="002F7AAE">
        <w:rPr>
          <w:rFonts w:ascii="Times New Roman" w:hAnsi="Times New Roman" w:cs="Times New Roman"/>
          <w:noProof/>
          <w:kern w:val="20"/>
        </w:rPr>
        <w:t xml:space="preserve"> field </w:t>
      </w:r>
      <w:del w:id="443" w:author="Kev Duddy" w:date="2022-01-21T12:45:00Z">
        <w:r w:rsidRPr="002F7AAE" w:rsidDel="00DC3DA8">
          <w:rPr>
            <w:rFonts w:ascii="Times New Roman" w:hAnsi="Times New Roman" w:cs="Times New Roman"/>
            <w:noProof/>
            <w:kern w:val="20"/>
          </w:rPr>
          <w:delText>consisting of</w:delText>
        </w:r>
      </w:del>
      <w:ins w:id="444" w:author="Kev Duddy" w:date="2022-01-21T12:45:00Z">
        <w:r w:rsidR="00DC3DA8">
          <w:rPr>
            <w:rFonts w:ascii="Times New Roman" w:hAnsi="Times New Roman" w:cs="Times New Roman"/>
            <w:noProof/>
            <w:kern w:val="20"/>
          </w:rPr>
          <w:t>set to</w:t>
        </w:r>
      </w:ins>
      <w:r w:rsidRPr="002F7AAE">
        <w:rPr>
          <w:rFonts w:ascii="Times New Roman" w:hAnsi="Times New Roman" w:cs="Times New Roman"/>
          <w:noProof/>
          <w:kern w:val="20"/>
        </w:rPr>
        <w:t xml:space="preserve"> the time of issue </w:t>
      </w:r>
      <w:del w:id="445" w:author="Kev Duddy" w:date="2022-01-21T12:45:00Z">
        <w:r w:rsidRPr="002F7AAE" w:rsidDel="00DC3DA8">
          <w:rPr>
            <w:rFonts w:ascii="Times New Roman" w:hAnsi="Times New Roman" w:cs="Times New Roman"/>
            <w:noProof/>
            <w:kern w:val="20"/>
          </w:rPr>
          <w:delText xml:space="preserve">encoded </w:delText>
        </w:r>
      </w:del>
      <w:r w:rsidRPr="002F7AAE">
        <w:rPr>
          <w:rFonts w:ascii="Times New Roman" w:hAnsi="Times New Roman" w:cs="Times New Roman"/>
          <w:noProof/>
          <w:kern w:val="20"/>
        </w:rPr>
        <w:t>and a valid notAfter field expiration date as per IETF RFC 5280 Section 4.1.2.5.</w:t>
      </w:r>
    </w:p>
    <w:p w14:paraId="314030BE" w14:textId="77777777" w:rsidR="00BE6756" w:rsidRPr="002F7AAE" w:rsidRDefault="004E181D" w:rsidP="00AC50C5">
      <w:pPr>
        <w:pStyle w:val="Heading2a"/>
        <w:rPr>
          <w:rFonts w:ascii="Times New Roman" w:eastAsia="MS Gothic" w:hAnsi="Times New Roman" w:cs="Times New Roman"/>
          <w:sz w:val="22"/>
          <w:szCs w:val="22"/>
        </w:rPr>
      </w:pPr>
      <w:bookmarkStart w:id="446" w:name="_Toc402352964"/>
      <w:r w:rsidRPr="002F7AAE">
        <w:rPr>
          <w:rFonts w:ascii="Times New Roman" w:eastAsia="MS Gothic" w:hAnsi="Times New Roman" w:cs="Times New Roman"/>
          <w:sz w:val="22"/>
          <w:szCs w:val="22"/>
        </w:rPr>
        <w:t>Requirements applicable to IKI Certificates only</w:t>
      </w:r>
      <w:bookmarkEnd w:id="446"/>
    </w:p>
    <w:p w14:paraId="069AC2A4" w14:textId="77777777" w:rsidR="00BE6756" w:rsidRPr="002F7AAE" w:rsidRDefault="004E181D" w:rsidP="00AC50C5">
      <w:pPr>
        <w:keepNext/>
        <w:spacing w:before="240" w:after="240" w:line="360" w:lineRule="auto"/>
        <w:rPr>
          <w:rFonts w:ascii="Times New Roman" w:hAnsi="Times New Roman" w:cs="Times New Roman"/>
          <w:bCs/>
          <w:noProof/>
          <w:kern w:val="20"/>
        </w:rPr>
      </w:pPr>
      <w:r w:rsidRPr="002F7AAE">
        <w:rPr>
          <w:rFonts w:ascii="Times New Roman" w:eastAsia="Calibri" w:hAnsi="Times New Roman" w:cs="Times New Roman"/>
        </w:rPr>
        <w:t xml:space="preserve">All IKI Certificates that are </w:t>
      </w:r>
      <w:r w:rsidR="001343C2">
        <w:rPr>
          <w:rFonts w:ascii="Times New Roman" w:eastAsia="Calibri" w:hAnsi="Times New Roman" w:cs="Times New Roman"/>
        </w:rPr>
        <w:t>Issued</w:t>
      </w:r>
      <w:r w:rsidRPr="002F7AAE">
        <w:rPr>
          <w:rFonts w:ascii="Times New Roman" w:eastAsia="Calibri" w:hAnsi="Times New Roman" w:cs="Times New Roman"/>
        </w:rPr>
        <w:t xml:space="preserve"> by an Issuing </w:t>
      </w:r>
      <w:r w:rsidR="000D0529">
        <w:rPr>
          <w:rFonts w:ascii="Times New Roman" w:eastAsia="Calibri" w:hAnsi="Times New Roman" w:cs="Times New Roman"/>
        </w:rPr>
        <w:t>ICA</w:t>
      </w:r>
      <w:r w:rsidRPr="002F7AAE">
        <w:rPr>
          <w:rFonts w:ascii="Times New Roman" w:eastAsia="Calibri" w:hAnsi="Times New Roman" w:cs="Times New Roman"/>
        </w:rPr>
        <w:t xml:space="preserve"> </w:t>
      </w:r>
      <w:r w:rsidRPr="002F7AAE">
        <w:rPr>
          <w:rFonts w:ascii="Times New Roman" w:hAnsi="Times New Roman" w:cs="Times New Roman"/>
          <w:bCs/>
          <w:noProof/>
          <w:kern w:val="20"/>
        </w:rPr>
        <w:t>shall:</w:t>
      </w:r>
    </w:p>
    <w:p w14:paraId="7A29CA57" w14:textId="77777777" w:rsidR="00A734C0" w:rsidRDefault="004E181D" w:rsidP="00F831A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non-empty </w:t>
      </w:r>
      <w:r w:rsidRPr="00846602">
        <w:rPr>
          <w:rFonts w:ascii="Courier New" w:hAnsi="Courier New" w:cs="Courier New"/>
          <w:noProof/>
          <w:kern w:val="20"/>
        </w:rPr>
        <w:t>subject</w:t>
      </w:r>
      <w:r w:rsidRPr="002F7AAE">
        <w:rPr>
          <w:rFonts w:ascii="Times New Roman" w:hAnsi="Times New Roman" w:cs="Times New Roman"/>
          <w:noProof/>
          <w:kern w:val="20"/>
        </w:rPr>
        <w:t xml:space="preserve"> field which</w:t>
      </w:r>
      <w:r w:rsidR="00A734C0">
        <w:rPr>
          <w:rFonts w:ascii="Times New Roman" w:hAnsi="Times New Roman" w:cs="Times New Roman"/>
          <w:noProof/>
          <w:kern w:val="20"/>
        </w:rPr>
        <w:t xml:space="preserve"> for:</w:t>
      </w:r>
      <w:r w:rsidRPr="002F7AAE">
        <w:rPr>
          <w:rFonts w:ascii="Times New Roman" w:hAnsi="Times New Roman" w:cs="Times New Roman"/>
          <w:noProof/>
          <w:kern w:val="20"/>
        </w:rPr>
        <w:t xml:space="preserve"> </w:t>
      </w:r>
    </w:p>
    <w:p w14:paraId="304477B9" w14:textId="48C84A80" w:rsidR="00A734C0" w:rsidRDefault="00A734C0" w:rsidP="00F412FA">
      <w:pPr>
        <w:numPr>
          <w:ilvl w:val="2"/>
          <w:numId w:val="13"/>
        </w:numPr>
        <w:spacing w:after="220" w:line="360" w:lineRule="auto"/>
        <w:contextualSpacing/>
        <w:jc w:val="both"/>
        <w:rPr>
          <w:rFonts w:ascii="Times New Roman" w:hAnsi="Times New Roman" w:cs="Times New Roman"/>
          <w:noProof/>
          <w:kern w:val="20"/>
          <w:u w:val="single"/>
        </w:rPr>
      </w:pPr>
      <w:r>
        <w:rPr>
          <w:rFonts w:ascii="Times New Roman" w:hAnsi="Times New Roman" w:cs="Times New Roman"/>
          <w:noProof/>
          <w:kern w:val="20"/>
        </w:rPr>
        <w:t xml:space="preserve">IKI Certificates issued by the </w:t>
      </w:r>
      <w:r w:rsidRPr="00A734C0">
        <w:rPr>
          <w:rFonts w:ascii="Times New Roman" w:hAnsi="Times New Roman" w:cs="Times New Roman"/>
          <w:noProof/>
          <w:kern w:val="20"/>
        </w:rPr>
        <w:t>IKI Administrator CA</w:t>
      </w:r>
      <w:r w:rsidR="00225095">
        <w:rPr>
          <w:rFonts w:ascii="Times New Roman" w:hAnsi="Times New Roman" w:cs="Times New Roman"/>
          <w:noProof/>
          <w:kern w:val="20"/>
        </w:rPr>
        <w:t>,</w:t>
      </w:r>
      <w:r>
        <w:rPr>
          <w:rFonts w:ascii="Times New Roman" w:hAnsi="Times New Roman" w:cs="Times New Roman"/>
          <w:noProof/>
          <w:kern w:val="20"/>
        </w:rPr>
        <w:t xml:space="preserve"> </w:t>
      </w:r>
      <w:ins w:id="447" w:author="Kev Duddy" w:date="2022-01-21T12:45:00Z">
        <w:r w:rsidR="00981904">
          <w:rPr>
            <w:rFonts w:ascii="Times New Roman" w:hAnsi="Times New Roman" w:cs="Times New Roman"/>
            <w:noProof/>
            <w:kern w:val="20"/>
          </w:rPr>
          <w:t xml:space="preserve">shall </w:t>
        </w:r>
      </w:ins>
      <w:r>
        <w:rPr>
          <w:rFonts w:ascii="Times New Roman" w:hAnsi="Times New Roman" w:cs="Times New Roman"/>
          <w:noProof/>
          <w:kern w:val="20"/>
        </w:rPr>
        <w:t>contain</w:t>
      </w:r>
      <w:r w:rsidR="00F412FA">
        <w:rPr>
          <w:rFonts w:ascii="Times New Roman" w:hAnsi="Times New Roman" w:cs="Times New Roman"/>
          <w:noProof/>
          <w:kern w:val="20"/>
        </w:rPr>
        <w:t xml:space="preserve"> an </w:t>
      </w:r>
      <w:r w:rsidR="00CA2191" w:rsidRPr="00846602">
        <w:rPr>
          <w:rFonts w:ascii="Courier New" w:hAnsi="Courier New" w:cs="Courier New"/>
          <w:noProof/>
          <w:kern w:val="20"/>
        </w:rPr>
        <w:t>X520</w:t>
      </w:r>
      <w:r w:rsidR="00F412FA" w:rsidRPr="00846602">
        <w:rPr>
          <w:rFonts w:ascii="Courier New" w:hAnsi="Courier New" w:cs="Courier New"/>
          <w:noProof/>
          <w:kern w:val="20"/>
        </w:rPr>
        <w:t>organisationalName</w:t>
      </w:r>
      <w:r w:rsidR="00F412FA">
        <w:rPr>
          <w:rFonts w:ascii="Times New Roman" w:hAnsi="Times New Roman" w:cs="Times New Roman"/>
          <w:noProof/>
          <w:kern w:val="20"/>
        </w:rPr>
        <w:t xml:space="preserve"> </w:t>
      </w:r>
      <w:r w:rsidR="00CA2191">
        <w:rPr>
          <w:rFonts w:ascii="Times New Roman" w:hAnsi="Times New Roman" w:cs="Times New Roman"/>
          <w:noProof/>
          <w:kern w:val="20"/>
        </w:rPr>
        <w:t xml:space="preserve">attribute </w:t>
      </w:r>
      <w:r w:rsidR="00F412FA">
        <w:rPr>
          <w:rFonts w:ascii="Times New Roman" w:hAnsi="Times New Roman" w:cs="Times New Roman"/>
          <w:noProof/>
          <w:kern w:val="20"/>
        </w:rPr>
        <w:t xml:space="preserve">whose value </w:t>
      </w:r>
      <w:del w:id="448" w:author="Kev Duddy" w:date="2022-01-21T12:45:00Z">
        <w:r w:rsidR="00F412FA" w:rsidDel="00981904">
          <w:rPr>
            <w:rFonts w:ascii="Times New Roman" w:hAnsi="Times New Roman" w:cs="Times New Roman"/>
            <w:noProof/>
            <w:kern w:val="20"/>
          </w:rPr>
          <w:delText xml:space="preserve">will </w:delText>
        </w:r>
      </w:del>
      <w:ins w:id="449" w:author="Kev Duddy" w:date="2022-01-21T12:45:00Z">
        <w:r w:rsidR="00981904">
          <w:rPr>
            <w:rFonts w:ascii="Times New Roman" w:hAnsi="Times New Roman" w:cs="Times New Roman"/>
            <w:noProof/>
            <w:kern w:val="20"/>
          </w:rPr>
          <w:t xml:space="preserve">shall </w:t>
        </w:r>
      </w:ins>
      <w:r w:rsidR="00F412FA">
        <w:rPr>
          <w:rFonts w:ascii="Times New Roman" w:hAnsi="Times New Roman" w:cs="Times New Roman"/>
          <w:noProof/>
          <w:kern w:val="20"/>
        </w:rPr>
        <w:t xml:space="preserve">be set to that of the Authorised Subscriber, </w:t>
      </w:r>
      <w:r w:rsidR="00F412FA" w:rsidRPr="00B53187">
        <w:rPr>
          <w:rFonts w:ascii="Times New Roman" w:hAnsi="Times New Roman" w:cs="Times New Roman"/>
          <w:noProof/>
          <w:kern w:val="20"/>
        </w:rPr>
        <w:t xml:space="preserve">an </w:t>
      </w:r>
      <w:r w:rsidR="00CA2191" w:rsidRPr="00263224">
        <w:rPr>
          <w:rFonts w:ascii="Courier New" w:hAnsi="Courier New" w:cs="Courier New"/>
          <w:noProof/>
          <w:kern w:val="20"/>
        </w:rPr>
        <w:t>X520</w:t>
      </w:r>
      <w:r w:rsidR="00F412FA" w:rsidRPr="00263224">
        <w:rPr>
          <w:rFonts w:ascii="Courier New" w:hAnsi="Courier New" w:cs="Courier New"/>
          <w:noProof/>
          <w:kern w:val="20"/>
        </w:rPr>
        <w:t>OrganizationalUnitName</w:t>
      </w:r>
      <w:r w:rsidR="00F412FA" w:rsidRPr="00B53187">
        <w:rPr>
          <w:rFonts w:ascii="Times New Roman" w:hAnsi="Times New Roman" w:cs="Times New Roman"/>
          <w:noProof/>
          <w:kern w:val="20"/>
        </w:rPr>
        <w:t xml:space="preserve"> </w:t>
      </w:r>
      <w:r w:rsidR="00CA2191">
        <w:rPr>
          <w:rFonts w:ascii="Times New Roman" w:hAnsi="Times New Roman" w:cs="Times New Roman"/>
          <w:noProof/>
          <w:kern w:val="20"/>
        </w:rPr>
        <w:t xml:space="preserve">attribute </w:t>
      </w:r>
      <w:r w:rsidR="00F412FA" w:rsidRPr="00B53187">
        <w:rPr>
          <w:rFonts w:ascii="Times New Roman" w:hAnsi="Times New Roman" w:cs="Times New Roman"/>
          <w:noProof/>
          <w:kern w:val="20"/>
        </w:rPr>
        <w:t>whose value shall be set to</w:t>
      </w:r>
      <w:r w:rsidR="003F3554">
        <w:rPr>
          <w:rFonts w:ascii="Times New Roman" w:hAnsi="Times New Roman" w:cs="Times New Roman"/>
          <w:noProof/>
          <w:kern w:val="20"/>
        </w:rPr>
        <w:t xml:space="preserve"> </w:t>
      </w:r>
      <w:r w:rsidR="00F412FA" w:rsidRPr="00B53187">
        <w:rPr>
          <w:rFonts w:ascii="Times New Roman" w:hAnsi="Times New Roman" w:cs="Times New Roman"/>
          <w:noProof/>
          <w:kern w:val="20"/>
        </w:rPr>
        <w:t xml:space="preserve"> </w:t>
      </w:r>
      <w:r w:rsidR="001609AE">
        <w:rPr>
          <w:rFonts w:ascii="Times New Roman" w:hAnsi="Times New Roman" w:cs="Times New Roman"/>
          <w:noProof/>
          <w:kern w:val="20"/>
        </w:rPr>
        <w:t>ADMIN</w:t>
      </w:r>
      <w:r w:rsidR="00225095">
        <w:rPr>
          <w:rFonts w:ascii="Times New Roman" w:hAnsi="Times New Roman" w:cs="Times New Roman"/>
          <w:noProof/>
          <w:kern w:val="20"/>
        </w:rPr>
        <w:t>,</w:t>
      </w:r>
      <w:r w:rsidR="00F412FA">
        <w:rPr>
          <w:rFonts w:ascii="Times New Roman" w:hAnsi="Times New Roman" w:cs="Times New Roman"/>
          <w:noProof/>
          <w:kern w:val="20"/>
        </w:rPr>
        <w:t xml:space="preserve"> a </w:t>
      </w:r>
      <w:r w:rsidR="00CA2191" w:rsidRPr="00263224">
        <w:rPr>
          <w:rFonts w:ascii="Courier New" w:hAnsi="Courier New" w:cs="Courier New"/>
          <w:noProof/>
          <w:kern w:val="20"/>
        </w:rPr>
        <w:t>X520</w:t>
      </w:r>
      <w:r w:rsidR="00F412FA" w:rsidRPr="00263224">
        <w:rPr>
          <w:rFonts w:ascii="Courier New" w:hAnsi="Courier New" w:cs="Courier New"/>
          <w:noProof/>
          <w:kern w:val="20"/>
        </w:rPr>
        <w:t>commonName</w:t>
      </w:r>
      <w:r w:rsidR="00F412FA">
        <w:rPr>
          <w:rFonts w:ascii="Times New Roman" w:hAnsi="Times New Roman" w:cs="Times New Roman"/>
          <w:noProof/>
          <w:kern w:val="20"/>
        </w:rPr>
        <w:t xml:space="preserve"> </w:t>
      </w:r>
      <w:r w:rsidR="00CA2191">
        <w:rPr>
          <w:rFonts w:ascii="Times New Roman" w:hAnsi="Times New Roman" w:cs="Times New Roman"/>
          <w:noProof/>
          <w:kern w:val="20"/>
        </w:rPr>
        <w:t xml:space="preserve">attribute </w:t>
      </w:r>
      <w:r w:rsidR="00F412FA">
        <w:rPr>
          <w:rFonts w:ascii="Times New Roman" w:hAnsi="Times New Roman" w:cs="Times New Roman"/>
          <w:noProof/>
          <w:kern w:val="20"/>
        </w:rPr>
        <w:t xml:space="preserve">whose value </w:t>
      </w:r>
      <w:del w:id="450" w:author="Kev Duddy" w:date="2022-01-21T12:45:00Z">
        <w:r w:rsidR="00F412FA" w:rsidDel="00981904">
          <w:rPr>
            <w:rFonts w:ascii="Times New Roman" w:hAnsi="Times New Roman" w:cs="Times New Roman"/>
            <w:noProof/>
            <w:kern w:val="20"/>
          </w:rPr>
          <w:delText xml:space="preserve">will </w:delText>
        </w:r>
      </w:del>
      <w:ins w:id="451" w:author="Kev Duddy" w:date="2022-01-21T12:45:00Z">
        <w:r w:rsidR="00981904">
          <w:rPr>
            <w:rFonts w:ascii="Times New Roman" w:hAnsi="Times New Roman" w:cs="Times New Roman"/>
            <w:noProof/>
            <w:kern w:val="20"/>
          </w:rPr>
          <w:t xml:space="preserve">shall </w:t>
        </w:r>
      </w:ins>
      <w:r w:rsidR="00F412FA">
        <w:rPr>
          <w:rFonts w:ascii="Times New Roman" w:hAnsi="Times New Roman" w:cs="Times New Roman"/>
          <w:noProof/>
          <w:kern w:val="20"/>
        </w:rPr>
        <w:t xml:space="preserve">be set to the </w:t>
      </w:r>
      <w:r w:rsidR="00225095">
        <w:rPr>
          <w:rFonts w:ascii="Times New Roman" w:hAnsi="Times New Roman" w:cs="Times New Roman"/>
          <w:noProof/>
          <w:kern w:val="20"/>
        </w:rPr>
        <w:t>in</w:t>
      </w:r>
      <w:r w:rsidR="000F5D46">
        <w:rPr>
          <w:rFonts w:ascii="Times New Roman" w:hAnsi="Times New Roman" w:cs="Times New Roman"/>
          <w:noProof/>
          <w:kern w:val="20"/>
        </w:rPr>
        <w:t>dividual</w:t>
      </w:r>
      <w:r w:rsidR="001609AE">
        <w:rPr>
          <w:rFonts w:ascii="Times New Roman" w:hAnsi="Times New Roman" w:cs="Times New Roman"/>
          <w:noProof/>
          <w:kern w:val="20"/>
        </w:rPr>
        <w:t>’s</w:t>
      </w:r>
      <w:r w:rsidR="000F5D46">
        <w:rPr>
          <w:rFonts w:ascii="Times New Roman" w:hAnsi="Times New Roman" w:cs="Times New Roman"/>
          <w:noProof/>
          <w:kern w:val="20"/>
        </w:rPr>
        <w:t xml:space="preserve"> nam</w:t>
      </w:r>
      <w:r w:rsidR="00225095">
        <w:rPr>
          <w:rFonts w:ascii="Times New Roman" w:hAnsi="Times New Roman" w:cs="Times New Roman"/>
          <w:noProof/>
          <w:kern w:val="20"/>
        </w:rPr>
        <w:t xml:space="preserve">e and an </w:t>
      </w:r>
      <w:r w:rsidR="00CA2191" w:rsidRPr="00263224">
        <w:rPr>
          <w:rFonts w:ascii="Courier New" w:hAnsi="Courier New" w:cs="Courier New"/>
          <w:noProof/>
          <w:kern w:val="20"/>
        </w:rPr>
        <w:t>X520</w:t>
      </w:r>
      <w:r w:rsidR="000F5D46" w:rsidRPr="00263224">
        <w:rPr>
          <w:rFonts w:ascii="Courier New" w:hAnsi="Courier New" w:cs="Courier New"/>
          <w:noProof/>
          <w:kern w:val="20"/>
        </w:rPr>
        <w:t>emailAddress</w:t>
      </w:r>
      <w:r w:rsidR="00CA2191">
        <w:rPr>
          <w:rFonts w:ascii="Courier New" w:hAnsi="Courier New" w:cs="Courier New"/>
          <w:noProof/>
          <w:kern w:val="20"/>
        </w:rPr>
        <w:t xml:space="preserve"> </w:t>
      </w:r>
      <w:r w:rsidR="00CA2191">
        <w:rPr>
          <w:rFonts w:ascii="Times New Roman" w:hAnsi="Times New Roman" w:cs="Times New Roman"/>
          <w:noProof/>
          <w:kern w:val="20"/>
        </w:rPr>
        <w:t>attribute</w:t>
      </w:r>
      <w:r w:rsidR="000F5D46">
        <w:rPr>
          <w:rFonts w:ascii="Times New Roman" w:hAnsi="Times New Roman" w:cs="Times New Roman"/>
          <w:noProof/>
          <w:kern w:val="20"/>
        </w:rPr>
        <w:t xml:space="preserve"> whose value </w:t>
      </w:r>
      <w:del w:id="452" w:author="Kev Duddy" w:date="2022-01-21T12:45:00Z">
        <w:r w:rsidR="000F5D46" w:rsidDel="00981904">
          <w:rPr>
            <w:rFonts w:ascii="Times New Roman" w:hAnsi="Times New Roman" w:cs="Times New Roman"/>
            <w:noProof/>
            <w:kern w:val="20"/>
          </w:rPr>
          <w:delText xml:space="preserve">will </w:delText>
        </w:r>
      </w:del>
      <w:ins w:id="453" w:author="Kev Duddy" w:date="2022-01-21T12:45:00Z">
        <w:r w:rsidR="00981904">
          <w:rPr>
            <w:rFonts w:ascii="Times New Roman" w:hAnsi="Times New Roman" w:cs="Times New Roman"/>
            <w:noProof/>
            <w:kern w:val="20"/>
          </w:rPr>
          <w:t xml:space="preserve">shall </w:t>
        </w:r>
      </w:ins>
      <w:r w:rsidR="000F5D46">
        <w:rPr>
          <w:rFonts w:ascii="Times New Roman" w:hAnsi="Times New Roman" w:cs="Times New Roman"/>
          <w:noProof/>
          <w:kern w:val="20"/>
        </w:rPr>
        <w:t xml:space="preserve">be set to </w:t>
      </w:r>
      <w:r w:rsidR="000F5D46" w:rsidRPr="00263224">
        <w:rPr>
          <w:rFonts w:ascii="Times New Roman" w:hAnsi="Times New Roman" w:cs="Times New Roman"/>
          <w:noProof/>
          <w:kern w:val="20"/>
        </w:rPr>
        <w:t xml:space="preserve">the </w:t>
      </w:r>
      <w:r w:rsidR="000F5D46">
        <w:rPr>
          <w:rFonts w:ascii="Times New Roman" w:hAnsi="Times New Roman" w:cs="Times New Roman"/>
          <w:noProof/>
          <w:kern w:val="20"/>
        </w:rPr>
        <w:t>individual</w:t>
      </w:r>
      <w:r w:rsidR="001609AE">
        <w:rPr>
          <w:rFonts w:ascii="Times New Roman" w:hAnsi="Times New Roman" w:cs="Times New Roman"/>
          <w:noProof/>
          <w:kern w:val="20"/>
        </w:rPr>
        <w:t>’s</w:t>
      </w:r>
      <w:r w:rsidR="000F5D46">
        <w:rPr>
          <w:rFonts w:ascii="Times New Roman" w:hAnsi="Times New Roman" w:cs="Times New Roman"/>
          <w:noProof/>
          <w:kern w:val="20"/>
        </w:rPr>
        <w:t xml:space="preserve"> email address</w:t>
      </w:r>
      <w:r w:rsidRPr="00F7550F">
        <w:rPr>
          <w:rFonts w:ascii="Times New Roman" w:hAnsi="Times New Roman" w:cs="Times New Roman"/>
          <w:noProof/>
          <w:kern w:val="20"/>
          <w:u w:val="single"/>
        </w:rPr>
        <w:t>;</w:t>
      </w:r>
    </w:p>
    <w:p w14:paraId="4DB1C175" w14:textId="273B3AB6" w:rsidR="00A734C0" w:rsidRPr="00A734C0" w:rsidRDefault="00A734C0" w:rsidP="00953219">
      <w:pPr>
        <w:numPr>
          <w:ilvl w:val="2"/>
          <w:numId w:val="13"/>
        </w:numPr>
        <w:spacing w:after="220" w:line="360" w:lineRule="auto"/>
        <w:contextualSpacing/>
        <w:jc w:val="both"/>
        <w:rPr>
          <w:rFonts w:ascii="Times New Roman" w:hAnsi="Times New Roman" w:cs="Times New Roman"/>
          <w:noProof/>
          <w:kern w:val="20"/>
        </w:rPr>
      </w:pPr>
      <w:r w:rsidRPr="00A734C0">
        <w:rPr>
          <w:rFonts w:ascii="Times New Roman" w:hAnsi="Times New Roman" w:cs="Times New Roman"/>
          <w:noProof/>
          <w:kern w:val="20"/>
        </w:rPr>
        <w:t xml:space="preserve">IKI </w:t>
      </w:r>
      <w:r>
        <w:rPr>
          <w:rFonts w:ascii="Times New Roman" w:hAnsi="Times New Roman" w:cs="Times New Roman"/>
          <w:noProof/>
          <w:kern w:val="20"/>
        </w:rPr>
        <w:t>Certificates is</w:t>
      </w:r>
      <w:r w:rsidR="00B0120F">
        <w:rPr>
          <w:rFonts w:ascii="Times New Roman" w:hAnsi="Times New Roman" w:cs="Times New Roman"/>
          <w:noProof/>
          <w:kern w:val="20"/>
        </w:rPr>
        <w:t>s</w:t>
      </w:r>
      <w:r>
        <w:rPr>
          <w:rFonts w:ascii="Times New Roman" w:hAnsi="Times New Roman" w:cs="Times New Roman"/>
          <w:noProof/>
          <w:kern w:val="20"/>
        </w:rPr>
        <w:t>ued by the IKI</w:t>
      </w:r>
      <w:r w:rsidR="00941BE9">
        <w:rPr>
          <w:rFonts w:ascii="Times New Roman" w:hAnsi="Times New Roman" w:cs="Times New Roman"/>
          <w:noProof/>
          <w:kern w:val="20"/>
        </w:rPr>
        <w:t xml:space="preserve"> </w:t>
      </w:r>
      <w:r w:rsidRPr="00A734C0">
        <w:rPr>
          <w:rFonts w:ascii="Times New Roman" w:hAnsi="Times New Roman" w:cs="Times New Roman"/>
          <w:noProof/>
          <w:kern w:val="20"/>
        </w:rPr>
        <w:t>Registration Authority CA</w:t>
      </w:r>
      <w:r w:rsidR="00225095">
        <w:rPr>
          <w:rFonts w:ascii="Times New Roman" w:hAnsi="Times New Roman" w:cs="Times New Roman"/>
          <w:noProof/>
          <w:kern w:val="20"/>
        </w:rPr>
        <w:t>,</w:t>
      </w:r>
      <w:r w:rsidR="000F5D46" w:rsidRPr="000F5D46">
        <w:rPr>
          <w:rFonts w:ascii="Times New Roman" w:hAnsi="Times New Roman" w:cs="Times New Roman"/>
          <w:noProof/>
          <w:kern w:val="20"/>
        </w:rPr>
        <w:t xml:space="preserve"> </w:t>
      </w:r>
      <w:ins w:id="454" w:author="Kev Duddy" w:date="2022-01-21T12:45:00Z">
        <w:r w:rsidR="00981904">
          <w:rPr>
            <w:rFonts w:ascii="Times New Roman" w:hAnsi="Times New Roman" w:cs="Times New Roman"/>
            <w:noProof/>
            <w:kern w:val="20"/>
          </w:rPr>
          <w:t xml:space="preserve">shall </w:t>
        </w:r>
      </w:ins>
      <w:r w:rsidR="000F5D46">
        <w:rPr>
          <w:rFonts w:ascii="Times New Roman" w:hAnsi="Times New Roman" w:cs="Times New Roman"/>
          <w:noProof/>
          <w:kern w:val="20"/>
        </w:rPr>
        <w:t>contain</w:t>
      </w:r>
      <w:del w:id="455" w:author="Kev Duddy" w:date="2022-01-21T12:46:00Z">
        <w:r w:rsidR="000F5D46" w:rsidDel="00981904">
          <w:rPr>
            <w:rFonts w:ascii="Times New Roman" w:hAnsi="Times New Roman" w:cs="Times New Roman"/>
            <w:noProof/>
            <w:kern w:val="20"/>
          </w:rPr>
          <w:delText>s</w:delText>
        </w:r>
      </w:del>
      <w:r w:rsidR="000F5D46">
        <w:rPr>
          <w:rFonts w:ascii="Times New Roman" w:hAnsi="Times New Roman" w:cs="Times New Roman"/>
          <w:noProof/>
          <w:kern w:val="20"/>
        </w:rPr>
        <w:t xml:space="preserve"> an organisationalName whose value </w:t>
      </w:r>
      <w:del w:id="456" w:author="Kev Duddy" w:date="2022-01-21T12:46:00Z">
        <w:r w:rsidR="000F5D46" w:rsidDel="00981904">
          <w:rPr>
            <w:rFonts w:ascii="Times New Roman" w:hAnsi="Times New Roman" w:cs="Times New Roman"/>
            <w:noProof/>
            <w:kern w:val="20"/>
          </w:rPr>
          <w:delText xml:space="preserve">will </w:delText>
        </w:r>
      </w:del>
      <w:ins w:id="457" w:author="Kev Duddy" w:date="2022-01-21T12:46:00Z">
        <w:r w:rsidR="00981904">
          <w:rPr>
            <w:rFonts w:ascii="Times New Roman" w:hAnsi="Times New Roman" w:cs="Times New Roman"/>
            <w:noProof/>
            <w:kern w:val="20"/>
          </w:rPr>
          <w:t xml:space="preserve">shall </w:t>
        </w:r>
      </w:ins>
      <w:r w:rsidR="000F5D46">
        <w:rPr>
          <w:rFonts w:ascii="Times New Roman" w:hAnsi="Times New Roman" w:cs="Times New Roman"/>
          <w:noProof/>
          <w:kern w:val="20"/>
        </w:rPr>
        <w:t xml:space="preserve">be set to that of the Authorised Subscriber, </w:t>
      </w:r>
      <w:r w:rsidR="00EB403D" w:rsidRPr="00B53187">
        <w:rPr>
          <w:rFonts w:ascii="Times New Roman" w:hAnsi="Times New Roman" w:cs="Times New Roman"/>
          <w:noProof/>
          <w:kern w:val="20"/>
        </w:rPr>
        <w:t xml:space="preserve">an </w:t>
      </w:r>
      <w:r w:rsidR="00CA2191" w:rsidRPr="00846602">
        <w:rPr>
          <w:rFonts w:ascii="Courier New" w:hAnsi="Courier New" w:cs="Courier New"/>
          <w:noProof/>
          <w:kern w:val="20"/>
        </w:rPr>
        <w:t>X520</w:t>
      </w:r>
      <w:r w:rsidR="00EB403D" w:rsidRPr="00846602">
        <w:rPr>
          <w:rFonts w:ascii="Courier New" w:hAnsi="Courier New" w:cs="Courier New"/>
          <w:noProof/>
          <w:kern w:val="20"/>
        </w:rPr>
        <w:t>OrganizationalUnitName</w:t>
      </w:r>
      <w:r w:rsidR="00EB403D" w:rsidRPr="00B53187">
        <w:rPr>
          <w:rFonts w:ascii="Times New Roman" w:hAnsi="Times New Roman" w:cs="Times New Roman"/>
          <w:noProof/>
          <w:kern w:val="20"/>
        </w:rPr>
        <w:t xml:space="preserve"> </w:t>
      </w:r>
      <w:r w:rsidR="00CA2191">
        <w:rPr>
          <w:rFonts w:ascii="Times New Roman" w:hAnsi="Times New Roman" w:cs="Times New Roman"/>
          <w:noProof/>
          <w:kern w:val="20"/>
        </w:rPr>
        <w:t xml:space="preserve">attribute </w:t>
      </w:r>
      <w:r w:rsidR="00EB403D" w:rsidRPr="00B53187">
        <w:rPr>
          <w:rFonts w:ascii="Times New Roman" w:hAnsi="Times New Roman" w:cs="Times New Roman"/>
          <w:noProof/>
          <w:kern w:val="20"/>
        </w:rPr>
        <w:t>whose value shall be set to</w:t>
      </w:r>
      <w:r w:rsidR="001609AE">
        <w:rPr>
          <w:rFonts w:ascii="Times New Roman" w:hAnsi="Times New Roman" w:cs="Times New Roman"/>
          <w:noProof/>
          <w:kern w:val="20"/>
        </w:rPr>
        <w:t xml:space="preserve"> one of</w:t>
      </w:r>
      <w:r w:rsidR="00EB403D" w:rsidRPr="00B53187">
        <w:rPr>
          <w:rFonts w:ascii="Times New Roman" w:hAnsi="Times New Roman" w:cs="Times New Roman"/>
          <w:noProof/>
          <w:kern w:val="20"/>
        </w:rPr>
        <w:t xml:space="preserve"> </w:t>
      </w:r>
      <w:r w:rsidR="00846602">
        <w:rPr>
          <w:rFonts w:ascii="Times New Roman" w:hAnsi="Times New Roman" w:cs="Times New Roman"/>
          <w:noProof/>
          <w:kern w:val="20"/>
        </w:rPr>
        <w:t>‘RA</w:t>
      </w:r>
      <w:r w:rsidR="001609AE">
        <w:rPr>
          <w:rFonts w:ascii="Times New Roman" w:hAnsi="Times New Roman" w:cs="Times New Roman"/>
          <w:noProof/>
          <w:kern w:val="20"/>
        </w:rPr>
        <w:t>’, ‘MULTI_ALLOWED’ or ‘Super RA’</w:t>
      </w:r>
      <w:r w:rsidR="00953219" w:rsidRPr="00953219">
        <w:rPr>
          <w:rFonts w:ascii="Times New Roman" w:hAnsi="Times New Roman" w:cs="Times New Roman"/>
          <w:noProof/>
          <w:kern w:val="20"/>
        </w:rPr>
        <w:t xml:space="preserve"> </w:t>
      </w:r>
      <w:r w:rsidR="000F5D46">
        <w:rPr>
          <w:rFonts w:ascii="Times New Roman" w:hAnsi="Times New Roman" w:cs="Times New Roman"/>
          <w:noProof/>
          <w:kern w:val="20"/>
        </w:rPr>
        <w:t xml:space="preserve"> and a </w:t>
      </w:r>
      <w:r w:rsidR="00CA2191" w:rsidRPr="00846602">
        <w:rPr>
          <w:rFonts w:ascii="Courier New" w:hAnsi="Courier New" w:cs="Courier New"/>
          <w:noProof/>
          <w:kern w:val="20"/>
        </w:rPr>
        <w:t>X520</w:t>
      </w:r>
      <w:r w:rsidR="000F5D46" w:rsidRPr="00846602">
        <w:rPr>
          <w:rFonts w:ascii="Courier New" w:hAnsi="Courier New" w:cs="Courier New"/>
          <w:noProof/>
          <w:kern w:val="20"/>
        </w:rPr>
        <w:t>commonName</w:t>
      </w:r>
      <w:r w:rsidR="000F5D46">
        <w:rPr>
          <w:rFonts w:ascii="Times New Roman" w:hAnsi="Times New Roman" w:cs="Times New Roman"/>
          <w:noProof/>
          <w:kern w:val="20"/>
        </w:rPr>
        <w:t xml:space="preserve"> </w:t>
      </w:r>
      <w:r w:rsidR="00CA2191">
        <w:rPr>
          <w:rFonts w:ascii="Times New Roman" w:hAnsi="Times New Roman" w:cs="Times New Roman"/>
          <w:noProof/>
          <w:kern w:val="20"/>
        </w:rPr>
        <w:t xml:space="preserve">attribute </w:t>
      </w:r>
      <w:r w:rsidR="000F5D46">
        <w:rPr>
          <w:rFonts w:ascii="Times New Roman" w:hAnsi="Times New Roman" w:cs="Times New Roman"/>
          <w:noProof/>
          <w:kern w:val="20"/>
        </w:rPr>
        <w:t xml:space="preserve">whose value </w:t>
      </w:r>
      <w:del w:id="458" w:author="Kev Duddy" w:date="2022-01-21T12:46:00Z">
        <w:r w:rsidR="000F5D46" w:rsidDel="00A973FC">
          <w:rPr>
            <w:rFonts w:ascii="Times New Roman" w:hAnsi="Times New Roman" w:cs="Times New Roman"/>
            <w:noProof/>
            <w:kern w:val="20"/>
          </w:rPr>
          <w:delText xml:space="preserve">will </w:delText>
        </w:r>
      </w:del>
      <w:ins w:id="459" w:author="Kev Duddy" w:date="2022-01-21T12:46:00Z">
        <w:r w:rsidR="00A973FC">
          <w:rPr>
            <w:rFonts w:ascii="Times New Roman" w:hAnsi="Times New Roman" w:cs="Times New Roman"/>
            <w:noProof/>
            <w:kern w:val="20"/>
          </w:rPr>
          <w:t xml:space="preserve">shall </w:t>
        </w:r>
      </w:ins>
      <w:r w:rsidR="000F5D46">
        <w:rPr>
          <w:rFonts w:ascii="Times New Roman" w:hAnsi="Times New Roman" w:cs="Times New Roman"/>
          <w:noProof/>
          <w:kern w:val="20"/>
        </w:rPr>
        <w:t xml:space="preserve">be set to the </w:t>
      </w:r>
      <w:r w:rsidR="001609AE">
        <w:rPr>
          <w:rFonts w:ascii="Times New Roman" w:hAnsi="Times New Roman" w:cs="Times New Roman"/>
          <w:noProof/>
          <w:kern w:val="20"/>
        </w:rPr>
        <w:t xml:space="preserve">individual’s  </w:t>
      </w:r>
      <w:r w:rsidR="000F5D46">
        <w:rPr>
          <w:rFonts w:ascii="Times New Roman" w:hAnsi="Times New Roman" w:cs="Times New Roman"/>
          <w:noProof/>
          <w:kern w:val="20"/>
        </w:rPr>
        <w:t>name</w:t>
      </w:r>
      <w:r w:rsidRPr="00A734C0">
        <w:rPr>
          <w:rFonts w:ascii="Times New Roman" w:hAnsi="Times New Roman" w:cs="Times New Roman"/>
          <w:noProof/>
          <w:kern w:val="20"/>
        </w:rPr>
        <w:t>;</w:t>
      </w:r>
    </w:p>
    <w:p w14:paraId="375789C2" w14:textId="78DA11DB" w:rsidR="00A734C0" w:rsidRPr="00A734C0" w:rsidRDefault="00A734C0" w:rsidP="00953219">
      <w:pPr>
        <w:numPr>
          <w:ilvl w:val="2"/>
          <w:numId w:val="13"/>
        </w:numPr>
        <w:spacing w:after="220" w:line="360" w:lineRule="auto"/>
        <w:contextualSpacing/>
        <w:jc w:val="both"/>
        <w:rPr>
          <w:rFonts w:ascii="Times New Roman" w:hAnsi="Times New Roman" w:cs="Times New Roman"/>
          <w:noProof/>
          <w:kern w:val="20"/>
        </w:rPr>
      </w:pPr>
      <w:r>
        <w:rPr>
          <w:rFonts w:ascii="Times New Roman" w:hAnsi="Times New Roman" w:cs="Times New Roman"/>
          <w:noProof/>
          <w:kern w:val="20"/>
        </w:rPr>
        <w:t xml:space="preserve">IKI Certificates issued by the </w:t>
      </w:r>
      <w:r w:rsidRPr="00A734C0">
        <w:rPr>
          <w:rFonts w:ascii="Times New Roman" w:hAnsi="Times New Roman" w:cs="Times New Roman"/>
          <w:noProof/>
          <w:kern w:val="20"/>
        </w:rPr>
        <w:t>IKI Authorised Organisation Subscriber CA</w:t>
      </w:r>
      <w:r>
        <w:rPr>
          <w:rFonts w:ascii="Times New Roman" w:hAnsi="Times New Roman" w:cs="Times New Roman"/>
          <w:noProof/>
          <w:kern w:val="20"/>
        </w:rPr>
        <w:t xml:space="preserve">, </w:t>
      </w:r>
      <w:ins w:id="460" w:author="Kev Duddy" w:date="2022-01-21T12:46:00Z">
        <w:r w:rsidR="00A973FC">
          <w:rPr>
            <w:rFonts w:ascii="Times New Roman" w:hAnsi="Times New Roman" w:cs="Times New Roman"/>
            <w:noProof/>
            <w:kern w:val="20"/>
          </w:rPr>
          <w:t xml:space="preserve">shall </w:t>
        </w:r>
      </w:ins>
      <w:r>
        <w:rPr>
          <w:rFonts w:ascii="Times New Roman" w:hAnsi="Times New Roman" w:cs="Times New Roman"/>
          <w:noProof/>
          <w:kern w:val="20"/>
        </w:rPr>
        <w:t xml:space="preserve">contain an </w:t>
      </w:r>
      <w:r w:rsidR="00D132BD">
        <w:rPr>
          <w:rFonts w:ascii="Times New Roman" w:hAnsi="Times New Roman" w:cs="Times New Roman"/>
          <w:noProof/>
          <w:kern w:val="20"/>
        </w:rPr>
        <w:t>X520</w:t>
      </w:r>
      <w:ins w:id="461" w:author="Kev Duddy" w:date="2022-01-21T12:46:00Z">
        <w:r w:rsidR="00A973FC">
          <w:rPr>
            <w:rFonts w:ascii="Times New Roman" w:hAnsi="Times New Roman" w:cs="Times New Roman"/>
            <w:noProof/>
            <w:kern w:val="20"/>
          </w:rPr>
          <w:t>O</w:t>
        </w:r>
      </w:ins>
      <w:del w:id="462" w:author="Kev Duddy" w:date="2022-01-21T12:46:00Z">
        <w:r w:rsidDel="00A973FC">
          <w:rPr>
            <w:rFonts w:ascii="Times New Roman" w:hAnsi="Times New Roman" w:cs="Times New Roman"/>
            <w:noProof/>
            <w:kern w:val="20"/>
          </w:rPr>
          <w:delText>o</w:delText>
        </w:r>
      </w:del>
      <w:r>
        <w:rPr>
          <w:rFonts w:ascii="Times New Roman" w:hAnsi="Times New Roman" w:cs="Times New Roman"/>
          <w:noProof/>
          <w:kern w:val="20"/>
        </w:rPr>
        <w:t>rgani</w:t>
      </w:r>
      <w:ins w:id="463" w:author="Kev Duddy" w:date="2022-01-21T12:46:00Z">
        <w:r w:rsidR="007261AB">
          <w:rPr>
            <w:rFonts w:ascii="Times New Roman" w:hAnsi="Times New Roman" w:cs="Times New Roman"/>
            <w:noProof/>
            <w:kern w:val="20"/>
          </w:rPr>
          <w:t>z</w:t>
        </w:r>
      </w:ins>
      <w:del w:id="464" w:author="Kev Duddy" w:date="2022-01-21T12:46:00Z">
        <w:r w:rsidDel="007261AB">
          <w:rPr>
            <w:rFonts w:ascii="Times New Roman" w:hAnsi="Times New Roman" w:cs="Times New Roman"/>
            <w:noProof/>
            <w:kern w:val="20"/>
          </w:rPr>
          <w:delText>s</w:delText>
        </w:r>
      </w:del>
      <w:r>
        <w:rPr>
          <w:rFonts w:ascii="Times New Roman" w:hAnsi="Times New Roman" w:cs="Times New Roman"/>
          <w:noProof/>
          <w:kern w:val="20"/>
        </w:rPr>
        <w:t>ationalName</w:t>
      </w:r>
      <w:r w:rsidR="00B53187">
        <w:rPr>
          <w:rFonts w:ascii="Times New Roman" w:hAnsi="Times New Roman" w:cs="Times New Roman"/>
          <w:noProof/>
          <w:kern w:val="20"/>
        </w:rPr>
        <w:t xml:space="preserve"> </w:t>
      </w:r>
      <w:r w:rsidR="00D132BD">
        <w:rPr>
          <w:rFonts w:ascii="Times New Roman" w:hAnsi="Times New Roman" w:cs="Times New Roman"/>
          <w:noProof/>
          <w:kern w:val="20"/>
        </w:rPr>
        <w:t xml:space="preserve">attribute </w:t>
      </w:r>
      <w:r w:rsidR="00B53187">
        <w:rPr>
          <w:rFonts w:ascii="Times New Roman" w:hAnsi="Times New Roman" w:cs="Times New Roman"/>
          <w:noProof/>
          <w:kern w:val="20"/>
        </w:rPr>
        <w:t xml:space="preserve">whose value </w:t>
      </w:r>
      <w:del w:id="465" w:author="Kev Duddy" w:date="2022-01-21T12:46:00Z">
        <w:r w:rsidR="00B53187" w:rsidDel="007261AB">
          <w:rPr>
            <w:rFonts w:ascii="Times New Roman" w:hAnsi="Times New Roman" w:cs="Times New Roman"/>
            <w:noProof/>
            <w:kern w:val="20"/>
          </w:rPr>
          <w:delText xml:space="preserve">will </w:delText>
        </w:r>
      </w:del>
      <w:ins w:id="466" w:author="Kev Duddy" w:date="2022-01-21T12:46:00Z">
        <w:r w:rsidR="007261AB">
          <w:rPr>
            <w:rFonts w:ascii="Times New Roman" w:hAnsi="Times New Roman" w:cs="Times New Roman"/>
            <w:noProof/>
            <w:kern w:val="20"/>
          </w:rPr>
          <w:t>shal</w:t>
        </w:r>
      </w:ins>
      <w:ins w:id="467" w:author="Kev Duddy" w:date="2022-01-21T12:47:00Z">
        <w:r w:rsidR="007261AB">
          <w:rPr>
            <w:rFonts w:ascii="Times New Roman" w:hAnsi="Times New Roman" w:cs="Times New Roman"/>
            <w:noProof/>
            <w:kern w:val="20"/>
          </w:rPr>
          <w:t>l</w:t>
        </w:r>
      </w:ins>
      <w:ins w:id="468" w:author="Kev Duddy" w:date="2022-01-21T12:46:00Z">
        <w:r w:rsidR="007261AB">
          <w:rPr>
            <w:rFonts w:ascii="Times New Roman" w:hAnsi="Times New Roman" w:cs="Times New Roman"/>
            <w:noProof/>
            <w:kern w:val="20"/>
          </w:rPr>
          <w:t xml:space="preserve"> </w:t>
        </w:r>
      </w:ins>
      <w:r w:rsidR="00B53187">
        <w:rPr>
          <w:rFonts w:ascii="Times New Roman" w:hAnsi="Times New Roman" w:cs="Times New Roman"/>
          <w:noProof/>
          <w:kern w:val="20"/>
        </w:rPr>
        <w:t xml:space="preserve">be set to that of the Authorised Subscriber, </w:t>
      </w:r>
      <w:r w:rsidR="00B53187" w:rsidRPr="00B53187">
        <w:rPr>
          <w:rFonts w:ascii="Times New Roman" w:hAnsi="Times New Roman" w:cs="Times New Roman"/>
          <w:noProof/>
          <w:kern w:val="20"/>
        </w:rPr>
        <w:t xml:space="preserve">an </w:t>
      </w:r>
      <w:r w:rsidR="00D132BD">
        <w:rPr>
          <w:rFonts w:ascii="Times New Roman" w:hAnsi="Times New Roman" w:cs="Times New Roman"/>
          <w:noProof/>
          <w:kern w:val="20"/>
        </w:rPr>
        <w:t>X520</w:t>
      </w:r>
      <w:r w:rsidR="00B53187" w:rsidRPr="00B53187">
        <w:rPr>
          <w:rFonts w:ascii="Times New Roman" w:hAnsi="Times New Roman" w:cs="Times New Roman"/>
          <w:noProof/>
          <w:kern w:val="20"/>
        </w:rPr>
        <w:t xml:space="preserve">OrganizationalUnitName </w:t>
      </w:r>
      <w:r w:rsidR="00D132BD">
        <w:rPr>
          <w:rFonts w:ascii="Times New Roman" w:hAnsi="Times New Roman" w:cs="Times New Roman"/>
          <w:noProof/>
          <w:kern w:val="20"/>
        </w:rPr>
        <w:t xml:space="preserve">attribute </w:t>
      </w:r>
      <w:r w:rsidR="00B53187" w:rsidRPr="00B53187">
        <w:rPr>
          <w:rFonts w:ascii="Times New Roman" w:hAnsi="Times New Roman" w:cs="Times New Roman"/>
          <w:noProof/>
          <w:kern w:val="20"/>
        </w:rPr>
        <w:t xml:space="preserve">whose value shall be set to the </w:t>
      </w:r>
      <w:r w:rsidR="00D82592" w:rsidRPr="00D82592">
        <w:rPr>
          <w:rFonts w:ascii="Times New Roman" w:hAnsi="Times New Roman" w:cs="Times New Roman"/>
          <w:noProof/>
          <w:kern w:val="20"/>
        </w:rPr>
        <w:t xml:space="preserve">two octet hexadecimal representation of the </w:t>
      </w:r>
      <w:r w:rsidR="00B53187" w:rsidRPr="00B53187">
        <w:rPr>
          <w:rFonts w:ascii="Times New Roman" w:hAnsi="Times New Roman" w:cs="Times New Roman"/>
          <w:noProof/>
          <w:kern w:val="20"/>
        </w:rPr>
        <w:t xml:space="preserve">RemotePartyRole that this Certificate allows the subject of the certificate to </w:t>
      </w:r>
      <w:r w:rsidR="00953219" w:rsidRPr="00953219">
        <w:rPr>
          <w:rFonts w:ascii="Times New Roman" w:hAnsi="Times New Roman" w:cs="Times New Roman"/>
          <w:noProof/>
          <w:kern w:val="20"/>
        </w:rPr>
        <w:t>request SMKI O</w:t>
      </w:r>
      <w:r w:rsidR="00953219">
        <w:rPr>
          <w:rFonts w:ascii="Times New Roman" w:hAnsi="Times New Roman" w:cs="Times New Roman"/>
          <w:noProof/>
          <w:kern w:val="20"/>
        </w:rPr>
        <w:t>rganisation Certificates under</w:t>
      </w:r>
      <w:r w:rsidR="00B53187">
        <w:rPr>
          <w:rFonts w:ascii="Times New Roman" w:hAnsi="Times New Roman" w:cs="Times New Roman"/>
          <w:noProof/>
          <w:kern w:val="20"/>
        </w:rPr>
        <w:t xml:space="preserve"> and a</w:t>
      </w:r>
      <w:r w:rsidR="00D132BD">
        <w:rPr>
          <w:rFonts w:ascii="Times New Roman" w:hAnsi="Times New Roman" w:cs="Times New Roman"/>
          <w:noProof/>
          <w:kern w:val="20"/>
        </w:rPr>
        <w:t xml:space="preserve"> X520</w:t>
      </w:r>
      <w:r w:rsidR="00B53187">
        <w:rPr>
          <w:rFonts w:ascii="Times New Roman" w:hAnsi="Times New Roman" w:cs="Times New Roman"/>
          <w:noProof/>
          <w:kern w:val="20"/>
        </w:rPr>
        <w:t xml:space="preserve"> commonName </w:t>
      </w:r>
      <w:r w:rsidR="00D132BD">
        <w:rPr>
          <w:rFonts w:ascii="Times New Roman" w:hAnsi="Times New Roman" w:cs="Times New Roman"/>
          <w:noProof/>
          <w:kern w:val="20"/>
        </w:rPr>
        <w:t xml:space="preserve">attribute </w:t>
      </w:r>
      <w:r w:rsidR="00B53187">
        <w:rPr>
          <w:rFonts w:ascii="Times New Roman" w:hAnsi="Times New Roman" w:cs="Times New Roman"/>
          <w:noProof/>
          <w:kern w:val="20"/>
        </w:rPr>
        <w:t xml:space="preserve">whose value </w:t>
      </w:r>
      <w:del w:id="469" w:author="Kev Duddy" w:date="2022-01-21T12:47:00Z">
        <w:r w:rsidR="00B53187" w:rsidDel="007261AB">
          <w:rPr>
            <w:rFonts w:ascii="Times New Roman" w:hAnsi="Times New Roman" w:cs="Times New Roman"/>
            <w:noProof/>
            <w:kern w:val="20"/>
          </w:rPr>
          <w:delText xml:space="preserve">will </w:delText>
        </w:r>
      </w:del>
      <w:ins w:id="470" w:author="Kev Duddy" w:date="2022-01-21T12:47:00Z">
        <w:r w:rsidR="007261AB">
          <w:rPr>
            <w:rFonts w:ascii="Times New Roman" w:hAnsi="Times New Roman" w:cs="Times New Roman"/>
            <w:noProof/>
            <w:kern w:val="20"/>
          </w:rPr>
          <w:t xml:space="preserve">shall </w:t>
        </w:r>
      </w:ins>
      <w:r w:rsidR="00B53187">
        <w:rPr>
          <w:rFonts w:ascii="Times New Roman" w:hAnsi="Times New Roman" w:cs="Times New Roman"/>
          <w:noProof/>
          <w:kern w:val="20"/>
        </w:rPr>
        <w:t>be set to the ARO’s name</w:t>
      </w:r>
      <w:r w:rsidRPr="00A734C0">
        <w:rPr>
          <w:rFonts w:ascii="Times New Roman" w:hAnsi="Times New Roman" w:cs="Times New Roman"/>
          <w:noProof/>
          <w:kern w:val="20"/>
        </w:rPr>
        <w:t>;</w:t>
      </w:r>
    </w:p>
    <w:p w14:paraId="344CB2AA" w14:textId="22B471A1" w:rsidR="00A734C0" w:rsidRPr="00D132BD" w:rsidRDefault="00A734C0" w:rsidP="00AD41FE">
      <w:pPr>
        <w:numPr>
          <w:ilvl w:val="2"/>
          <w:numId w:val="13"/>
        </w:numPr>
        <w:spacing w:after="220" w:line="360" w:lineRule="auto"/>
        <w:contextualSpacing/>
        <w:jc w:val="both"/>
        <w:rPr>
          <w:rFonts w:ascii="Times New Roman" w:hAnsi="Times New Roman" w:cs="Times New Roman"/>
          <w:noProof/>
          <w:kern w:val="20"/>
        </w:rPr>
      </w:pPr>
      <w:r>
        <w:rPr>
          <w:rFonts w:ascii="Times New Roman" w:hAnsi="Times New Roman" w:cs="Times New Roman"/>
          <w:noProof/>
          <w:kern w:val="20"/>
        </w:rPr>
        <w:t xml:space="preserve">IKI Certificates issued by the </w:t>
      </w:r>
      <w:r w:rsidRPr="00A734C0">
        <w:rPr>
          <w:rFonts w:ascii="Times New Roman" w:hAnsi="Times New Roman" w:cs="Times New Roman"/>
          <w:noProof/>
          <w:kern w:val="20"/>
        </w:rPr>
        <w:t>IKI Authorised Device Subscriber CA</w:t>
      </w:r>
      <w:r w:rsidR="00B53187">
        <w:rPr>
          <w:rFonts w:ascii="Times New Roman" w:hAnsi="Times New Roman" w:cs="Times New Roman"/>
          <w:noProof/>
          <w:kern w:val="20"/>
        </w:rPr>
        <w:t>,</w:t>
      </w:r>
      <w:r>
        <w:rPr>
          <w:rFonts w:ascii="Times New Roman" w:hAnsi="Times New Roman" w:cs="Times New Roman"/>
          <w:noProof/>
          <w:kern w:val="20"/>
        </w:rPr>
        <w:t xml:space="preserve"> </w:t>
      </w:r>
      <w:ins w:id="471" w:author="Kev Duddy" w:date="2022-01-21T12:47:00Z">
        <w:r w:rsidR="00920CBF">
          <w:rPr>
            <w:rFonts w:ascii="Times New Roman" w:hAnsi="Times New Roman" w:cs="Times New Roman"/>
            <w:noProof/>
            <w:kern w:val="20"/>
          </w:rPr>
          <w:t xml:space="preserve">shall </w:t>
        </w:r>
      </w:ins>
      <w:r>
        <w:rPr>
          <w:rFonts w:ascii="Times New Roman" w:hAnsi="Times New Roman" w:cs="Times New Roman"/>
          <w:noProof/>
          <w:kern w:val="20"/>
        </w:rPr>
        <w:t>contain</w:t>
      </w:r>
      <w:r w:rsidR="00B53187">
        <w:rPr>
          <w:rFonts w:ascii="Times New Roman" w:hAnsi="Times New Roman" w:cs="Times New Roman"/>
          <w:noProof/>
          <w:kern w:val="20"/>
        </w:rPr>
        <w:t xml:space="preserve"> an </w:t>
      </w:r>
      <w:r w:rsidR="00D132BD">
        <w:rPr>
          <w:rFonts w:ascii="Times New Roman" w:hAnsi="Times New Roman" w:cs="Times New Roman"/>
          <w:noProof/>
          <w:kern w:val="20"/>
        </w:rPr>
        <w:t>X520</w:t>
      </w:r>
      <w:ins w:id="472" w:author="Kev Duddy" w:date="2022-01-21T12:47:00Z">
        <w:r w:rsidR="00920CBF">
          <w:rPr>
            <w:rFonts w:ascii="Times New Roman" w:hAnsi="Times New Roman" w:cs="Times New Roman"/>
            <w:noProof/>
            <w:kern w:val="20"/>
          </w:rPr>
          <w:t>O</w:t>
        </w:r>
      </w:ins>
      <w:del w:id="473" w:author="Kev Duddy" w:date="2022-01-21T12:47:00Z">
        <w:r w:rsidR="00B53187" w:rsidDel="00920CBF">
          <w:rPr>
            <w:rFonts w:ascii="Times New Roman" w:hAnsi="Times New Roman" w:cs="Times New Roman"/>
            <w:noProof/>
            <w:kern w:val="20"/>
          </w:rPr>
          <w:delText>o</w:delText>
        </w:r>
      </w:del>
      <w:r w:rsidR="00B53187">
        <w:rPr>
          <w:rFonts w:ascii="Times New Roman" w:hAnsi="Times New Roman" w:cs="Times New Roman"/>
          <w:noProof/>
          <w:kern w:val="20"/>
        </w:rPr>
        <w:t>rgani</w:t>
      </w:r>
      <w:ins w:id="474" w:author="Kev Duddy" w:date="2022-01-21T12:47:00Z">
        <w:r w:rsidR="00920CBF">
          <w:rPr>
            <w:rFonts w:ascii="Times New Roman" w:hAnsi="Times New Roman" w:cs="Times New Roman"/>
            <w:noProof/>
            <w:kern w:val="20"/>
          </w:rPr>
          <w:t>z</w:t>
        </w:r>
      </w:ins>
      <w:del w:id="475" w:author="Kev Duddy" w:date="2022-01-21T12:47:00Z">
        <w:r w:rsidR="00B53187" w:rsidDel="00920CBF">
          <w:rPr>
            <w:rFonts w:ascii="Times New Roman" w:hAnsi="Times New Roman" w:cs="Times New Roman"/>
            <w:noProof/>
            <w:kern w:val="20"/>
          </w:rPr>
          <w:delText>s</w:delText>
        </w:r>
      </w:del>
      <w:r w:rsidR="00B53187">
        <w:rPr>
          <w:rFonts w:ascii="Times New Roman" w:hAnsi="Times New Roman" w:cs="Times New Roman"/>
          <w:noProof/>
          <w:kern w:val="20"/>
        </w:rPr>
        <w:t xml:space="preserve">ationalName </w:t>
      </w:r>
      <w:r w:rsidR="00D132BD">
        <w:rPr>
          <w:rFonts w:ascii="Times New Roman" w:hAnsi="Times New Roman" w:cs="Times New Roman"/>
          <w:noProof/>
          <w:kern w:val="20"/>
        </w:rPr>
        <w:t xml:space="preserve">attribute </w:t>
      </w:r>
      <w:r w:rsidR="00B53187">
        <w:rPr>
          <w:rFonts w:ascii="Times New Roman" w:hAnsi="Times New Roman" w:cs="Times New Roman"/>
          <w:noProof/>
          <w:kern w:val="20"/>
        </w:rPr>
        <w:t xml:space="preserve">whose value </w:t>
      </w:r>
      <w:del w:id="476" w:author="Kev Duddy" w:date="2022-01-21T12:47:00Z">
        <w:r w:rsidR="00B53187" w:rsidRPr="00AD41FE" w:rsidDel="00920CBF">
          <w:rPr>
            <w:rFonts w:ascii="Times New Roman" w:hAnsi="Times New Roman" w:cs="Times New Roman"/>
            <w:noProof/>
            <w:kern w:val="20"/>
          </w:rPr>
          <w:delText xml:space="preserve">will </w:delText>
        </w:r>
      </w:del>
      <w:ins w:id="477" w:author="Kev Duddy" w:date="2022-01-21T12:47:00Z">
        <w:r w:rsidR="00920CBF">
          <w:rPr>
            <w:rFonts w:ascii="Times New Roman" w:hAnsi="Times New Roman" w:cs="Times New Roman"/>
            <w:noProof/>
            <w:kern w:val="20"/>
          </w:rPr>
          <w:t>shall</w:t>
        </w:r>
        <w:r w:rsidR="00920CBF" w:rsidRPr="00AD41FE">
          <w:rPr>
            <w:rFonts w:ascii="Times New Roman" w:hAnsi="Times New Roman" w:cs="Times New Roman"/>
            <w:noProof/>
            <w:kern w:val="20"/>
          </w:rPr>
          <w:t xml:space="preserve"> </w:t>
        </w:r>
      </w:ins>
      <w:r w:rsidR="00B53187" w:rsidRPr="00AD41FE">
        <w:rPr>
          <w:rFonts w:ascii="Times New Roman" w:hAnsi="Times New Roman" w:cs="Times New Roman"/>
          <w:noProof/>
          <w:kern w:val="20"/>
        </w:rPr>
        <w:t xml:space="preserve">be set to that of the Authorised Subscriber, </w:t>
      </w:r>
      <w:r w:rsidR="00B53187" w:rsidRPr="00D132BD">
        <w:rPr>
          <w:rFonts w:ascii="Times New Roman" w:hAnsi="Times New Roman" w:cs="Times New Roman"/>
          <w:noProof/>
          <w:kern w:val="20"/>
        </w:rPr>
        <w:t xml:space="preserve">an </w:t>
      </w:r>
      <w:r w:rsidR="00D132BD">
        <w:rPr>
          <w:rFonts w:ascii="Times New Roman" w:hAnsi="Times New Roman" w:cs="Times New Roman"/>
          <w:noProof/>
          <w:kern w:val="20"/>
        </w:rPr>
        <w:t>X520</w:t>
      </w:r>
      <w:r w:rsidR="00B53187" w:rsidRPr="00D132BD">
        <w:rPr>
          <w:rFonts w:ascii="Times New Roman" w:hAnsi="Times New Roman" w:cs="Times New Roman"/>
          <w:noProof/>
          <w:kern w:val="20"/>
        </w:rPr>
        <w:t xml:space="preserve">OrganizationalUnitName </w:t>
      </w:r>
      <w:r w:rsidR="00D132BD">
        <w:rPr>
          <w:rFonts w:ascii="Times New Roman" w:hAnsi="Times New Roman" w:cs="Times New Roman"/>
          <w:noProof/>
          <w:kern w:val="20"/>
        </w:rPr>
        <w:t xml:space="preserve">attribute </w:t>
      </w:r>
      <w:r w:rsidR="00B53187" w:rsidRPr="00D132BD">
        <w:rPr>
          <w:rFonts w:ascii="Times New Roman" w:hAnsi="Times New Roman" w:cs="Times New Roman"/>
          <w:noProof/>
          <w:kern w:val="20"/>
        </w:rPr>
        <w:t>whose value shall be set to the</w:t>
      </w:r>
      <w:r w:rsidR="00D82592" w:rsidRPr="00D132BD">
        <w:rPr>
          <w:rFonts w:ascii="Times New Roman" w:hAnsi="Times New Roman" w:cs="Times New Roman"/>
          <w:noProof/>
          <w:kern w:val="20"/>
        </w:rPr>
        <w:t xml:space="preserve"> two octet hexadecimal representation of the </w:t>
      </w:r>
      <w:r w:rsidR="00B53187" w:rsidRPr="00D132BD">
        <w:rPr>
          <w:rFonts w:ascii="Times New Roman" w:hAnsi="Times New Roman" w:cs="Times New Roman"/>
          <w:noProof/>
          <w:kern w:val="20"/>
        </w:rPr>
        <w:t>RemotePartyRole that this Certificate allows the subject of the certificate</w:t>
      </w:r>
      <w:r w:rsidR="00953219" w:rsidRPr="00D132BD">
        <w:rPr>
          <w:rFonts w:ascii="Times New Roman" w:hAnsi="Times New Roman" w:cs="Times New Roman"/>
          <w:noProof/>
          <w:kern w:val="20"/>
        </w:rPr>
        <w:t xml:space="preserve"> to</w:t>
      </w:r>
      <w:r w:rsidR="00B53187" w:rsidRPr="00D132BD">
        <w:rPr>
          <w:rFonts w:ascii="Times New Roman" w:hAnsi="Times New Roman" w:cs="Times New Roman"/>
          <w:noProof/>
          <w:kern w:val="20"/>
        </w:rPr>
        <w:t xml:space="preserve"> </w:t>
      </w:r>
      <w:r w:rsidR="00953219" w:rsidRPr="00D132BD">
        <w:rPr>
          <w:rFonts w:ascii="Times New Roman" w:hAnsi="Times New Roman" w:cs="Times New Roman"/>
          <w:noProof/>
          <w:kern w:val="20"/>
        </w:rPr>
        <w:t xml:space="preserve">request SMKI Organisation Certificates under </w:t>
      </w:r>
      <w:r w:rsidR="00B53187" w:rsidRPr="00D132BD">
        <w:rPr>
          <w:rFonts w:ascii="Times New Roman" w:hAnsi="Times New Roman" w:cs="Times New Roman"/>
          <w:noProof/>
          <w:kern w:val="20"/>
        </w:rPr>
        <w:t xml:space="preserve">and a </w:t>
      </w:r>
      <w:r w:rsidR="00D132BD">
        <w:rPr>
          <w:rFonts w:ascii="Times New Roman" w:hAnsi="Times New Roman" w:cs="Times New Roman"/>
          <w:noProof/>
          <w:kern w:val="20"/>
        </w:rPr>
        <w:t>X520</w:t>
      </w:r>
      <w:r w:rsidR="00B53187" w:rsidRPr="00D132BD">
        <w:rPr>
          <w:rFonts w:ascii="Times New Roman" w:hAnsi="Times New Roman" w:cs="Times New Roman"/>
          <w:noProof/>
          <w:kern w:val="20"/>
        </w:rPr>
        <w:t xml:space="preserve">commonName </w:t>
      </w:r>
      <w:r w:rsidR="00D132BD">
        <w:rPr>
          <w:rFonts w:ascii="Times New Roman" w:hAnsi="Times New Roman" w:cs="Times New Roman"/>
          <w:noProof/>
          <w:kern w:val="20"/>
        </w:rPr>
        <w:t xml:space="preserve">attribute </w:t>
      </w:r>
      <w:r w:rsidR="00B53187" w:rsidRPr="00D132BD">
        <w:rPr>
          <w:rFonts w:ascii="Times New Roman" w:hAnsi="Times New Roman" w:cs="Times New Roman"/>
          <w:noProof/>
          <w:kern w:val="20"/>
        </w:rPr>
        <w:t xml:space="preserve">whose value </w:t>
      </w:r>
      <w:del w:id="478" w:author="Kev Duddy" w:date="2022-01-21T12:47:00Z">
        <w:r w:rsidR="00B53187" w:rsidRPr="00D132BD" w:rsidDel="00920CBF">
          <w:rPr>
            <w:rFonts w:ascii="Times New Roman" w:hAnsi="Times New Roman" w:cs="Times New Roman"/>
            <w:noProof/>
            <w:kern w:val="20"/>
          </w:rPr>
          <w:delText xml:space="preserve">will </w:delText>
        </w:r>
      </w:del>
      <w:ins w:id="479" w:author="Kev Duddy" w:date="2022-01-21T12:47:00Z">
        <w:r w:rsidR="00920CBF">
          <w:rPr>
            <w:rFonts w:ascii="Times New Roman" w:hAnsi="Times New Roman" w:cs="Times New Roman"/>
            <w:noProof/>
            <w:kern w:val="20"/>
          </w:rPr>
          <w:t>shall</w:t>
        </w:r>
        <w:r w:rsidR="00920CBF" w:rsidRPr="00D132BD">
          <w:rPr>
            <w:rFonts w:ascii="Times New Roman" w:hAnsi="Times New Roman" w:cs="Times New Roman"/>
            <w:noProof/>
            <w:kern w:val="20"/>
          </w:rPr>
          <w:t xml:space="preserve"> </w:t>
        </w:r>
      </w:ins>
      <w:r w:rsidR="00B53187" w:rsidRPr="00D132BD">
        <w:rPr>
          <w:rFonts w:ascii="Times New Roman" w:hAnsi="Times New Roman" w:cs="Times New Roman"/>
          <w:noProof/>
          <w:kern w:val="20"/>
        </w:rPr>
        <w:t>be set to the ARO’s or system name</w:t>
      </w:r>
    </w:p>
    <w:p w14:paraId="7D6EFFC4" w14:textId="0F6C90EE" w:rsidR="00BE6756" w:rsidRDefault="00A734C0" w:rsidP="00953219">
      <w:pPr>
        <w:numPr>
          <w:ilvl w:val="2"/>
          <w:numId w:val="13"/>
        </w:numPr>
        <w:spacing w:after="220" w:line="360" w:lineRule="auto"/>
        <w:contextualSpacing/>
        <w:jc w:val="both"/>
        <w:rPr>
          <w:rFonts w:ascii="Times New Roman" w:hAnsi="Times New Roman" w:cs="Times New Roman"/>
          <w:noProof/>
          <w:kern w:val="20"/>
        </w:rPr>
      </w:pPr>
      <w:r>
        <w:rPr>
          <w:rFonts w:ascii="Times New Roman" w:hAnsi="Times New Roman" w:cs="Times New Roman"/>
          <w:noProof/>
          <w:kern w:val="20"/>
        </w:rPr>
        <w:lastRenderedPageBreak/>
        <w:t xml:space="preserve">IKI Certificates issued by the </w:t>
      </w:r>
      <w:r w:rsidRPr="00A734C0">
        <w:rPr>
          <w:rFonts w:ascii="Times New Roman" w:hAnsi="Times New Roman" w:cs="Times New Roman"/>
          <w:noProof/>
          <w:kern w:val="20"/>
        </w:rPr>
        <w:t>IKI Authorised Web Service Subscriber CA</w:t>
      </w:r>
      <w:r w:rsidR="00B53187">
        <w:rPr>
          <w:rFonts w:ascii="Times New Roman" w:hAnsi="Times New Roman" w:cs="Times New Roman"/>
          <w:noProof/>
          <w:kern w:val="20"/>
        </w:rPr>
        <w:t xml:space="preserve">, </w:t>
      </w:r>
      <w:ins w:id="480" w:author="Kev Duddy" w:date="2022-01-21T12:47:00Z">
        <w:r w:rsidR="00920CBF">
          <w:rPr>
            <w:rFonts w:ascii="Times New Roman" w:hAnsi="Times New Roman" w:cs="Times New Roman"/>
            <w:noProof/>
            <w:kern w:val="20"/>
          </w:rPr>
          <w:t xml:space="preserve">shall </w:t>
        </w:r>
      </w:ins>
      <w:r w:rsidR="00B53187">
        <w:rPr>
          <w:rFonts w:ascii="Times New Roman" w:hAnsi="Times New Roman" w:cs="Times New Roman"/>
          <w:noProof/>
          <w:kern w:val="20"/>
        </w:rPr>
        <w:t xml:space="preserve">contain an </w:t>
      </w:r>
      <w:r w:rsidR="00D132BD">
        <w:rPr>
          <w:rFonts w:ascii="Times New Roman" w:hAnsi="Times New Roman" w:cs="Times New Roman"/>
          <w:noProof/>
          <w:kern w:val="20"/>
        </w:rPr>
        <w:t>X520</w:t>
      </w:r>
      <w:ins w:id="481" w:author="Kev Duddy" w:date="2022-01-21T12:47:00Z">
        <w:r w:rsidR="00920CBF">
          <w:rPr>
            <w:rFonts w:ascii="Times New Roman" w:hAnsi="Times New Roman" w:cs="Times New Roman"/>
            <w:noProof/>
            <w:kern w:val="20"/>
          </w:rPr>
          <w:t>O</w:t>
        </w:r>
      </w:ins>
      <w:del w:id="482" w:author="Kev Duddy" w:date="2022-01-21T12:47:00Z">
        <w:r w:rsidR="00B53187" w:rsidDel="00920CBF">
          <w:rPr>
            <w:rFonts w:ascii="Times New Roman" w:hAnsi="Times New Roman" w:cs="Times New Roman"/>
            <w:noProof/>
            <w:kern w:val="20"/>
          </w:rPr>
          <w:delText>o</w:delText>
        </w:r>
      </w:del>
      <w:r w:rsidR="00B53187">
        <w:rPr>
          <w:rFonts w:ascii="Times New Roman" w:hAnsi="Times New Roman" w:cs="Times New Roman"/>
          <w:noProof/>
          <w:kern w:val="20"/>
        </w:rPr>
        <w:t>rgani</w:t>
      </w:r>
      <w:ins w:id="483" w:author="Kev Duddy" w:date="2022-01-21T12:47:00Z">
        <w:r w:rsidR="00920CBF">
          <w:rPr>
            <w:rFonts w:ascii="Times New Roman" w:hAnsi="Times New Roman" w:cs="Times New Roman"/>
            <w:noProof/>
            <w:kern w:val="20"/>
          </w:rPr>
          <w:t>z</w:t>
        </w:r>
      </w:ins>
      <w:del w:id="484" w:author="Kev Duddy" w:date="2022-01-21T12:47:00Z">
        <w:r w:rsidR="00B53187" w:rsidDel="00920CBF">
          <w:rPr>
            <w:rFonts w:ascii="Times New Roman" w:hAnsi="Times New Roman" w:cs="Times New Roman"/>
            <w:noProof/>
            <w:kern w:val="20"/>
          </w:rPr>
          <w:delText>s</w:delText>
        </w:r>
      </w:del>
      <w:r w:rsidR="00B53187">
        <w:rPr>
          <w:rFonts w:ascii="Times New Roman" w:hAnsi="Times New Roman" w:cs="Times New Roman"/>
          <w:noProof/>
          <w:kern w:val="20"/>
        </w:rPr>
        <w:t xml:space="preserve">ationalName </w:t>
      </w:r>
      <w:r w:rsidR="00D132BD">
        <w:rPr>
          <w:rFonts w:ascii="Times New Roman" w:hAnsi="Times New Roman" w:cs="Times New Roman"/>
          <w:noProof/>
          <w:kern w:val="20"/>
        </w:rPr>
        <w:t xml:space="preserve">attribute </w:t>
      </w:r>
      <w:r w:rsidR="00B53187">
        <w:rPr>
          <w:rFonts w:ascii="Times New Roman" w:hAnsi="Times New Roman" w:cs="Times New Roman"/>
          <w:noProof/>
          <w:kern w:val="20"/>
        </w:rPr>
        <w:t xml:space="preserve">whose value </w:t>
      </w:r>
      <w:del w:id="485" w:author="Kev Duddy" w:date="2022-01-21T12:47:00Z">
        <w:r w:rsidR="00B53187" w:rsidDel="00920CBF">
          <w:rPr>
            <w:rFonts w:ascii="Times New Roman" w:hAnsi="Times New Roman" w:cs="Times New Roman"/>
            <w:noProof/>
            <w:kern w:val="20"/>
          </w:rPr>
          <w:delText xml:space="preserve">will </w:delText>
        </w:r>
      </w:del>
      <w:ins w:id="486" w:author="Kev Duddy" w:date="2022-01-21T12:47:00Z">
        <w:r w:rsidR="00920CBF">
          <w:rPr>
            <w:rFonts w:ascii="Times New Roman" w:hAnsi="Times New Roman" w:cs="Times New Roman"/>
            <w:noProof/>
            <w:kern w:val="20"/>
          </w:rPr>
          <w:t xml:space="preserve">shall </w:t>
        </w:r>
      </w:ins>
      <w:r w:rsidR="00B53187">
        <w:rPr>
          <w:rFonts w:ascii="Times New Roman" w:hAnsi="Times New Roman" w:cs="Times New Roman"/>
          <w:noProof/>
          <w:kern w:val="20"/>
        </w:rPr>
        <w:t xml:space="preserve">be set to that of the Authorised Subscriber, </w:t>
      </w:r>
      <w:r w:rsidR="00B53187" w:rsidRPr="00B53187">
        <w:rPr>
          <w:rFonts w:ascii="Times New Roman" w:hAnsi="Times New Roman" w:cs="Times New Roman"/>
          <w:noProof/>
          <w:kern w:val="20"/>
        </w:rPr>
        <w:t xml:space="preserve">an </w:t>
      </w:r>
      <w:r w:rsidR="00D132BD">
        <w:rPr>
          <w:rFonts w:ascii="Times New Roman" w:hAnsi="Times New Roman" w:cs="Times New Roman"/>
          <w:noProof/>
          <w:kern w:val="20"/>
        </w:rPr>
        <w:t>X520</w:t>
      </w:r>
      <w:r w:rsidR="00B53187" w:rsidRPr="00B53187">
        <w:rPr>
          <w:rFonts w:ascii="Times New Roman" w:hAnsi="Times New Roman" w:cs="Times New Roman"/>
          <w:noProof/>
          <w:kern w:val="20"/>
        </w:rPr>
        <w:t xml:space="preserve">OrganizationalUnitName </w:t>
      </w:r>
      <w:r w:rsidR="00D132BD">
        <w:rPr>
          <w:rFonts w:ascii="Times New Roman" w:hAnsi="Times New Roman" w:cs="Times New Roman"/>
          <w:noProof/>
          <w:kern w:val="20"/>
        </w:rPr>
        <w:t xml:space="preserve">attribute </w:t>
      </w:r>
      <w:r w:rsidR="00B53187" w:rsidRPr="00B53187">
        <w:rPr>
          <w:rFonts w:ascii="Times New Roman" w:hAnsi="Times New Roman" w:cs="Times New Roman"/>
          <w:noProof/>
          <w:kern w:val="20"/>
        </w:rPr>
        <w:t xml:space="preserve">whose value shall be set to the </w:t>
      </w:r>
      <w:r w:rsidR="00D82592" w:rsidRPr="00D82592">
        <w:rPr>
          <w:rFonts w:ascii="Times New Roman" w:hAnsi="Times New Roman" w:cs="Times New Roman"/>
          <w:noProof/>
          <w:kern w:val="20"/>
        </w:rPr>
        <w:t xml:space="preserve">two octet hexadecimal representation of the </w:t>
      </w:r>
      <w:r w:rsidR="00B53187" w:rsidRPr="00B53187">
        <w:rPr>
          <w:rFonts w:ascii="Times New Roman" w:hAnsi="Times New Roman" w:cs="Times New Roman"/>
          <w:noProof/>
          <w:kern w:val="20"/>
        </w:rPr>
        <w:t>RemotePartyRole that this Certificate allows the subject of the certificate</w:t>
      </w:r>
      <w:r w:rsidR="00953219">
        <w:rPr>
          <w:rFonts w:ascii="Times New Roman" w:hAnsi="Times New Roman" w:cs="Times New Roman"/>
          <w:noProof/>
          <w:kern w:val="20"/>
        </w:rPr>
        <w:t xml:space="preserve"> to </w:t>
      </w:r>
      <w:r w:rsidR="00B53187" w:rsidRPr="00B53187">
        <w:rPr>
          <w:rFonts w:ascii="Times New Roman" w:hAnsi="Times New Roman" w:cs="Times New Roman"/>
          <w:noProof/>
          <w:kern w:val="20"/>
        </w:rPr>
        <w:t xml:space="preserve"> </w:t>
      </w:r>
      <w:r w:rsidR="00953219" w:rsidRPr="00953219">
        <w:rPr>
          <w:rFonts w:ascii="Times New Roman" w:hAnsi="Times New Roman" w:cs="Times New Roman"/>
          <w:noProof/>
          <w:kern w:val="20"/>
        </w:rPr>
        <w:t xml:space="preserve">request SMKI </w:t>
      </w:r>
      <w:r w:rsidR="00953219">
        <w:rPr>
          <w:rFonts w:ascii="Times New Roman" w:hAnsi="Times New Roman" w:cs="Times New Roman"/>
          <w:noProof/>
          <w:kern w:val="20"/>
        </w:rPr>
        <w:t>Organisation Certificates under</w:t>
      </w:r>
      <w:r w:rsidR="00B53187">
        <w:rPr>
          <w:rFonts w:ascii="Times New Roman" w:hAnsi="Times New Roman" w:cs="Times New Roman"/>
          <w:noProof/>
          <w:kern w:val="20"/>
        </w:rPr>
        <w:t xml:space="preserve"> and a </w:t>
      </w:r>
      <w:r w:rsidR="00D132BD">
        <w:rPr>
          <w:rFonts w:ascii="Times New Roman" w:hAnsi="Times New Roman" w:cs="Times New Roman"/>
          <w:noProof/>
          <w:kern w:val="20"/>
        </w:rPr>
        <w:t>X520</w:t>
      </w:r>
      <w:r w:rsidR="00B53187">
        <w:rPr>
          <w:rFonts w:ascii="Times New Roman" w:hAnsi="Times New Roman" w:cs="Times New Roman"/>
          <w:noProof/>
          <w:kern w:val="20"/>
        </w:rPr>
        <w:t xml:space="preserve">commonName </w:t>
      </w:r>
      <w:r w:rsidR="00D132BD">
        <w:rPr>
          <w:rFonts w:ascii="Times New Roman" w:hAnsi="Times New Roman" w:cs="Times New Roman"/>
          <w:noProof/>
          <w:kern w:val="20"/>
        </w:rPr>
        <w:t xml:space="preserve">attribute </w:t>
      </w:r>
      <w:r w:rsidR="00B53187">
        <w:rPr>
          <w:rFonts w:ascii="Times New Roman" w:hAnsi="Times New Roman" w:cs="Times New Roman"/>
          <w:noProof/>
          <w:kern w:val="20"/>
        </w:rPr>
        <w:t xml:space="preserve">whose value </w:t>
      </w:r>
      <w:del w:id="487" w:author="Kev Duddy" w:date="2022-01-21T12:48:00Z">
        <w:r w:rsidR="00B53187" w:rsidDel="004C402F">
          <w:rPr>
            <w:rFonts w:ascii="Times New Roman" w:hAnsi="Times New Roman" w:cs="Times New Roman"/>
            <w:noProof/>
            <w:kern w:val="20"/>
          </w:rPr>
          <w:delText xml:space="preserve">will </w:delText>
        </w:r>
      </w:del>
      <w:ins w:id="488" w:author="Kev Duddy" w:date="2022-01-21T12:48:00Z">
        <w:r w:rsidR="004C402F">
          <w:rPr>
            <w:rFonts w:ascii="Times New Roman" w:hAnsi="Times New Roman" w:cs="Times New Roman"/>
            <w:noProof/>
            <w:kern w:val="20"/>
          </w:rPr>
          <w:t xml:space="preserve">shall </w:t>
        </w:r>
      </w:ins>
      <w:r w:rsidR="00B53187">
        <w:rPr>
          <w:rFonts w:ascii="Times New Roman" w:hAnsi="Times New Roman" w:cs="Times New Roman"/>
          <w:noProof/>
          <w:kern w:val="20"/>
        </w:rPr>
        <w:t>be set to the system</w:t>
      </w:r>
      <w:r w:rsidR="00AD41FE">
        <w:rPr>
          <w:rFonts w:ascii="Times New Roman" w:hAnsi="Times New Roman" w:cs="Times New Roman"/>
          <w:noProof/>
          <w:kern w:val="20"/>
        </w:rPr>
        <w:t>’</w:t>
      </w:r>
      <w:r w:rsidR="00B53187">
        <w:rPr>
          <w:rFonts w:ascii="Times New Roman" w:hAnsi="Times New Roman" w:cs="Times New Roman"/>
          <w:noProof/>
          <w:kern w:val="20"/>
        </w:rPr>
        <w:t>s name</w:t>
      </w:r>
      <w:r w:rsidRPr="00A734C0">
        <w:rPr>
          <w:rFonts w:ascii="Times New Roman" w:hAnsi="Times New Roman" w:cs="Times New Roman"/>
          <w:noProof/>
          <w:kern w:val="20"/>
        </w:rPr>
        <w:t>.</w:t>
      </w:r>
    </w:p>
    <w:p w14:paraId="26570481" w14:textId="3D957A9D" w:rsidR="000C3361" w:rsidRPr="00A734C0" w:rsidRDefault="000C3361" w:rsidP="00953219">
      <w:pPr>
        <w:numPr>
          <w:ilvl w:val="2"/>
          <w:numId w:val="13"/>
        </w:numPr>
        <w:spacing w:after="220" w:line="360" w:lineRule="auto"/>
        <w:contextualSpacing/>
        <w:jc w:val="both"/>
        <w:rPr>
          <w:rFonts w:ascii="Times New Roman" w:hAnsi="Times New Roman" w:cs="Times New Roman"/>
          <w:noProof/>
          <w:kern w:val="20"/>
        </w:rPr>
      </w:pPr>
      <w:r>
        <w:rPr>
          <w:rFonts w:ascii="Times New Roman" w:hAnsi="Times New Roman" w:cs="Times New Roman"/>
          <w:noProof/>
          <w:kern w:val="20"/>
        </w:rPr>
        <w:t xml:space="preserve">IKI Certificates issued by the </w:t>
      </w:r>
      <w:r w:rsidRPr="000C3361">
        <w:rPr>
          <w:rFonts w:ascii="Times New Roman" w:hAnsi="Times New Roman" w:cs="Times New Roman"/>
          <w:noProof/>
          <w:kern w:val="20"/>
        </w:rPr>
        <w:t>IKI Authorised Internet Organisation Subscriber CA</w:t>
      </w:r>
      <w:r>
        <w:rPr>
          <w:rFonts w:ascii="Times New Roman" w:hAnsi="Times New Roman" w:cs="Times New Roman"/>
          <w:noProof/>
          <w:kern w:val="20"/>
        </w:rPr>
        <w:t xml:space="preserve">, </w:t>
      </w:r>
      <w:ins w:id="489" w:author="Kev Duddy" w:date="2022-01-21T12:48:00Z">
        <w:r w:rsidR="004C402F">
          <w:rPr>
            <w:rFonts w:ascii="Times New Roman" w:hAnsi="Times New Roman" w:cs="Times New Roman"/>
            <w:noProof/>
            <w:kern w:val="20"/>
          </w:rPr>
          <w:t xml:space="preserve">shall </w:t>
        </w:r>
      </w:ins>
      <w:r>
        <w:rPr>
          <w:rFonts w:ascii="Times New Roman" w:hAnsi="Times New Roman" w:cs="Times New Roman"/>
          <w:noProof/>
          <w:kern w:val="20"/>
        </w:rPr>
        <w:t xml:space="preserve">contain an </w:t>
      </w:r>
      <w:r w:rsidR="00D132BD">
        <w:rPr>
          <w:rFonts w:ascii="Times New Roman" w:hAnsi="Times New Roman" w:cs="Times New Roman"/>
          <w:noProof/>
          <w:kern w:val="20"/>
        </w:rPr>
        <w:t>X520</w:t>
      </w:r>
      <w:ins w:id="490" w:author="Kev Duddy" w:date="2022-01-21T12:48:00Z">
        <w:r w:rsidR="004C402F">
          <w:rPr>
            <w:rFonts w:ascii="Times New Roman" w:hAnsi="Times New Roman" w:cs="Times New Roman"/>
            <w:noProof/>
            <w:kern w:val="20"/>
          </w:rPr>
          <w:t>O</w:t>
        </w:r>
      </w:ins>
      <w:del w:id="491" w:author="Kev Duddy" w:date="2022-01-21T12:48:00Z">
        <w:r w:rsidDel="004C402F">
          <w:rPr>
            <w:rFonts w:ascii="Times New Roman" w:hAnsi="Times New Roman" w:cs="Times New Roman"/>
            <w:noProof/>
            <w:kern w:val="20"/>
          </w:rPr>
          <w:delText>o</w:delText>
        </w:r>
      </w:del>
      <w:r>
        <w:rPr>
          <w:rFonts w:ascii="Times New Roman" w:hAnsi="Times New Roman" w:cs="Times New Roman"/>
          <w:noProof/>
          <w:kern w:val="20"/>
        </w:rPr>
        <w:t>rgani</w:t>
      </w:r>
      <w:ins w:id="492" w:author="Kev Duddy" w:date="2022-01-21T12:48:00Z">
        <w:r w:rsidR="004C402F">
          <w:rPr>
            <w:rFonts w:ascii="Times New Roman" w:hAnsi="Times New Roman" w:cs="Times New Roman"/>
            <w:noProof/>
            <w:kern w:val="20"/>
          </w:rPr>
          <w:t>z</w:t>
        </w:r>
      </w:ins>
      <w:del w:id="493" w:author="Kev Duddy" w:date="2022-01-21T12:48:00Z">
        <w:r w:rsidDel="004C402F">
          <w:rPr>
            <w:rFonts w:ascii="Times New Roman" w:hAnsi="Times New Roman" w:cs="Times New Roman"/>
            <w:noProof/>
            <w:kern w:val="20"/>
          </w:rPr>
          <w:delText>s</w:delText>
        </w:r>
      </w:del>
      <w:r>
        <w:rPr>
          <w:rFonts w:ascii="Times New Roman" w:hAnsi="Times New Roman" w:cs="Times New Roman"/>
          <w:noProof/>
          <w:kern w:val="20"/>
        </w:rPr>
        <w:t xml:space="preserve">ationalName </w:t>
      </w:r>
      <w:r w:rsidR="00D132BD">
        <w:rPr>
          <w:rFonts w:ascii="Times New Roman" w:hAnsi="Times New Roman" w:cs="Times New Roman"/>
          <w:noProof/>
          <w:kern w:val="20"/>
        </w:rPr>
        <w:t xml:space="preserve">attribute </w:t>
      </w:r>
      <w:r>
        <w:rPr>
          <w:rFonts w:ascii="Times New Roman" w:hAnsi="Times New Roman" w:cs="Times New Roman"/>
          <w:noProof/>
          <w:kern w:val="20"/>
        </w:rPr>
        <w:t xml:space="preserve">whose value </w:t>
      </w:r>
      <w:del w:id="494" w:author="Kev Duddy" w:date="2022-01-21T12:48:00Z">
        <w:r w:rsidDel="004C402F">
          <w:rPr>
            <w:rFonts w:ascii="Times New Roman" w:hAnsi="Times New Roman" w:cs="Times New Roman"/>
            <w:noProof/>
            <w:kern w:val="20"/>
          </w:rPr>
          <w:delText xml:space="preserve">will </w:delText>
        </w:r>
      </w:del>
      <w:ins w:id="495" w:author="Kev Duddy" w:date="2022-01-21T12:48:00Z">
        <w:r w:rsidR="004C402F">
          <w:rPr>
            <w:rFonts w:ascii="Times New Roman" w:hAnsi="Times New Roman" w:cs="Times New Roman"/>
            <w:noProof/>
            <w:kern w:val="20"/>
          </w:rPr>
          <w:t xml:space="preserve">shall </w:t>
        </w:r>
      </w:ins>
      <w:r>
        <w:rPr>
          <w:rFonts w:ascii="Times New Roman" w:hAnsi="Times New Roman" w:cs="Times New Roman"/>
          <w:noProof/>
          <w:kern w:val="20"/>
        </w:rPr>
        <w:t xml:space="preserve">be set to that of the Authorised Subscriber, </w:t>
      </w:r>
      <w:r w:rsidRPr="00B53187">
        <w:rPr>
          <w:rFonts w:ascii="Times New Roman" w:hAnsi="Times New Roman" w:cs="Times New Roman"/>
          <w:noProof/>
          <w:kern w:val="20"/>
        </w:rPr>
        <w:t xml:space="preserve">an </w:t>
      </w:r>
      <w:r w:rsidR="00D132BD">
        <w:rPr>
          <w:rFonts w:ascii="Times New Roman" w:hAnsi="Times New Roman" w:cs="Times New Roman"/>
          <w:noProof/>
          <w:kern w:val="20"/>
        </w:rPr>
        <w:t>X520</w:t>
      </w:r>
      <w:r w:rsidRPr="00B53187">
        <w:rPr>
          <w:rFonts w:ascii="Times New Roman" w:hAnsi="Times New Roman" w:cs="Times New Roman"/>
          <w:noProof/>
          <w:kern w:val="20"/>
        </w:rPr>
        <w:t xml:space="preserve">OrganizationalUnitName </w:t>
      </w:r>
      <w:r w:rsidR="00D132BD">
        <w:rPr>
          <w:rFonts w:ascii="Times New Roman" w:hAnsi="Times New Roman" w:cs="Times New Roman"/>
          <w:noProof/>
          <w:kern w:val="20"/>
        </w:rPr>
        <w:t xml:space="preserve">attribute </w:t>
      </w:r>
      <w:r w:rsidRPr="00B53187">
        <w:rPr>
          <w:rFonts w:ascii="Times New Roman" w:hAnsi="Times New Roman" w:cs="Times New Roman"/>
          <w:noProof/>
          <w:kern w:val="20"/>
        </w:rPr>
        <w:t xml:space="preserve">whose value shall be set to the </w:t>
      </w:r>
      <w:r w:rsidR="00D82592" w:rsidRPr="00D82592">
        <w:rPr>
          <w:rFonts w:ascii="Times New Roman" w:hAnsi="Times New Roman" w:cs="Times New Roman"/>
          <w:noProof/>
          <w:kern w:val="20"/>
        </w:rPr>
        <w:t>two octet hexadecimal representation of the RemotePartyRole</w:t>
      </w:r>
      <w:r w:rsidRPr="00B53187">
        <w:rPr>
          <w:rFonts w:ascii="Times New Roman" w:hAnsi="Times New Roman" w:cs="Times New Roman"/>
          <w:noProof/>
          <w:kern w:val="20"/>
        </w:rPr>
        <w:t xml:space="preserve"> that this Certificate allows the subject of the certificate to </w:t>
      </w:r>
      <w:r w:rsidR="00953219" w:rsidRPr="00953219">
        <w:rPr>
          <w:rFonts w:ascii="Times New Roman" w:hAnsi="Times New Roman" w:cs="Times New Roman"/>
          <w:noProof/>
          <w:kern w:val="20"/>
        </w:rPr>
        <w:t>request SMKI Organisation Certificates under</w:t>
      </w:r>
      <w:r>
        <w:rPr>
          <w:rFonts w:ascii="Times New Roman" w:hAnsi="Times New Roman" w:cs="Times New Roman"/>
          <w:noProof/>
          <w:kern w:val="20"/>
        </w:rPr>
        <w:t xml:space="preserve">and a </w:t>
      </w:r>
      <w:r w:rsidR="00D132BD">
        <w:rPr>
          <w:rFonts w:ascii="Times New Roman" w:hAnsi="Times New Roman" w:cs="Times New Roman"/>
          <w:noProof/>
          <w:kern w:val="20"/>
        </w:rPr>
        <w:t>X520</w:t>
      </w:r>
      <w:r>
        <w:rPr>
          <w:rFonts w:ascii="Times New Roman" w:hAnsi="Times New Roman" w:cs="Times New Roman"/>
          <w:noProof/>
          <w:kern w:val="20"/>
        </w:rPr>
        <w:t xml:space="preserve">commonName </w:t>
      </w:r>
      <w:r w:rsidR="00D132BD">
        <w:rPr>
          <w:rFonts w:ascii="Times New Roman" w:hAnsi="Times New Roman" w:cs="Times New Roman"/>
          <w:noProof/>
          <w:kern w:val="20"/>
        </w:rPr>
        <w:t xml:space="preserve">attribute </w:t>
      </w:r>
      <w:r>
        <w:rPr>
          <w:rFonts w:ascii="Times New Roman" w:hAnsi="Times New Roman" w:cs="Times New Roman"/>
          <w:noProof/>
          <w:kern w:val="20"/>
        </w:rPr>
        <w:t xml:space="preserve">whose value </w:t>
      </w:r>
      <w:del w:id="496" w:author="Kev Duddy" w:date="2022-01-21T12:48:00Z">
        <w:r w:rsidDel="004C402F">
          <w:rPr>
            <w:rFonts w:ascii="Times New Roman" w:hAnsi="Times New Roman" w:cs="Times New Roman"/>
            <w:noProof/>
            <w:kern w:val="20"/>
          </w:rPr>
          <w:delText xml:space="preserve">will </w:delText>
        </w:r>
      </w:del>
      <w:ins w:id="497" w:author="Kev Duddy" w:date="2022-01-21T12:48:00Z">
        <w:r w:rsidR="004C402F">
          <w:rPr>
            <w:rFonts w:ascii="Times New Roman" w:hAnsi="Times New Roman" w:cs="Times New Roman"/>
            <w:noProof/>
            <w:kern w:val="20"/>
          </w:rPr>
          <w:t xml:space="preserve">shall </w:t>
        </w:r>
      </w:ins>
      <w:r>
        <w:rPr>
          <w:rFonts w:ascii="Times New Roman" w:hAnsi="Times New Roman" w:cs="Times New Roman"/>
          <w:noProof/>
          <w:kern w:val="20"/>
        </w:rPr>
        <w:t>be set to the ARO’s name</w:t>
      </w:r>
      <w:r w:rsidRPr="00A734C0">
        <w:rPr>
          <w:rFonts w:ascii="Times New Roman" w:hAnsi="Times New Roman" w:cs="Times New Roman"/>
          <w:noProof/>
          <w:kern w:val="20"/>
        </w:rPr>
        <w:t>;</w:t>
      </w:r>
    </w:p>
    <w:p w14:paraId="73549DE7" w14:textId="37A7CB85" w:rsidR="000C3361" w:rsidRPr="00A734C0" w:rsidDel="004C402F" w:rsidRDefault="000C3361" w:rsidP="00953219">
      <w:pPr>
        <w:numPr>
          <w:ilvl w:val="2"/>
          <w:numId w:val="13"/>
        </w:numPr>
        <w:spacing w:after="220" w:line="360" w:lineRule="auto"/>
        <w:contextualSpacing/>
        <w:jc w:val="both"/>
        <w:rPr>
          <w:del w:id="498" w:author="Kev Duddy" w:date="2022-01-21T12:48:00Z"/>
          <w:rFonts w:ascii="Times New Roman" w:hAnsi="Times New Roman" w:cs="Times New Roman"/>
          <w:noProof/>
          <w:kern w:val="20"/>
        </w:rPr>
      </w:pPr>
      <w:del w:id="499" w:author="Kev Duddy" w:date="2022-01-21T12:48:00Z">
        <w:r w:rsidDel="004C402F">
          <w:rPr>
            <w:rFonts w:ascii="Times New Roman" w:hAnsi="Times New Roman" w:cs="Times New Roman"/>
            <w:noProof/>
            <w:kern w:val="20"/>
          </w:rPr>
          <w:delText xml:space="preserve">IKI Certificates contain an </w:delText>
        </w:r>
        <w:r w:rsidR="00D132BD" w:rsidDel="004C402F">
          <w:rPr>
            <w:rFonts w:ascii="Times New Roman" w:hAnsi="Times New Roman" w:cs="Times New Roman"/>
            <w:noProof/>
            <w:kern w:val="20"/>
          </w:rPr>
          <w:delText>X520</w:delText>
        </w:r>
        <w:r w:rsidDel="004C402F">
          <w:rPr>
            <w:rFonts w:ascii="Times New Roman" w:hAnsi="Times New Roman" w:cs="Times New Roman"/>
            <w:noProof/>
            <w:kern w:val="20"/>
          </w:rPr>
          <w:delText xml:space="preserve">organisationalName </w:delText>
        </w:r>
        <w:r w:rsidR="00D132BD" w:rsidDel="004C402F">
          <w:rPr>
            <w:rFonts w:ascii="Times New Roman" w:hAnsi="Times New Roman" w:cs="Times New Roman"/>
            <w:noProof/>
            <w:kern w:val="20"/>
          </w:rPr>
          <w:delText xml:space="preserve">attribute </w:delText>
        </w:r>
        <w:r w:rsidDel="004C402F">
          <w:rPr>
            <w:rFonts w:ascii="Times New Roman" w:hAnsi="Times New Roman" w:cs="Times New Roman"/>
            <w:noProof/>
            <w:kern w:val="20"/>
          </w:rPr>
          <w:delText xml:space="preserve">whose value will be set to that of the Authorised Subscriber, </w:delText>
        </w:r>
        <w:r w:rsidRPr="00B53187" w:rsidDel="004C402F">
          <w:rPr>
            <w:rFonts w:ascii="Times New Roman" w:hAnsi="Times New Roman" w:cs="Times New Roman"/>
            <w:noProof/>
            <w:kern w:val="20"/>
          </w:rPr>
          <w:delText xml:space="preserve">an </w:delText>
        </w:r>
        <w:r w:rsidR="00D132BD" w:rsidDel="004C402F">
          <w:rPr>
            <w:rFonts w:ascii="Times New Roman" w:hAnsi="Times New Roman" w:cs="Times New Roman"/>
            <w:noProof/>
            <w:kern w:val="20"/>
          </w:rPr>
          <w:delText>X520</w:delText>
        </w:r>
        <w:r w:rsidRPr="00B53187" w:rsidDel="004C402F">
          <w:rPr>
            <w:rFonts w:ascii="Times New Roman" w:hAnsi="Times New Roman" w:cs="Times New Roman"/>
            <w:noProof/>
            <w:kern w:val="20"/>
          </w:rPr>
          <w:delText xml:space="preserve">OrganizationalUnitName </w:delText>
        </w:r>
        <w:r w:rsidR="00D132BD" w:rsidDel="004C402F">
          <w:rPr>
            <w:rFonts w:ascii="Times New Roman" w:hAnsi="Times New Roman" w:cs="Times New Roman"/>
            <w:noProof/>
            <w:kern w:val="20"/>
          </w:rPr>
          <w:delText xml:space="preserve">attribute </w:delText>
        </w:r>
        <w:r w:rsidRPr="00B53187" w:rsidDel="004C402F">
          <w:rPr>
            <w:rFonts w:ascii="Times New Roman" w:hAnsi="Times New Roman" w:cs="Times New Roman"/>
            <w:noProof/>
            <w:kern w:val="20"/>
          </w:rPr>
          <w:delText xml:space="preserve">whose value shall be set to the </w:delText>
        </w:r>
        <w:r w:rsidR="00D82592" w:rsidRPr="00D82592" w:rsidDel="004C402F">
          <w:rPr>
            <w:rFonts w:ascii="Times New Roman" w:hAnsi="Times New Roman" w:cs="Times New Roman"/>
            <w:noProof/>
            <w:kern w:val="20"/>
          </w:rPr>
          <w:delText>two octet hexadecimal representation of the RemotePartyRole</w:delText>
        </w:r>
        <w:r w:rsidRPr="00B53187" w:rsidDel="004C402F">
          <w:rPr>
            <w:rFonts w:ascii="Times New Roman" w:hAnsi="Times New Roman" w:cs="Times New Roman"/>
            <w:noProof/>
            <w:kern w:val="20"/>
          </w:rPr>
          <w:delText xml:space="preserve"> that this Certificate allows the subject of the certificate to </w:delText>
        </w:r>
        <w:r w:rsidR="00953219" w:rsidRPr="00953219" w:rsidDel="004C402F">
          <w:rPr>
            <w:rFonts w:ascii="Times New Roman" w:hAnsi="Times New Roman" w:cs="Times New Roman"/>
            <w:noProof/>
            <w:kern w:val="20"/>
          </w:rPr>
          <w:delText>request SMKI Organisation Certificates under</w:delText>
        </w:r>
        <w:r w:rsidDel="004C402F">
          <w:rPr>
            <w:rFonts w:ascii="Times New Roman" w:hAnsi="Times New Roman" w:cs="Times New Roman"/>
            <w:noProof/>
            <w:kern w:val="20"/>
          </w:rPr>
          <w:delText xml:space="preserve">and a </w:delText>
        </w:r>
        <w:r w:rsidR="00D132BD" w:rsidDel="004C402F">
          <w:rPr>
            <w:rFonts w:ascii="Times New Roman" w:hAnsi="Times New Roman" w:cs="Times New Roman"/>
            <w:noProof/>
            <w:kern w:val="20"/>
          </w:rPr>
          <w:delText>X520</w:delText>
        </w:r>
        <w:r w:rsidDel="004C402F">
          <w:rPr>
            <w:rFonts w:ascii="Times New Roman" w:hAnsi="Times New Roman" w:cs="Times New Roman"/>
            <w:noProof/>
            <w:kern w:val="20"/>
          </w:rPr>
          <w:delText xml:space="preserve">commonName </w:delText>
        </w:r>
        <w:r w:rsidR="00D132BD" w:rsidDel="004C402F">
          <w:rPr>
            <w:rFonts w:ascii="Times New Roman" w:hAnsi="Times New Roman" w:cs="Times New Roman"/>
            <w:noProof/>
            <w:kern w:val="20"/>
          </w:rPr>
          <w:delText xml:space="preserve">attribute </w:delText>
        </w:r>
        <w:r w:rsidDel="004C402F">
          <w:rPr>
            <w:rFonts w:ascii="Times New Roman" w:hAnsi="Times New Roman" w:cs="Times New Roman"/>
            <w:noProof/>
            <w:kern w:val="20"/>
          </w:rPr>
          <w:delText>whose value will be set to the ARO’s or system name.</w:delText>
        </w:r>
      </w:del>
    </w:p>
    <w:p w14:paraId="103AAD58" w14:textId="534F293D" w:rsidR="000C3361" w:rsidRPr="002E45FE" w:rsidRDefault="000C3361" w:rsidP="00953219">
      <w:pPr>
        <w:numPr>
          <w:ilvl w:val="2"/>
          <w:numId w:val="13"/>
        </w:numPr>
        <w:spacing w:after="220" w:line="360" w:lineRule="auto"/>
        <w:contextualSpacing/>
        <w:jc w:val="both"/>
        <w:rPr>
          <w:rFonts w:ascii="Times New Roman" w:hAnsi="Times New Roman" w:cs="Times New Roman"/>
          <w:noProof/>
          <w:kern w:val="20"/>
        </w:rPr>
      </w:pPr>
      <w:r>
        <w:rPr>
          <w:rFonts w:ascii="Times New Roman" w:hAnsi="Times New Roman" w:cs="Times New Roman"/>
          <w:noProof/>
          <w:kern w:val="20"/>
        </w:rPr>
        <w:t xml:space="preserve">IKI Certificates issued by the </w:t>
      </w:r>
      <w:r w:rsidRPr="000C3361">
        <w:rPr>
          <w:rFonts w:ascii="Times New Roman" w:hAnsi="Times New Roman" w:cs="Times New Roman"/>
          <w:noProof/>
          <w:kern w:val="20"/>
        </w:rPr>
        <w:t>IKI File Signing CA</w:t>
      </w:r>
      <w:r>
        <w:rPr>
          <w:rFonts w:ascii="Times New Roman" w:hAnsi="Times New Roman" w:cs="Times New Roman"/>
          <w:noProof/>
          <w:kern w:val="20"/>
        </w:rPr>
        <w:t xml:space="preserve">, </w:t>
      </w:r>
      <w:ins w:id="500" w:author="Kev Duddy" w:date="2022-01-21T12:48:00Z">
        <w:r w:rsidR="004C402F">
          <w:rPr>
            <w:rFonts w:ascii="Times New Roman" w:hAnsi="Times New Roman" w:cs="Times New Roman"/>
            <w:noProof/>
            <w:kern w:val="20"/>
          </w:rPr>
          <w:t xml:space="preserve">shall </w:t>
        </w:r>
      </w:ins>
      <w:r>
        <w:rPr>
          <w:rFonts w:ascii="Times New Roman" w:hAnsi="Times New Roman" w:cs="Times New Roman"/>
          <w:noProof/>
          <w:kern w:val="20"/>
        </w:rPr>
        <w:t xml:space="preserve">contain an </w:t>
      </w:r>
      <w:r w:rsidR="00D132BD">
        <w:rPr>
          <w:rFonts w:ascii="Times New Roman" w:hAnsi="Times New Roman" w:cs="Times New Roman"/>
          <w:noProof/>
          <w:kern w:val="20"/>
        </w:rPr>
        <w:t>X520</w:t>
      </w:r>
      <w:r>
        <w:rPr>
          <w:rFonts w:ascii="Times New Roman" w:hAnsi="Times New Roman" w:cs="Times New Roman"/>
          <w:noProof/>
          <w:kern w:val="20"/>
        </w:rPr>
        <w:t xml:space="preserve">organisationalName </w:t>
      </w:r>
      <w:r w:rsidR="00D132BD">
        <w:rPr>
          <w:rFonts w:ascii="Times New Roman" w:hAnsi="Times New Roman" w:cs="Times New Roman"/>
          <w:noProof/>
          <w:kern w:val="20"/>
        </w:rPr>
        <w:t xml:space="preserve">attribute </w:t>
      </w:r>
      <w:r>
        <w:rPr>
          <w:rFonts w:ascii="Times New Roman" w:hAnsi="Times New Roman" w:cs="Times New Roman"/>
          <w:noProof/>
          <w:kern w:val="20"/>
        </w:rPr>
        <w:t xml:space="preserve">whose value </w:t>
      </w:r>
      <w:del w:id="501" w:author="Kev Duddy" w:date="2022-01-21T12:48:00Z">
        <w:r w:rsidDel="00E86F10">
          <w:rPr>
            <w:rFonts w:ascii="Times New Roman" w:hAnsi="Times New Roman" w:cs="Times New Roman"/>
            <w:noProof/>
            <w:kern w:val="20"/>
          </w:rPr>
          <w:delText xml:space="preserve">will </w:delText>
        </w:r>
      </w:del>
      <w:ins w:id="502" w:author="Kev Duddy" w:date="2022-01-21T12:48:00Z">
        <w:r w:rsidR="00E86F10">
          <w:rPr>
            <w:rFonts w:ascii="Times New Roman" w:hAnsi="Times New Roman" w:cs="Times New Roman"/>
            <w:noProof/>
            <w:kern w:val="20"/>
          </w:rPr>
          <w:t xml:space="preserve">shall </w:t>
        </w:r>
      </w:ins>
      <w:r>
        <w:rPr>
          <w:rFonts w:ascii="Times New Roman" w:hAnsi="Times New Roman" w:cs="Times New Roman"/>
          <w:noProof/>
          <w:kern w:val="20"/>
        </w:rPr>
        <w:t xml:space="preserve">be set to that of the Authorised Subscriber, </w:t>
      </w:r>
      <w:r w:rsidRPr="00B53187">
        <w:rPr>
          <w:rFonts w:ascii="Times New Roman" w:hAnsi="Times New Roman" w:cs="Times New Roman"/>
          <w:noProof/>
          <w:kern w:val="20"/>
        </w:rPr>
        <w:t xml:space="preserve">an </w:t>
      </w:r>
      <w:r w:rsidR="00D132BD">
        <w:rPr>
          <w:rFonts w:ascii="Times New Roman" w:hAnsi="Times New Roman" w:cs="Times New Roman"/>
          <w:noProof/>
          <w:kern w:val="20"/>
        </w:rPr>
        <w:t>X520</w:t>
      </w:r>
      <w:r w:rsidRPr="00B53187">
        <w:rPr>
          <w:rFonts w:ascii="Times New Roman" w:hAnsi="Times New Roman" w:cs="Times New Roman"/>
          <w:noProof/>
          <w:kern w:val="20"/>
        </w:rPr>
        <w:t xml:space="preserve">OrganizationalUnitName </w:t>
      </w:r>
      <w:r w:rsidR="00D132BD">
        <w:rPr>
          <w:rFonts w:ascii="Times New Roman" w:hAnsi="Times New Roman" w:cs="Times New Roman"/>
          <w:noProof/>
          <w:kern w:val="20"/>
        </w:rPr>
        <w:t xml:space="preserve">attribute </w:t>
      </w:r>
      <w:r w:rsidRPr="00B53187">
        <w:rPr>
          <w:rFonts w:ascii="Times New Roman" w:hAnsi="Times New Roman" w:cs="Times New Roman"/>
          <w:noProof/>
          <w:kern w:val="20"/>
        </w:rPr>
        <w:t xml:space="preserve">whose value shall be set to </w:t>
      </w:r>
      <w:r w:rsidR="00D82592" w:rsidRPr="00D82592">
        <w:rPr>
          <w:rFonts w:ascii="Times New Roman" w:hAnsi="Times New Roman" w:cs="Times New Roman"/>
          <w:noProof/>
          <w:kern w:val="20"/>
        </w:rPr>
        <w:t>two octet hexadecimal representation of the RemotePartyRole</w:t>
      </w:r>
      <w:r w:rsidR="00D82592">
        <w:rPr>
          <w:rFonts w:ascii="Times New Roman" w:hAnsi="Times New Roman" w:cs="Times New Roman"/>
          <w:noProof/>
          <w:kern w:val="20"/>
        </w:rPr>
        <w:t xml:space="preserve"> </w:t>
      </w:r>
      <w:r w:rsidRPr="00B53187">
        <w:rPr>
          <w:rFonts w:ascii="Times New Roman" w:hAnsi="Times New Roman" w:cs="Times New Roman"/>
          <w:noProof/>
          <w:kern w:val="20"/>
        </w:rPr>
        <w:t xml:space="preserve">that this Certificate allows the subject of the certificate to </w:t>
      </w:r>
      <w:r w:rsidR="00953219" w:rsidRPr="00953219">
        <w:rPr>
          <w:rFonts w:ascii="Times New Roman" w:hAnsi="Times New Roman" w:cs="Times New Roman"/>
          <w:noProof/>
          <w:kern w:val="20"/>
        </w:rPr>
        <w:t>request SMKI Organisation Certificates under</w:t>
      </w:r>
      <w:r>
        <w:rPr>
          <w:rFonts w:ascii="Times New Roman" w:hAnsi="Times New Roman" w:cs="Times New Roman"/>
          <w:noProof/>
          <w:kern w:val="20"/>
        </w:rPr>
        <w:t xml:space="preserve">, a second </w:t>
      </w:r>
      <w:r w:rsidR="00D132BD">
        <w:rPr>
          <w:rFonts w:ascii="Times New Roman" w:hAnsi="Times New Roman" w:cs="Times New Roman"/>
          <w:noProof/>
          <w:kern w:val="20"/>
        </w:rPr>
        <w:t>X520</w:t>
      </w:r>
      <w:r>
        <w:rPr>
          <w:rFonts w:ascii="Times New Roman" w:hAnsi="Times New Roman" w:cs="Times New Roman"/>
          <w:noProof/>
          <w:kern w:val="20"/>
        </w:rPr>
        <w:t>Organi</w:t>
      </w:r>
      <w:del w:id="503" w:author="Kev Duddy" w:date="2022-01-21T12:49:00Z">
        <w:r w:rsidDel="00E86F10">
          <w:rPr>
            <w:rFonts w:ascii="Times New Roman" w:hAnsi="Times New Roman" w:cs="Times New Roman"/>
            <w:noProof/>
            <w:kern w:val="20"/>
          </w:rPr>
          <w:delText>s</w:delText>
        </w:r>
      </w:del>
      <w:r>
        <w:rPr>
          <w:rFonts w:ascii="Times New Roman" w:hAnsi="Times New Roman" w:cs="Times New Roman"/>
          <w:noProof/>
          <w:kern w:val="20"/>
        </w:rPr>
        <w:t xml:space="preserve">zationalUnitName </w:t>
      </w:r>
      <w:r w:rsidR="00D132BD">
        <w:rPr>
          <w:rFonts w:ascii="Times New Roman" w:hAnsi="Times New Roman" w:cs="Times New Roman"/>
          <w:noProof/>
          <w:kern w:val="20"/>
        </w:rPr>
        <w:t xml:space="preserve">attribute </w:t>
      </w:r>
      <w:r>
        <w:rPr>
          <w:rFonts w:ascii="Times New Roman" w:hAnsi="Times New Roman" w:cs="Times New Roman"/>
          <w:noProof/>
          <w:kern w:val="20"/>
        </w:rPr>
        <w:t xml:space="preserve">whose value should be set to the Party Signifier of the Authorised Subscriber and a </w:t>
      </w:r>
      <w:r w:rsidR="00D132BD">
        <w:rPr>
          <w:rFonts w:ascii="Times New Roman" w:hAnsi="Times New Roman" w:cs="Times New Roman"/>
          <w:noProof/>
          <w:kern w:val="20"/>
        </w:rPr>
        <w:t>X520</w:t>
      </w:r>
      <w:r>
        <w:rPr>
          <w:rFonts w:ascii="Times New Roman" w:hAnsi="Times New Roman" w:cs="Times New Roman"/>
          <w:noProof/>
          <w:kern w:val="20"/>
        </w:rPr>
        <w:t xml:space="preserve">commonName </w:t>
      </w:r>
      <w:r w:rsidR="00D132BD">
        <w:rPr>
          <w:rFonts w:ascii="Times New Roman" w:hAnsi="Times New Roman" w:cs="Times New Roman"/>
          <w:noProof/>
          <w:kern w:val="20"/>
        </w:rPr>
        <w:t xml:space="preserve">attribute </w:t>
      </w:r>
      <w:r>
        <w:rPr>
          <w:rFonts w:ascii="Times New Roman" w:hAnsi="Times New Roman" w:cs="Times New Roman"/>
          <w:noProof/>
          <w:kern w:val="20"/>
        </w:rPr>
        <w:t xml:space="preserve">whose value </w:t>
      </w:r>
      <w:del w:id="504" w:author="Kev Duddy" w:date="2022-01-21T12:49:00Z">
        <w:r w:rsidDel="00E86F10">
          <w:rPr>
            <w:rFonts w:ascii="Times New Roman" w:hAnsi="Times New Roman" w:cs="Times New Roman"/>
            <w:noProof/>
            <w:kern w:val="20"/>
          </w:rPr>
          <w:delText xml:space="preserve">will </w:delText>
        </w:r>
      </w:del>
      <w:ins w:id="505" w:author="Kev Duddy" w:date="2022-01-21T12:49:00Z">
        <w:r w:rsidR="00E86F10">
          <w:rPr>
            <w:rFonts w:ascii="Times New Roman" w:hAnsi="Times New Roman" w:cs="Times New Roman"/>
            <w:noProof/>
            <w:kern w:val="20"/>
          </w:rPr>
          <w:t xml:space="preserve">shall </w:t>
        </w:r>
      </w:ins>
      <w:r>
        <w:rPr>
          <w:rFonts w:ascii="Times New Roman" w:hAnsi="Times New Roman" w:cs="Times New Roman"/>
          <w:noProof/>
          <w:kern w:val="20"/>
        </w:rPr>
        <w:t>be set to the ARO’s name.</w:t>
      </w:r>
    </w:p>
    <w:p w14:paraId="3618B75A" w14:textId="77777777" w:rsidR="00BE6756" w:rsidRPr="002F7AAE" w:rsidRDefault="004E181D" w:rsidP="002B636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contain a single Public Key;</w:t>
      </w:r>
    </w:p>
    <w:p w14:paraId="6D3EBBE1" w14:textId="3647B47F" w:rsidR="00BE6756" w:rsidRPr="002F7AAE" w:rsidRDefault="004E181D" w:rsidP="002B636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w:t>
      </w:r>
      <w:r w:rsidRPr="00263224">
        <w:rPr>
          <w:rFonts w:ascii="Courier New" w:hAnsi="Courier New" w:cs="Courier New"/>
          <w:noProof/>
          <w:kern w:val="20"/>
        </w:rPr>
        <w:t>keyUsage</w:t>
      </w:r>
      <w:r w:rsidRPr="002F7AAE">
        <w:rPr>
          <w:rFonts w:ascii="Times New Roman" w:hAnsi="Times New Roman" w:cs="Times New Roman"/>
          <w:noProof/>
          <w:kern w:val="20"/>
        </w:rPr>
        <w:t xml:space="preserve"> extension marked as critical, with </w:t>
      </w:r>
      <w:ins w:id="506" w:author="Kev Duddy" w:date="2022-01-21T12:49:00Z">
        <w:r w:rsidR="009327AB">
          <w:rPr>
            <w:rFonts w:ascii="Times New Roman" w:hAnsi="Times New Roman" w:cs="Times New Roman"/>
            <w:noProof/>
            <w:kern w:val="20"/>
          </w:rPr>
          <w:t xml:space="preserve">a </w:t>
        </w:r>
      </w:ins>
      <w:r w:rsidRPr="002F7AAE">
        <w:rPr>
          <w:rFonts w:ascii="Times New Roman" w:hAnsi="Times New Roman" w:cs="Times New Roman"/>
          <w:noProof/>
          <w:kern w:val="20"/>
        </w:rPr>
        <w:t>value</w:t>
      </w:r>
      <w:r w:rsidR="00DF373D">
        <w:rPr>
          <w:rFonts w:ascii="Times New Roman" w:hAnsi="Times New Roman" w:cs="Times New Roman"/>
          <w:noProof/>
          <w:kern w:val="20"/>
        </w:rPr>
        <w:t xml:space="preserve"> of</w:t>
      </w:r>
      <w:r w:rsidRPr="002F7AAE">
        <w:rPr>
          <w:rFonts w:ascii="Times New Roman" w:hAnsi="Times New Roman" w:cs="Times New Roman"/>
          <w:noProof/>
          <w:kern w:val="20"/>
        </w:rPr>
        <w:t>:</w:t>
      </w:r>
    </w:p>
    <w:p w14:paraId="1ABA8BD2" w14:textId="77777777" w:rsidR="00BE6756" w:rsidRPr="002F7AAE" w:rsidRDefault="004E181D" w:rsidP="00DF373D">
      <w:pPr>
        <w:numPr>
          <w:ilvl w:val="2"/>
          <w:numId w:val="13"/>
        </w:numPr>
        <w:spacing w:after="220" w:line="360" w:lineRule="auto"/>
        <w:contextualSpacing/>
        <w:jc w:val="both"/>
        <w:rPr>
          <w:rFonts w:ascii="Times New Roman" w:hAnsi="Times New Roman" w:cs="Times New Roman"/>
          <w:noProof/>
          <w:kern w:val="20"/>
        </w:rPr>
      </w:pPr>
      <w:r w:rsidRPr="00263224">
        <w:rPr>
          <w:rFonts w:ascii="Courier New" w:hAnsi="Courier New" w:cs="Courier New"/>
          <w:noProof/>
          <w:kern w:val="20"/>
        </w:rPr>
        <w:t>digitalSignature</w:t>
      </w:r>
      <w:r w:rsidRPr="002F7AAE">
        <w:rPr>
          <w:rFonts w:ascii="Times New Roman" w:hAnsi="Times New Roman" w:cs="Times New Roman"/>
          <w:noProof/>
          <w:kern w:val="20"/>
        </w:rPr>
        <w:t xml:space="preserve">; </w:t>
      </w:r>
    </w:p>
    <w:p w14:paraId="0192AC1E" w14:textId="0C64EE19" w:rsidR="00BE6756" w:rsidRPr="002F7AAE" w:rsidRDefault="00E93294" w:rsidP="00E93294">
      <w:pPr>
        <w:numPr>
          <w:ilvl w:val="1"/>
          <w:numId w:val="13"/>
        </w:numPr>
        <w:spacing w:after="220" w:line="360" w:lineRule="auto"/>
        <w:contextualSpacing/>
        <w:jc w:val="both"/>
        <w:rPr>
          <w:rFonts w:ascii="Times New Roman" w:hAnsi="Times New Roman" w:cs="Times New Roman"/>
          <w:noProof/>
          <w:kern w:val="20"/>
        </w:rPr>
      </w:pPr>
      <w:r>
        <w:rPr>
          <w:rFonts w:ascii="Times New Roman" w:hAnsi="Times New Roman" w:cs="Times New Roman"/>
          <w:noProof/>
          <w:kern w:val="20"/>
        </w:rPr>
        <w:t xml:space="preserve">For Certificates Issued </w:t>
      </w:r>
      <w:r w:rsidRPr="00E93294">
        <w:rPr>
          <w:rFonts w:ascii="Times New Roman" w:hAnsi="Times New Roman" w:cs="Times New Roman"/>
          <w:noProof/>
          <w:kern w:val="20"/>
        </w:rPr>
        <w:t xml:space="preserve">by the IKI Administrator CA, IKI Authorised Organisation Subscriber CA, </w:t>
      </w:r>
      <w:r w:rsidR="00D0533F" w:rsidRPr="00E93294">
        <w:rPr>
          <w:rFonts w:ascii="Times New Roman" w:hAnsi="Times New Roman" w:cs="Times New Roman"/>
          <w:noProof/>
          <w:kern w:val="20"/>
        </w:rPr>
        <w:t xml:space="preserve">IKI Authorised </w:t>
      </w:r>
      <w:r w:rsidR="00D0533F">
        <w:rPr>
          <w:rFonts w:ascii="Times New Roman" w:hAnsi="Times New Roman" w:cs="Times New Roman"/>
          <w:noProof/>
          <w:kern w:val="20"/>
        </w:rPr>
        <w:t xml:space="preserve">Internet </w:t>
      </w:r>
      <w:r w:rsidR="00D0533F" w:rsidRPr="00E93294">
        <w:rPr>
          <w:rFonts w:ascii="Times New Roman" w:hAnsi="Times New Roman" w:cs="Times New Roman"/>
          <w:noProof/>
          <w:kern w:val="20"/>
        </w:rPr>
        <w:t xml:space="preserve">Device Subscriber CA, IKI Authorised </w:t>
      </w:r>
      <w:r w:rsidR="00D0533F">
        <w:rPr>
          <w:rFonts w:ascii="Times New Roman" w:hAnsi="Times New Roman" w:cs="Times New Roman"/>
          <w:noProof/>
          <w:kern w:val="20"/>
        </w:rPr>
        <w:t xml:space="preserve">Internet </w:t>
      </w:r>
      <w:r w:rsidR="00D0533F" w:rsidRPr="00E93294">
        <w:rPr>
          <w:rFonts w:ascii="Times New Roman" w:hAnsi="Times New Roman" w:cs="Times New Roman"/>
          <w:noProof/>
          <w:kern w:val="20"/>
        </w:rPr>
        <w:t>Organisation Subscriber CA</w:t>
      </w:r>
      <w:r w:rsidR="00D0533F">
        <w:rPr>
          <w:rFonts w:ascii="Times New Roman" w:hAnsi="Times New Roman" w:cs="Times New Roman"/>
          <w:noProof/>
          <w:kern w:val="20"/>
        </w:rPr>
        <w:t>,</w:t>
      </w:r>
      <w:r w:rsidR="00D0533F" w:rsidRPr="00E93294">
        <w:rPr>
          <w:rFonts w:ascii="Times New Roman" w:hAnsi="Times New Roman" w:cs="Times New Roman"/>
          <w:noProof/>
          <w:kern w:val="20"/>
        </w:rPr>
        <w:t xml:space="preserve"> </w:t>
      </w:r>
      <w:r w:rsidRPr="00E93294">
        <w:rPr>
          <w:rFonts w:ascii="Times New Roman" w:hAnsi="Times New Roman" w:cs="Times New Roman"/>
          <w:noProof/>
          <w:kern w:val="20"/>
        </w:rPr>
        <w:t>IKI Authorised Wed Service Subscriber CA and IKI Registration Authority CA</w:t>
      </w:r>
      <w:ins w:id="507" w:author="Kev Duddy" w:date="2022-01-21T12:49:00Z">
        <w:r w:rsidR="00B73B67">
          <w:rPr>
            <w:rFonts w:ascii="Times New Roman" w:hAnsi="Times New Roman" w:cs="Times New Roman"/>
            <w:noProof/>
            <w:kern w:val="20"/>
          </w:rPr>
          <w:t>,</w:t>
        </w:r>
      </w:ins>
      <w:r w:rsidRPr="00E93294">
        <w:rPr>
          <w:rFonts w:ascii="Times New Roman" w:hAnsi="Times New Roman" w:cs="Times New Roman"/>
          <w:noProof/>
          <w:kern w:val="20"/>
        </w:rPr>
        <w:t xml:space="preserve"> </w:t>
      </w:r>
      <w:r>
        <w:rPr>
          <w:rFonts w:ascii="Times New Roman" w:hAnsi="Times New Roman" w:cs="Times New Roman"/>
          <w:noProof/>
          <w:kern w:val="20"/>
        </w:rPr>
        <w:t>c</w:t>
      </w:r>
      <w:r w:rsidR="004E181D" w:rsidRPr="002F7AAE">
        <w:rPr>
          <w:rFonts w:ascii="Times New Roman" w:hAnsi="Times New Roman" w:cs="Times New Roman"/>
          <w:noProof/>
          <w:kern w:val="20"/>
        </w:rPr>
        <w:t>ontain a extKeyUsage exten</w:t>
      </w:r>
      <w:r w:rsidR="00186397">
        <w:rPr>
          <w:rFonts w:ascii="Times New Roman" w:hAnsi="Times New Roman" w:cs="Times New Roman"/>
          <w:noProof/>
          <w:kern w:val="20"/>
        </w:rPr>
        <w:t>s</w:t>
      </w:r>
      <w:r w:rsidR="004E181D" w:rsidRPr="002F7AAE">
        <w:rPr>
          <w:rFonts w:ascii="Times New Roman" w:hAnsi="Times New Roman" w:cs="Times New Roman"/>
          <w:noProof/>
          <w:kern w:val="20"/>
        </w:rPr>
        <w:t>ion marked critical, with a value of:</w:t>
      </w:r>
    </w:p>
    <w:p w14:paraId="72E1B08B" w14:textId="3D3AF252" w:rsidR="00BE6756" w:rsidRPr="002F7AAE" w:rsidRDefault="001609AE" w:rsidP="002B6369">
      <w:pPr>
        <w:numPr>
          <w:ilvl w:val="2"/>
          <w:numId w:val="13"/>
        </w:numPr>
        <w:spacing w:after="220" w:line="360" w:lineRule="auto"/>
        <w:contextualSpacing/>
        <w:jc w:val="both"/>
        <w:rPr>
          <w:rFonts w:ascii="Times New Roman" w:hAnsi="Times New Roman" w:cs="Times New Roman"/>
          <w:noProof/>
          <w:kern w:val="20"/>
        </w:rPr>
      </w:pPr>
      <w:r>
        <w:rPr>
          <w:rFonts w:ascii="Courier New" w:hAnsi="Courier New" w:cs="Courier New"/>
          <w:noProof/>
          <w:kern w:val="20"/>
        </w:rPr>
        <w:lastRenderedPageBreak/>
        <w:t>c</w:t>
      </w:r>
      <w:r w:rsidR="004E181D" w:rsidRPr="00263224">
        <w:rPr>
          <w:rFonts w:ascii="Courier New" w:hAnsi="Courier New" w:cs="Courier New"/>
          <w:noProof/>
          <w:kern w:val="20"/>
        </w:rPr>
        <w:t>lientAuth</w:t>
      </w:r>
      <w:r w:rsidR="004E181D" w:rsidRPr="002F7AAE">
        <w:rPr>
          <w:rFonts w:ascii="Times New Roman" w:hAnsi="Times New Roman" w:cs="Times New Roman"/>
          <w:noProof/>
          <w:kern w:val="20"/>
        </w:rPr>
        <w:t xml:space="preserve">. </w:t>
      </w:r>
    </w:p>
    <w:p w14:paraId="573EC6CC" w14:textId="77777777" w:rsidR="00BE6756" w:rsidRPr="002F7AAE" w:rsidRDefault="004E181D" w:rsidP="002B636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single policyIdentifier in the </w:t>
      </w:r>
      <w:r w:rsidRPr="00263224">
        <w:rPr>
          <w:rFonts w:ascii="Courier New" w:hAnsi="Courier New" w:cs="Courier New"/>
          <w:noProof/>
          <w:kern w:val="20"/>
        </w:rPr>
        <w:t>certificatePolicies</w:t>
      </w:r>
      <w:r w:rsidRPr="002F7AAE">
        <w:rPr>
          <w:rFonts w:ascii="Times New Roman" w:hAnsi="Times New Roman" w:cs="Times New Roman"/>
          <w:noProof/>
          <w:kern w:val="20"/>
        </w:rPr>
        <w:t xml:space="preserve"> extension that refers to the OID of this Policy under which the Certificate is </w:t>
      </w:r>
      <w:r w:rsidR="00E36B15">
        <w:rPr>
          <w:rFonts w:ascii="Times New Roman" w:hAnsi="Times New Roman" w:cs="Times New Roman"/>
          <w:noProof/>
          <w:kern w:val="20"/>
        </w:rPr>
        <w:t>I</w:t>
      </w:r>
      <w:r w:rsidRPr="002F7AAE">
        <w:rPr>
          <w:rFonts w:ascii="Times New Roman" w:hAnsi="Times New Roman" w:cs="Times New Roman"/>
          <w:noProof/>
          <w:kern w:val="20"/>
        </w:rPr>
        <w:t>ssued.</w:t>
      </w:r>
    </w:p>
    <w:p w14:paraId="1E5D60B2" w14:textId="77777777" w:rsidR="00BE6756" w:rsidRPr="002F7AAE" w:rsidRDefault="004E181D" w:rsidP="00AC50C5">
      <w:pPr>
        <w:pStyle w:val="Heading2a"/>
        <w:rPr>
          <w:rFonts w:ascii="Times New Roman" w:eastAsia="MS Gothic" w:hAnsi="Times New Roman" w:cs="Times New Roman"/>
          <w:sz w:val="22"/>
          <w:szCs w:val="22"/>
        </w:rPr>
      </w:pPr>
      <w:bookmarkStart w:id="508" w:name="_Toc402352965"/>
      <w:r w:rsidRPr="002F7AAE">
        <w:rPr>
          <w:rFonts w:ascii="Times New Roman" w:eastAsia="MS Gothic" w:hAnsi="Times New Roman" w:cs="Times New Roman"/>
          <w:sz w:val="22"/>
          <w:szCs w:val="22"/>
        </w:rPr>
        <w:t xml:space="preserve">Requirements applicable </w:t>
      </w:r>
      <w:bookmarkEnd w:id="508"/>
      <w:r w:rsidR="00DF373D">
        <w:rPr>
          <w:rFonts w:ascii="Times New Roman" w:eastAsia="MS Gothic" w:hAnsi="Times New Roman" w:cs="Times New Roman"/>
          <w:sz w:val="22"/>
          <w:szCs w:val="22"/>
        </w:rPr>
        <w:t>ICA</w:t>
      </w:r>
      <w:r w:rsidR="00E36B15">
        <w:rPr>
          <w:rFonts w:ascii="Times New Roman" w:eastAsia="MS Gothic" w:hAnsi="Times New Roman" w:cs="Times New Roman"/>
          <w:sz w:val="22"/>
          <w:szCs w:val="22"/>
        </w:rPr>
        <w:t xml:space="preserve"> Certificates only</w:t>
      </w:r>
    </w:p>
    <w:p w14:paraId="7F53454E" w14:textId="77777777" w:rsidR="00BE6756" w:rsidRPr="002F7AAE" w:rsidRDefault="004E181D" w:rsidP="00AC50C5">
      <w:pPr>
        <w:keepNext/>
        <w:spacing w:before="240" w:after="240" w:line="360" w:lineRule="auto"/>
        <w:rPr>
          <w:rFonts w:ascii="Times New Roman" w:hAnsi="Times New Roman" w:cs="Times New Roman"/>
          <w:bCs/>
          <w:noProof/>
          <w:kern w:val="20"/>
        </w:rPr>
      </w:pPr>
      <w:r w:rsidRPr="002F7AAE">
        <w:rPr>
          <w:rFonts w:ascii="Times New Roman" w:eastAsia="Calibri" w:hAnsi="Times New Roman" w:cs="Times New Roman"/>
        </w:rPr>
        <w:t xml:space="preserve">All </w:t>
      </w:r>
      <w:r w:rsidR="00DF373D">
        <w:rPr>
          <w:rFonts w:ascii="Times New Roman" w:eastAsia="Calibri" w:hAnsi="Times New Roman" w:cs="Times New Roman"/>
        </w:rPr>
        <w:t>ICA</w:t>
      </w:r>
      <w:r w:rsidRPr="002F7AAE">
        <w:rPr>
          <w:rFonts w:ascii="Times New Roman" w:eastAsia="Calibri" w:hAnsi="Times New Roman" w:cs="Times New Roman"/>
        </w:rPr>
        <w:t xml:space="preserve"> Certificates </w:t>
      </w:r>
      <w:r w:rsidR="001343C2">
        <w:rPr>
          <w:rFonts w:ascii="Times New Roman" w:eastAsia="Calibri" w:hAnsi="Times New Roman" w:cs="Times New Roman"/>
        </w:rPr>
        <w:t>Issued</w:t>
      </w:r>
      <w:r w:rsidRPr="002F7AAE">
        <w:rPr>
          <w:rFonts w:ascii="Times New Roman" w:eastAsia="Calibri" w:hAnsi="Times New Roman" w:cs="Times New Roman"/>
        </w:rPr>
        <w:t xml:space="preserve"> by the Root </w:t>
      </w:r>
      <w:r w:rsidR="00DF373D">
        <w:rPr>
          <w:rFonts w:ascii="Times New Roman" w:eastAsia="Calibri" w:hAnsi="Times New Roman" w:cs="Times New Roman"/>
        </w:rPr>
        <w:t>I</w:t>
      </w:r>
      <w:r w:rsidRPr="002F7AAE">
        <w:rPr>
          <w:rFonts w:ascii="Times New Roman" w:eastAsia="Calibri" w:hAnsi="Times New Roman" w:cs="Times New Roman"/>
        </w:rPr>
        <w:t>CA</w:t>
      </w:r>
      <w:r w:rsidRPr="002F7AAE">
        <w:rPr>
          <w:rFonts w:ascii="Times New Roman" w:hAnsi="Times New Roman" w:cs="Times New Roman"/>
          <w:bCs/>
          <w:noProof/>
          <w:kern w:val="20"/>
        </w:rPr>
        <w:t xml:space="preserve"> shall:</w:t>
      </w:r>
    </w:p>
    <w:p w14:paraId="3896CDD4" w14:textId="42B2C0FD" w:rsidR="00BE6756" w:rsidRPr="002F7AAE" w:rsidRDefault="004E181D" w:rsidP="002B6369">
      <w:pPr>
        <w:numPr>
          <w:ilvl w:val="1"/>
          <w:numId w:val="14"/>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be such that, per RFC5280, the </w:t>
      </w:r>
      <w:r w:rsidRPr="00263224">
        <w:rPr>
          <w:rFonts w:ascii="Courier New" w:hAnsi="Courier New" w:cs="Courier New"/>
          <w:noProof/>
          <w:kern w:val="20"/>
        </w:rPr>
        <w:t>IssuerName</w:t>
      </w:r>
      <w:r w:rsidRPr="002F7AAE">
        <w:rPr>
          <w:rFonts w:ascii="Times New Roman" w:hAnsi="Times New Roman" w:cs="Times New Roman"/>
          <w:noProof/>
          <w:kern w:val="20"/>
        </w:rPr>
        <w:t xml:space="preserve"> </w:t>
      </w:r>
      <w:del w:id="509" w:author="Kev Duddy" w:date="2022-01-21T12:49:00Z">
        <w:r w:rsidRPr="002F7AAE" w:rsidDel="00B24A08">
          <w:rPr>
            <w:rFonts w:ascii="Times New Roman" w:hAnsi="Times New Roman" w:cs="Times New Roman"/>
            <w:noProof/>
            <w:kern w:val="20"/>
          </w:rPr>
          <w:delText>MUST be</w:delText>
        </w:r>
      </w:del>
      <w:ins w:id="510" w:author="Kev Duddy" w:date="2022-01-21T12:49:00Z">
        <w:r w:rsidR="00B24A08">
          <w:rPr>
            <w:rFonts w:ascii="Times New Roman" w:hAnsi="Times New Roman" w:cs="Times New Roman"/>
            <w:noProof/>
            <w:kern w:val="20"/>
          </w:rPr>
          <w:t>is</w:t>
        </w:r>
      </w:ins>
      <w:r w:rsidRPr="002F7AAE">
        <w:rPr>
          <w:rFonts w:ascii="Times New Roman" w:hAnsi="Times New Roman" w:cs="Times New Roman"/>
          <w:noProof/>
          <w:kern w:val="20"/>
        </w:rPr>
        <w:t xml:space="preserve"> identical to the signer’s SubjectName;</w:t>
      </w:r>
    </w:p>
    <w:p w14:paraId="0C6307AC" w14:textId="198C7370" w:rsidR="00BE6756" w:rsidRPr="002F7AAE" w:rsidRDefault="004E181D" w:rsidP="002B6369">
      <w:pPr>
        <w:numPr>
          <w:ilvl w:val="1"/>
          <w:numId w:val="14"/>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have a </w:t>
      </w:r>
      <w:r w:rsidR="00CA2191">
        <w:rPr>
          <w:rFonts w:ascii="Courier New" w:hAnsi="Courier New" w:cs="Courier New"/>
          <w:noProof/>
          <w:kern w:val="20"/>
        </w:rPr>
        <w:t>s</w:t>
      </w:r>
      <w:r w:rsidRPr="00263224">
        <w:rPr>
          <w:rFonts w:ascii="Courier New" w:hAnsi="Courier New" w:cs="Courier New"/>
          <w:noProof/>
          <w:kern w:val="20"/>
        </w:rPr>
        <w:t>ubject</w:t>
      </w:r>
      <w:r w:rsidR="00CA2191">
        <w:rPr>
          <w:rFonts w:ascii="Courier New" w:hAnsi="Courier New" w:cs="Courier New"/>
          <w:noProof/>
          <w:kern w:val="20"/>
        </w:rPr>
        <w:t xml:space="preserve"> </w:t>
      </w:r>
      <w:r w:rsidR="00CA2191" w:rsidRPr="00263224">
        <w:rPr>
          <w:rFonts w:asciiTheme="majorHAnsi" w:hAnsiTheme="majorHAnsi" w:cs="Courier New"/>
          <w:noProof/>
          <w:kern w:val="20"/>
        </w:rPr>
        <w:t>n</w:t>
      </w:r>
      <w:r w:rsidRPr="00263224">
        <w:rPr>
          <w:rFonts w:asciiTheme="majorHAnsi" w:hAnsiTheme="majorHAnsi" w:cs="Courier New"/>
          <w:noProof/>
          <w:kern w:val="20"/>
        </w:rPr>
        <w:t>ame</w:t>
      </w:r>
      <w:r w:rsidR="00FE2654">
        <w:rPr>
          <w:rFonts w:asciiTheme="majorHAnsi" w:hAnsiTheme="majorHAnsi" w:cs="Courier New"/>
          <w:noProof/>
          <w:kern w:val="20"/>
        </w:rPr>
        <w:t xml:space="preserve"> field unique within the Root ICA</w:t>
      </w:r>
      <w:r w:rsidRPr="002F7AAE">
        <w:rPr>
          <w:rFonts w:ascii="Times New Roman" w:hAnsi="Times New Roman" w:cs="Times New Roman"/>
          <w:noProof/>
          <w:kern w:val="20"/>
        </w:rPr>
        <w:t>;</w:t>
      </w:r>
    </w:p>
    <w:p w14:paraId="4E2A1A2A" w14:textId="77777777" w:rsidR="00BE6756" w:rsidRPr="002F7AAE" w:rsidRDefault="004E181D" w:rsidP="002B6369">
      <w:pPr>
        <w:numPr>
          <w:ilvl w:val="1"/>
          <w:numId w:val="14"/>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rPr>
        <w:t>contain a single public key;</w:t>
      </w:r>
    </w:p>
    <w:p w14:paraId="403A9E71" w14:textId="77777777" w:rsidR="00BE6756" w:rsidRPr="002F7AAE" w:rsidRDefault="004E181D" w:rsidP="002B6369">
      <w:pPr>
        <w:numPr>
          <w:ilvl w:val="1"/>
          <w:numId w:val="14"/>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w:t>
      </w:r>
      <w:r w:rsidRPr="00263224">
        <w:rPr>
          <w:rFonts w:ascii="Courier New" w:hAnsi="Courier New" w:cs="Courier New"/>
          <w:noProof/>
          <w:kern w:val="20"/>
        </w:rPr>
        <w:t>keyUsage</w:t>
      </w:r>
      <w:r w:rsidRPr="002F7AAE">
        <w:rPr>
          <w:rFonts w:ascii="Times New Roman" w:hAnsi="Times New Roman" w:cs="Times New Roman"/>
          <w:noProof/>
          <w:kern w:val="20"/>
        </w:rPr>
        <w:t xml:space="preserve"> extension marked as critical and defined as:</w:t>
      </w:r>
    </w:p>
    <w:p w14:paraId="23DD1F15" w14:textId="77777777" w:rsidR="00BE6756" w:rsidRPr="002F7AAE" w:rsidRDefault="004E181D" w:rsidP="002B6369">
      <w:pPr>
        <w:numPr>
          <w:ilvl w:val="3"/>
          <w:numId w:val="14"/>
        </w:numPr>
        <w:spacing w:after="240" w:line="360" w:lineRule="auto"/>
        <w:contextualSpacing/>
        <w:jc w:val="both"/>
        <w:rPr>
          <w:rFonts w:ascii="Times New Roman" w:hAnsi="Times New Roman" w:cs="Times New Roman"/>
          <w:noProof/>
          <w:kern w:val="20"/>
        </w:rPr>
      </w:pPr>
      <w:r w:rsidRPr="00263224">
        <w:rPr>
          <w:rFonts w:ascii="Courier New" w:hAnsi="Courier New" w:cs="Courier New"/>
          <w:noProof/>
          <w:kern w:val="20"/>
        </w:rPr>
        <w:t>keyCertSign</w:t>
      </w:r>
      <w:r w:rsidRPr="002F7AAE">
        <w:rPr>
          <w:rFonts w:ascii="Times New Roman" w:hAnsi="Times New Roman" w:cs="Times New Roman"/>
          <w:noProof/>
          <w:kern w:val="20"/>
        </w:rPr>
        <w:t>; and</w:t>
      </w:r>
    </w:p>
    <w:p w14:paraId="74FE2DC9" w14:textId="77777777" w:rsidR="00BE6756" w:rsidRPr="002F7AAE" w:rsidRDefault="004E181D" w:rsidP="002B6369">
      <w:pPr>
        <w:numPr>
          <w:ilvl w:val="3"/>
          <w:numId w:val="14"/>
        </w:numPr>
        <w:spacing w:after="240" w:line="360" w:lineRule="auto"/>
        <w:contextualSpacing/>
        <w:jc w:val="both"/>
        <w:rPr>
          <w:rFonts w:ascii="Times New Roman" w:hAnsi="Times New Roman" w:cs="Times New Roman"/>
          <w:noProof/>
          <w:kern w:val="20"/>
        </w:rPr>
      </w:pPr>
      <w:r w:rsidRPr="00263224">
        <w:rPr>
          <w:rFonts w:ascii="Courier New" w:hAnsi="Courier New" w:cs="Courier New"/>
          <w:noProof/>
          <w:kern w:val="20"/>
        </w:rPr>
        <w:t>cRLSign</w:t>
      </w:r>
      <w:r w:rsidRPr="002F7AAE">
        <w:rPr>
          <w:rFonts w:ascii="Times New Roman" w:hAnsi="Times New Roman" w:cs="Times New Roman"/>
          <w:noProof/>
          <w:kern w:val="20"/>
        </w:rPr>
        <w:t>;</w:t>
      </w:r>
    </w:p>
    <w:p w14:paraId="562F6AF5" w14:textId="77777777" w:rsidR="00BE6756" w:rsidRPr="002F7AAE" w:rsidRDefault="004E181D" w:rsidP="002B6369">
      <w:pPr>
        <w:numPr>
          <w:ilvl w:val="1"/>
          <w:numId w:val="14"/>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for Issuing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Certificates, contain at least one </w:t>
      </w:r>
      <w:r w:rsidRPr="00263224">
        <w:rPr>
          <w:rFonts w:ascii="Courier New" w:hAnsi="Courier New" w:cs="Courier New"/>
          <w:noProof/>
          <w:kern w:val="20"/>
        </w:rPr>
        <w:t>policyIdentifier</w:t>
      </w:r>
      <w:r w:rsidRPr="002F7AAE">
        <w:rPr>
          <w:rFonts w:ascii="Times New Roman" w:hAnsi="Times New Roman" w:cs="Times New Roman"/>
          <w:noProof/>
          <w:kern w:val="20"/>
        </w:rPr>
        <w:t xml:space="preserve"> in the </w:t>
      </w:r>
      <w:r w:rsidRPr="00263224">
        <w:rPr>
          <w:rFonts w:ascii="Courier New" w:hAnsi="Courier New" w:cs="Courier New"/>
          <w:noProof/>
          <w:kern w:val="20"/>
        </w:rPr>
        <w:t>certificatePolicies</w:t>
      </w:r>
      <w:r w:rsidRPr="002F7AAE">
        <w:rPr>
          <w:rFonts w:ascii="Times New Roman" w:hAnsi="Times New Roman" w:cs="Times New Roman"/>
          <w:noProof/>
          <w:kern w:val="20"/>
        </w:rPr>
        <w:t xml:space="preserve"> extension that refers to the OID</w:t>
      </w:r>
      <w:r w:rsidRPr="002F7AAE">
        <w:rPr>
          <w:rFonts w:ascii="Times New Roman" w:eastAsia="Calibri" w:hAnsi="Times New Roman" w:cs="Times New Roman"/>
        </w:rPr>
        <w:t xml:space="preserve"> of this Policy </w:t>
      </w:r>
      <w:r w:rsidRPr="002F7AAE">
        <w:rPr>
          <w:rFonts w:ascii="Times New Roman" w:hAnsi="Times New Roman" w:cs="Times New Roman"/>
          <w:noProof/>
          <w:kern w:val="20"/>
        </w:rPr>
        <w:t xml:space="preserve">under which the Certificate is </w:t>
      </w:r>
      <w:r w:rsidR="001343C2">
        <w:rPr>
          <w:rFonts w:ascii="Times New Roman" w:hAnsi="Times New Roman" w:cs="Times New Roman"/>
          <w:noProof/>
          <w:kern w:val="20"/>
        </w:rPr>
        <w:t>Issued</w:t>
      </w:r>
      <w:r w:rsidRPr="002F7AAE">
        <w:rPr>
          <w:rFonts w:ascii="Times New Roman" w:hAnsi="Times New Roman" w:cs="Times New Roman"/>
          <w:noProof/>
          <w:kern w:val="20"/>
        </w:rPr>
        <w:t>;</w:t>
      </w:r>
    </w:p>
    <w:p w14:paraId="74272B6B" w14:textId="77777777" w:rsidR="00BE6756" w:rsidRPr="002F7AAE" w:rsidRDefault="004E181D" w:rsidP="002B6369">
      <w:pPr>
        <w:numPr>
          <w:ilvl w:val="1"/>
          <w:numId w:val="14"/>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for the Root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Certificate, contain a single </w:t>
      </w:r>
      <w:r w:rsidRPr="00263224">
        <w:rPr>
          <w:rFonts w:ascii="Courier New" w:hAnsi="Courier New" w:cs="Courier New"/>
          <w:noProof/>
          <w:kern w:val="20"/>
        </w:rPr>
        <w:t>policyIdentifier</w:t>
      </w:r>
      <w:r w:rsidRPr="002F7AAE">
        <w:rPr>
          <w:rFonts w:ascii="Times New Roman" w:hAnsi="Times New Roman" w:cs="Times New Roman"/>
          <w:noProof/>
          <w:kern w:val="20"/>
        </w:rPr>
        <w:t xml:space="preserve"> in the certificatePolicies extension that refers to the OID for any Policy;</w:t>
      </w:r>
    </w:p>
    <w:p w14:paraId="1DB98FB9" w14:textId="77777777" w:rsidR="00BE6756" w:rsidRPr="002F7AAE" w:rsidRDefault="004E181D" w:rsidP="002B6369">
      <w:pPr>
        <w:numPr>
          <w:ilvl w:val="1"/>
          <w:numId w:val="14"/>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for Issuing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Certificates, contain the </w:t>
      </w:r>
      <w:r w:rsidRPr="00263224">
        <w:rPr>
          <w:rFonts w:ascii="Courier New" w:hAnsi="Courier New" w:cs="Courier New"/>
          <w:noProof/>
          <w:kern w:val="20"/>
        </w:rPr>
        <w:t>basicConstraints</w:t>
      </w:r>
      <w:r w:rsidRPr="002F7AAE">
        <w:rPr>
          <w:rFonts w:ascii="Times New Roman" w:hAnsi="Times New Roman" w:cs="Times New Roman"/>
          <w:noProof/>
          <w:kern w:val="20"/>
        </w:rPr>
        <w:t xml:space="preserve"> extension, with values cA=True, and pathLen=0. This extension shall be marked as critical;</w:t>
      </w:r>
    </w:p>
    <w:p w14:paraId="72CB7CC1" w14:textId="77777777" w:rsidR="00BE6756" w:rsidRPr="002F7AAE" w:rsidRDefault="004E181D" w:rsidP="002B6369">
      <w:pPr>
        <w:numPr>
          <w:ilvl w:val="1"/>
          <w:numId w:val="14"/>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for the Root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Certificate,  contain the </w:t>
      </w:r>
      <w:r w:rsidRPr="00263224">
        <w:rPr>
          <w:rFonts w:ascii="Courier New" w:hAnsi="Courier New" w:cs="Courier New"/>
          <w:noProof/>
          <w:kern w:val="20"/>
        </w:rPr>
        <w:t>basicConstraints</w:t>
      </w:r>
      <w:r w:rsidRPr="002F7AAE">
        <w:rPr>
          <w:rFonts w:ascii="Times New Roman" w:hAnsi="Times New Roman" w:cs="Times New Roman"/>
          <w:noProof/>
          <w:kern w:val="20"/>
        </w:rPr>
        <w:t xml:space="preserve"> extension, with the value cA=True and pathLen absent (unlimited). This extension shall be marked as critical. </w:t>
      </w:r>
    </w:p>
    <w:p w14:paraId="037DDC12" w14:textId="77777777" w:rsidR="00BE6756" w:rsidRPr="002F7AAE" w:rsidRDefault="004E181D" w:rsidP="00AC50C5">
      <w:pPr>
        <w:pStyle w:val="Heading2a"/>
        <w:rPr>
          <w:rFonts w:ascii="Times New Roman" w:hAnsi="Times New Roman" w:cs="Times New Roman"/>
          <w:sz w:val="22"/>
          <w:szCs w:val="22"/>
        </w:rPr>
      </w:pPr>
      <w:bookmarkStart w:id="511" w:name="_Toc402352966"/>
      <w:r w:rsidRPr="002F7AAE">
        <w:rPr>
          <w:rFonts w:ascii="Times New Roman" w:hAnsi="Times New Roman" w:cs="Times New Roman"/>
          <w:sz w:val="22"/>
          <w:szCs w:val="22"/>
        </w:rPr>
        <w:t>IKI Certificate Profile</w:t>
      </w:r>
      <w:bookmarkEnd w:id="5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2557"/>
        <w:gridCol w:w="2641"/>
        <w:gridCol w:w="1116"/>
      </w:tblGrid>
      <w:tr w:rsidR="00BE6756" w:rsidRPr="0081499C" w14:paraId="620D7B00" w14:textId="77777777" w:rsidTr="00D94716">
        <w:trPr>
          <w:trHeight w:val="626"/>
        </w:trPr>
        <w:tc>
          <w:tcPr>
            <w:tcW w:w="2772" w:type="dxa"/>
            <w:shd w:val="clear" w:color="auto" w:fill="auto"/>
          </w:tcPr>
          <w:p w14:paraId="0E705E02" w14:textId="77777777" w:rsidR="00BE6756" w:rsidRPr="002F7AAE" w:rsidRDefault="004E181D" w:rsidP="00032C2E">
            <w:pPr>
              <w:spacing w:after="220" w:line="360" w:lineRule="auto"/>
              <w:ind w:left="142"/>
              <w:rPr>
                <w:rFonts w:ascii="Times New Roman" w:hAnsi="Times New Roman" w:cs="Times New Roman"/>
                <w:b/>
                <w:noProof/>
                <w:kern w:val="20"/>
              </w:rPr>
            </w:pPr>
            <w:r w:rsidRPr="002F7AAE">
              <w:rPr>
                <w:rFonts w:ascii="Times New Roman" w:hAnsi="Times New Roman" w:cs="Times New Roman"/>
                <w:b/>
                <w:noProof/>
                <w:kern w:val="20"/>
              </w:rPr>
              <w:t>Field Name</w:t>
            </w:r>
          </w:p>
        </w:tc>
        <w:tc>
          <w:tcPr>
            <w:tcW w:w="2621" w:type="dxa"/>
            <w:shd w:val="clear" w:color="auto" w:fill="auto"/>
          </w:tcPr>
          <w:p w14:paraId="07D32070" w14:textId="77777777" w:rsidR="00BE6756" w:rsidRPr="002F7AAE" w:rsidRDefault="004E181D" w:rsidP="00032C2E">
            <w:pPr>
              <w:spacing w:after="220" w:line="360" w:lineRule="auto"/>
              <w:ind w:left="110"/>
              <w:rPr>
                <w:rFonts w:ascii="Times New Roman" w:hAnsi="Times New Roman" w:cs="Times New Roman"/>
                <w:b/>
                <w:noProof/>
                <w:kern w:val="20"/>
              </w:rPr>
            </w:pPr>
            <w:r w:rsidRPr="002F7AAE">
              <w:rPr>
                <w:rFonts w:ascii="Times New Roman" w:hAnsi="Times New Roman" w:cs="Times New Roman"/>
                <w:b/>
                <w:noProof/>
                <w:kern w:val="20"/>
              </w:rPr>
              <w:t>RFC 5759/5280 Type</w:t>
            </w:r>
          </w:p>
        </w:tc>
        <w:tc>
          <w:tcPr>
            <w:tcW w:w="2708" w:type="dxa"/>
            <w:shd w:val="clear" w:color="auto" w:fill="auto"/>
          </w:tcPr>
          <w:p w14:paraId="49901485" w14:textId="77777777" w:rsidR="00BE6756" w:rsidRPr="002F7AAE" w:rsidRDefault="004E181D" w:rsidP="00032C2E">
            <w:pPr>
              <w:spacing w:after="220" w:line="360" w:lineRule="auto"/>
              <w:ind w:left="72"/>
              <w:rPr>
                <w:rFonts w:ascii="Times New Roman" w:hAnsi="Times New Roman" w:cs="Times New Roman"/>
                <w:b/>
                <w:noProof/>
                <w:kern w:val="20"/>
              </w:rPr>
            </w:pPr>
            <w:r w:rsidRPr="002F7AAE">
              <w:rPr>
                <w:rFonts w:ascii="Times New Roman" w:hAnsi="Times New Roman" w:cs="Times New Roman"/>
                <w:b/>
                <w:noProof/>
                <w:kern w:val="20"/>
              </w:rPr>
              <w:t>Value</w:t>
            </w:r>
          </w:p>
        </w:tc>
        <w:tc>
          <w:tcPr>
            <w:tcW w:w="1141" w:type="dxa"/>
            <w:shd w:val="clear" w:color="auto" w:fill="auto"/>
          </w:tcPr>
          <w:p w14:paraId="3770161F" w14:textId="77777777" w:rsidR="00BE6756" w:rsidRPr="002F7AAE" w:rsidRDefault="004E181D" w:rsidP="00032C2E">
            <w:pPr>
              <w:spacing w:after="220" w:line="360" w:lineRule="auto"/>
              <w:ind w:left="70"/>
              <w:rPr>
                <w:rFonts w:ascii="Times New Roman" w:hAnsi="Times New Roman" w:cs="Times New Roman"/>
                <w:b/>
                <w:noProof/>
                <w:kern w:val="20"/>
              </w:rPr>
            </w:pPr>
            <w:r w:rsidRPr="002F7AAE">
              <w:rPr>
                <w:rFonts w:ascii="Times New Roman" w:hAnsi="Times New Roman" w:cs="Times New Roman"/>
                <w:b/>
                <w:noProof/>
                <w:kern w:val="20"/>
              </w:rPr>
              <w:t>Reference</w:t>
            </w:r>
          </w:p>
        </w:tc>
      </w:tr>
      <w:tr w:rsidR="00BE6756" w:rsidRPr="0081499C" w14:paraId="42348CB2" w14:textId="77777777" w:rsidTr="00D94716">
        <w:trPr>
          <w:trHeight w:val="626"/>
        </w:trPr>
        <w:tc>
          <w:tcPr>
            <w:tcW w:w="2772" w:type="dxa"/>
            <w:shd w:val="clear" w:color="auto" w:fill="auto"/>
          </w:tcPr>
          <w:p w14:paraId="3A34A3BD"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Version</w:t>
            </w:r>
          </w:p>
        </w:tc>
        <w:tc>
          <w:tcPr>
            <w:tcW w:w="2621" w:type="dxa"/>
            <w:shd w:val="clear" w:color="auto" w:fill="auto"/>
          </w:tcPr>
          <w:p w14:paraId="107A635A"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Integer</w:t>
            </w:r>
          </w:p>
        </w:tc>
        <w:tc>
          <w:tcPr>
            <w:tcW w:w="2708" w:type="dxa"/>
            <w:shd w:val="clear" w:color="auto" w:fill="auto"/>
          </w:tcPr>
          <w:p w14:paraId="4242376E"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V3</w:t>
            </w:r>
          </w:p>
        </w:tc>
        <w:tc>
          <w:tcPr>
            <w:tcW w:w="1141" w:type="dxa"/>
            <w:shd w:val="clear" w:color="auto" w:fill="auto"/>
          </w:tcPr>
          <w:p w14:paraId="01555899"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5C9FE53E" w14:textId="77777777" w:rsidTr="00D94716">
        <w:trPr>
          <w:trHeight w:val="626"/>
        </w:trPr>
        <w:tc>
          <w:tcPr>
            <w:tcW w:w="2772" w:type="dxa"/>
            <w:shd w:val="clear" w:color="auto" w:fill="auto"/>
          </w:tcPr>
          <w:p w14:paraId="75065B75"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serialNumber</w:t>
            </w:r>
          </w:p>
        </w:tc>
        <w:tc>
          <w:tcPr>
            <w:tcW w:w="2621" w:type="dxa"/>
            <w:shd w:val="clear" w:color="auto" w:fill="auto"/>
          </w:tcPr>
          <w:p w14:paraId="0FEF9829"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Integer</w:t>
            </w:r>
          </w:p>
        </w:tc>
        <w:tc>
          <w:tcPr>
            <w:tcW w:w="2708" w:type="dxa"/>
            <w:shd w:val="clear" w:color="auto" w:fill="auto"/>
          </w:tcPr>
          <w:p w14:paraId="75AD0BB9"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Positive Integer of up to 16 Octets</w:t>
            </w:r>
          </w:p>
        </w:tc>
        <w:tc>
          <w:tcPr>
            <w:tcW w:w="1141" w:type="dxa"/>
            <w:shd w:val="clear" w:color="auto" w:fill="auto"/>
          </w:tcPr>
          <w:p w14:paraId="0AA7A635"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102A5EDC" w14:textId="77777777" w:rsidTr="00D94716">
        <w:trPr>
          <w:trHeight w:val="626"/>
        </w:trPr>
        <w:tc>
          <w:tcPr>
            <w:tcW w:w="2772" w:type="dxa"/>
            <w:shd w:val="clear" w:color="auto" w:fill="auto"/>
          </w:tcPr>
          <w:p w14:paraId="7D2A58E1" w14:textId="3C354616" w:rsidR="00BE6756" w:rsidRPr="00263224" w:rsidRDefault="008F2BDD" w:rsidP="00032C2E">
            <w:pPr>
              <w:spacing w:after="220" w:line="360" w:lineRule="auto"/>
              <w:ind w:left="142"/>
              <w:rPr>
                <w:rFonts w:ascii="Courier New" w:hAnsi="Courier New" w:cs="Courier New"/>
                <w:noProof/>
                <w:kern w:val="20"/>
              </w:rPr>
            </w:pPr>
            <w:r>
              <w:rPr>
                <w:rFonts w:ascii="Courier New" w:hAnsi="Courier New" w:cs="Courier New"/>
                <w:noProof/>
                <w:kern w:val="20"/>
              </w:rPr>
              <w:t>s</w:t>
            </w:r>
            <w:r w:rsidR="004E181D" w:rsidRPr="00263224">
              <w:rPr>
                <w:rFonts w:ascii="Courier New" w:hAnsi="Courier New" w:cs="Courier New"/>
                <w:noProof/>
                <w:kern w:val="20"/>
              </w:rPr>
              <w:t>ignature</w:t>
            </w:r>
          </w:p>
        </w:tc>
        <w:tc>
          <w:tcPr>
            <w:tcW w:w="2621" w:type="dxa"/>
            <w:shd w:val="clear" w:color="auto" w:fill="auto"/>
          </w:tcPr>
          <w:p w14:paraId="5CA0BC61"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AlgorithmIdentifier</w:t>
            </w:r>
          </w:p>
        </w:tc>
        <w:tc>
          <w:tcPr>
            <w:tcW w:w="2708" w:type="dxa"/>
            <w:shd w:val="clear" w:color="auto" w:fill="auto"/>
          </w:tcPr>
          <w:p w14:paraId="1D67ACD5" w14:textId="77777777" w:rsidR="00BE6756" w:rsidRPr="002F7AAE" w:rsidRDefault="004E181D" w:rsidP="00FE1851">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SHA256 With RSA encryption</w:t>
            </w:r>
          </w:p>
        </w:tc>
        <w:tc>
          <w:tcPr>
            <w:tcW w:w="1141" w:type="dxa"/>
            <w:shd w:val="clear" w:color="auto" w:fill="auto"/>
          </w:tcPr>
          <w:p w14:paraId="2D5E27D2"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34A2725B" w14:textId="77777777" w:rsidTr="00D94716">
        <w:trPr>
          <w:trHeight w:val="626"/>
        </w:trPr>
        <w:tc>
          <w:tcPr>
            <w:tcW w:w="2772" w:type="dxa"/>
            <w:shd w:val="clear" w:color="auto" w:fill="auto"/>
          </w:tcPr>
          <w:p w14:paraId="4485E0E8" w14:textId="62CE8EE2" w:rsidR="00BE6756" w:rsidRPr="00263224" w:rsidRDefault="008F2BDD" w:rsidP="00032C2E">
            <w:pPr>
              <w:spacing w:after="220" w:line="360" w:lineRule="auto"/>
              <w:ind w:left="142"/>
              <w:rPr>
                <w:rFonts w:ascii="Courier New" w:hAnsi="Courier New" w:cs="Courier New"/>
                <w:noProof/>
                <w:kern w:val="20"/>
              </w:rPr>
            </w:pPr>
            <w:r>
              <w:rPr>
                <w:rFonts w:ascii="Courier New" w:hAnsi="Courier New" w:cs="Courier New"/>
                <w:noProof/>
                <w:kern w:val="20"/>
              </w:rPr>
              <w:lastRenderedPageBreak/>
              <w:t>i</w:t>
            </w:r>
            <w:r w:rsidR="004E181D" w:rsidRPr="00263224">
              <w:rPr>
                <w:rFonts w:ascii="Courier New" w:hAnsi="Courier New" w:cs="Courier New"/>
                <w:noProof/>
                <w:kern w:val="20"/>
              </w:rPr>
              <w:t>ssuer</w:t>
            </w:r>
          </w:p>
        </w:tc>
        <w:tc>
          <w:tcPr>
            <w:tcW w:w="2621" w:type="dxa"/>
            <w:shd w:val="clear" w:color="auto" w:fill="auto"/>
          </w:tcPr>
          <w:p w14:paraId="5F120CF4"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Name</w:t>
            </w:r>
          </w:p>
        </w:tc>
        <w:tc>
          <w:tcPr>
            <w:tcW w:w="2708" w:type="dxa"/>
            <w:shd w:val="clear" w:color="auto" w:fill="auto"/>
          </w:tcPr>
          <w:p w14:paraId="5287E354"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 xml:space="preserve">Globally unique name of Issuing </w:t>
            </w:r>
            <w:r w:rsidR="000D0529">
              <w:rPr>
                <w:rFonts w:ascii="Times New Roman" w:hAnsi="Times New Roman" w:cs="Times New Roman"/>
                <w:noProof/>
                <w:kern w:val="20"/>
              </w:rPr>
              <w:t>ICA</w:t>
            </w:r>
          </w:p>
        </w:tc>
        <w:tc>
          <w:tcPr>
            <w:tcW w:w="1141" w:type="dxa"/>
            <w:shd w:val="clear" w:color="auto" w:fill="auto"/>
          </w:tcPr>
          <w:p w14:paraId="4228DC91"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58667A0A" w14:textId="77777777" w:rsidTr="00D94716">
        <w:trPr>
          <w:trHeight w:val="626"/>
        </w:trPr>
        <w:tc>
          <w:tcPr>
            <w:tcW w:w="2772" w:type="dxa"/>
            <w:shd w:val="clear" w:color="auto" w:fill="auto"/>
          </w:tcPr>
          <w:p w14:paraId="5709D211"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sz w:val="20"/>
              </w:rPr>
              <w:t>Authoritykeyidentifier</w:t>
            </w:r>
          </w:p>
        </w:tc>
        <w:tc>
          <w:tcPr>
            <w:tcW w:w="2621" w:type="dxa"/>
            <w:shd w:val="clear" w:color="auto" w:fill="auto"/>
          </w:tcPr>
          <w:p w14:paraId="2ECCBB2E"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KeyIdentifier</w:t>
            </w:r>
          </w:p>
        </w:tc>
        <w:tc>
          <w:tcPr>
            <w:tcW w:w="2708" w:type="dxa"/>
            <w:shd w:val="clear" w:color="auto" w:fill="auto"/>
          </w:tcPr>
          <w:p w14:paraId="7F35A7DA"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 xml:space="preserve">A unique value that matches the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of the issuer’s credential</w:t>
            </w:r>
          </w:p>
        </w:tc>
        <w:tc>
          <w:tcPr>
            <w:tcW w:w="1141" w:type="dxa"/>
            <w:shd w:val="clear" w:color="auto" w:fill="auto"/>
          </w:tcPr>
          <w:p w14:paraId="487555B9"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6BD18685" w14:textId="77777777" w:rsidTr="00D94716">
        <w:trPr>
          <w:trHeight w:val="626"/>
        </w:trPr>
        <w:tc>
          <w:tcPr>
            <w:tcW w:w="2772" w:type="dxa"/>
            <w:shd w:val="clear" w:color="auto" w:fill="auto"/>
          </w:tcPr>
          <w:p w14:paraId="6E64B7AF"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subjectKeyIdentifier</w:t>
            </w:r>
          </w:p>
        </w:tc>
        <w:tc>
          <w:tcPr>
            <w:tcW w:w="2621" w:type="dxa"/>
            <w:shd w:val="clear" w:color="auto" w:fill="auto"/>
          </w:tcPr>
          <w:p w14:paraId="28E79D8D"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KeyIdentifier</w:t>
            </w:r>
          </w:p>
        </w:tc>
        <w:tc>
          <w:tcPr>
            <w:tcW w:w="2708" w:type="dxa"/>
            <w:shd w:val="clear" w:color="auto" w:fill="auto"/>
          </w:tcPr>
          <w:p w14:paraId="5893F021"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Provides a means for identifying certificates containing the particular Public Key used in an application</w:t>
            </w:r>
          </w:p>
        </w:tc>
        <w:tc>
          <w:tcPr>
            <w:tcW w:w="1141" w:type="dxa"/>
            <w:shd w:val="clear" w:color="auto" w:fill="auto"/>
          </w:tcPr>
          <w:p w14:paraId="3E700DE3"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6BA46593" w14:textId="77777777" w:rsidTr="00D94716">
        <w:trPr>
          <w:trHeight w:val="626"/>
        </w:trPr>
        <w:tc>
          <w:tcPr>
            <w:tcW w:w="2772" w:type="dxa"/>
            <w:shd w:val="clear" w:color="auto" w:fill="auto"/>
          </w:tcPr>
          <w:p w14:paraId="602279FA"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notBefore</w:t>
            </w:r>
          </w:p>
        </w:tc>
        <w:tc>
          <w:tcPr>
            <w:tcW w:w="2621" w:type="dxa"/>
            <w:shd w:val="clear" w:color="auto" w:fill="auto"/>
          </w:tcPr>
          <w:p w14:paraId="25AE47C2"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Time</w:t>
            </w:r>
          </w:p>
        </w:tc>
        <w:tc>
          <w:tcPr>
            <w:tcW w:w="2708" w:type="dxa"/>
            <w:shd w:val="clear" w:color="auto" w:fill="auto"/>
          </w:tcPr>
          <w:p w14:paraId="2A03B272"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Creation time of the Certificate</w:t>
            </w:r>
          </w:p>
        </w:tc>
        <w:tc>
          <w:tcPr>
            <w:tcW w:w="1141" w:type="dxa"/>
            <w:shd w:val="clear" w:color="auto" w:fill="auto"/>
          </w:tcPr>
          <w:p w14:paraId="6AE19880"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07A19E41" w14:textId="77777777" w:rsidTr="00D94716">
        <w:trPr>
          <w:trHeight w:val="626"/>
        </w:trPr>
        <w:tc>
          <w:tcPr>
            <w:tcW w:w="2772" w:type="dxa"/>
            <w:shd w:val="clear" w:color="auto" w:fill="auto"/>
          </w:tcPr>
          <w:p w14:paraId="1CD9BB01"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notAfter</w:t>
            </w:r>
          </w:p>
        </w:tc>
        <w:tc>
          <w:tcPr>
            <w:tcW w:w="2621" w:type="dxa"/>
            <w:shd w:val="clear" w:color="auto" w:fill="auto"/>
          </w:tcPr>
          <w:p w14:paraId="67E7DFEA"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Time</w:t>
            </w:r>
          </w:p>
        </w:tc>
        <w:tc>
          <w:tcPr>
            <w:tcW w:w="2708" w:type="dxa"/>
            <w:shd w:val="clear" w:color="auto" w:fill="auto"/>
          </w:tcPr>
          <w:p w14:paraId="458609F2"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Expiry time of the Certificate</w:t>
            </w:r>
          </w:p>
        </w:tc>
        <w:tc>
          <w:tcPr>
            <w:tcW w:w="1141" w:type="dxa"/>
            <w:shd w:val="clear" w:color="auto" w:fill="auto"/>
          </w:tcPr>
          <w:p w14:paraId="42385F02"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3DC079F9" w14:textId="77777777" w:rsidTr="00D94716">
        <w:trPr>
          <w:trHeight w:val="626"/>
        </w:trPr>
        <w:tc>
          <w:tcPr>
            <w:tcW w:w="2772" w:type="dxa"/>
            <w:shd w:val="clear" w:color="auto" w:fill="auto"/>
          </w:tcPr>
          <w:p w14:paraId="5E40E4E0" w14:textId="294C6C97" w:rsidR="00BE6756" w:rsidRPr="00263224" w:rsidRDefault="008F2BDD" w:rsidP="005221DA">
            <w:pPr>
              <w:spacing w:after="220" w:line="360" w:lineRule="auto"/>
              <w:ind w:left="142"/>
              <w:rPr>
                <w:rFonts w:ascii="Courier New" w:hAnsi="Courier New" w:cs="Courier New"/>
                <w:noProof/>
                <w:kern w:val="20"/>
              </w:rPr>
            </w:pPr>
            <w:r>
              <w:rPr>
                <w:rFonts w:ascii="Courier New" w:hAnsi="Courier New" w:cs="Courier New"/>
                <w:noProof/>
                <w:kern w:val="20"/>
              </w:rPr>
              <w:t>s</w:t>
            </w:r>
            <w:r w:rsidR="004E181D" w:rsidRPr="00263224">
              <w:rPr>
                <w:rFonts w:ascii="Courier New" w:hAnsi="Courier New" w:cs="Courier New"/>
                <w:noProof/>
                <w:kern w:val="20"/>
              </w:rPr>
              <w:t>ubject</w:t>
            </w:r>
          </w:p>
        </w:tc>
        <w:tc>
          <w:tcPr>
            <w:tcW w:w="2621" w:type="dxa"/>
            <w:shd w:val="clear" w:color="auto" w:fill="auto"/>
          </w:tcPr>
          <w:p w14:paraId="7A99473A"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Name</w:t>
            </w:r>
          </w:p>
        </w:tc>
        <w:tc>
          <w:tcPr>
            <w:tcW w:w="2708" w:type="dxa"/>
            <w:shd w:val="clear" w:color="auto" w:fill="auto"/>
          </w:tcPr>
          <w:p w14:paraId="654E84D0" w14:textId="5B66C9BE"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Name of the Subject</w:t>
            </w:r>
            <w:r w:rsidR="00EF2F86">
              <w:rPr>
                <w:rFonts w:ascii="Times New Roman" w:hAnsi="Times New Roman" w:cs="Times New Roman"/>
                <w:noProof/>
                <w:kern w:val="20"/>
              </w:rPr>
              <w:t xml:space="preserve"> of the Certificate</w:t>
            </w:r>
          </w:p>
          <w:p w14:paraId="104A0C70" w14:textId="77777777" w:rsidR="00BE6756" w:rsidRPr="002F7AAE" w:rsidRDefault="00BE6756" w:rsidP="00032C2E">
            <w:pPr>
              <w:spacing w:after="220" w:line="360" w:lineRule="auto"/>
              <w:ind w:left="72"/>
              <w:rPr>
                <w:rFonts w:ascii="Times New Roman" w:hAnsi="Times New Roman" w:cs="Times New Roman"/>
                <w:noProof/>
                <w:kern w:val="20"/>
              </w:rPr>
            </w:pPr>
          </w:p>
        </w:tc>
        <w:tc>
          <w:tcPr>
            <w:tcW w:w="1141" w:type="dxa"/>
            <w:shd w:val="clear" w:color="auto" w:fill="auto"/>
          </w:tcPr>
          <w:p w14:paraId="03CBD53F"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43A001B3" w14:textId="77777777" w:rsidTr="00D94716">
        <w:trPr>
          <w:trHeight w:val="626"/>
        </w:trPr>
        <w:tc>
          <w:tcPr>
            <w:tcW w:w="2772" w:type="dxa"/>
            <w:shd w:val="clear" w:color="auto" w:fill="auto"/>
          </w:tcPr>
          <w:p w14:paraId="52F9E891" w14:textId="621D564D" w:rsidR="00BE6756" w:rsidRPr="00263224" w:rsidRDefault="004E181D" w:rsidP="00032C2E">
            <w:pPr>
              <w:spacing w:after="220" w:line="360" w:lineRule="auto"/>
              <w:ind w:left="142"/>
              <w:rPr>
                <w:rFonts w:ascii="Courier New" w:hAnsi="Courier New" w:cs="Courier New"/>
                <w:noProof/>
                <w:kern w:val="20"/>
                <w:sz w:val="20"/>
                <w:szCs w:val="20"/>
              </w:rPr>
            </w:pPr>
            <w:r w:rsidRPr="00263224">
              <w:rPr>
                <w:rFonts w:ascii="Courier New" w:hAnsi="Courier New" w:cs="Courier New"/>
                <w:noProof/>
                <w:kern w:val="20"/>
                <w:sz w:val="20"/>
                <w:szCs w:val="20"/>
              </w:rPr>
              <w:t>subjectPublicKeyInfo</w:t>
            </w:r>
          </w:p>
        </w:tc>
        <w:tc>
          <w:tcPr>
            <w:tcW w:w="2621" w:type="dxa"/>
            <w:shd w:val="clear" w:color="auto" w:fill="auto"/>
          </w:tcPr>
          <w:p w14:paraId="585BE535" w14:textId="77777777" w:rsidR="00BE6756" w:rsidRPr="00263224" w:rsidRDefault="004E181D" w:rsidP="00032C2E">
            <w:pPr>
              <w:spacing w:after="220" w:line="360" w:lineRule="auto"/>
              <w:ind w:left="110"/>
              <w:rPr>
                <w:rFonts w:ascii="Courier New" w:hAnsi="Courier New" w:cs="Courier New"/>
                <w:noProof/>
                <w:kern w:val="20"/>
                <w:sz w:val="20"/>
                <w:szCs w:val="20"/>
              </w:rPr>
            </w:pPr>
            <w:r w:rsidRPr="00263224">
              <w:rPr>
                <w:rFonts w:ascii="Courier New" w:hAnsi="Courier New" w:cs="Courier New"/>
                <w:noProof/>
                <w:kern w:val="20"/>
                <w:sz w:val="20"/>
                <w:szCs w:val="20"/>
              </w:rPr>
              <w:t>SubjectPublicKeyInfo</w:t>
            </w:r>
          </w:p>
        </w:tc>
        <w:tc>
          <w:tcPr>
            <w:tcW w:w="2708" w:type="dxa"/>
            <w:shd w:val="clear" w:color="auto" w:fill="auto"/>
          </w:tcPr>
          <w:p w14:paraId="5874F69F"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The subject’s Public Key</w:t>
            </w:r>
          </w:p>
        </w:tc>
        <w:tc>
          <w:tcPr>
            <w:tcW w:w="1141" w:type="dxa"/>
            <w:shd w:val="clear" w:color="auto" w:fill="auto"/>
          </w:tcPr>
          <w:p w14:paraId="1A261FD6"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0E68C7EC" w14:textId="77777777" w:rsidTr="00D94716">
        <w:trPr>
          <w:trHeight w:val="626"/>
        </w:trPr>
        <w:tc>
          <w:tcPr>
            <w:tcW w:w="2772" w:type="dxa"/>
            <w:shd w:val="clear" w:color="auto" w:fill="auto"/>
          </w:tcPr>
          <w:p w14:paraId="6C6E0944" w14:textId="73EE9353" w:rsidR="00BE6756" w:rsidRPr="00263224" w:rsidRDefault="008F2BD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e</w:t>
            </w:r>
            <w:r w:rsidR="004E181D" w:rsidRPr="00263224">
              <w:rPr>
                <w:rFonts w:ascii="Courier New" w:hAnsi="Courier New" w:cs="Courier New"/>
                <w:noProof/>
                <w:kern w:val="20"/>
              </w:rPr>
              <w:t>xtensions</w:t>
            </w:r>
          </w:p>
        </w:tc>
        <w:tc>
          <w:tcPr>
            <w:tcW w:w="2621" w:type="dxa"/>
            <w:shd w:val="clear" w:color="auto" w:fill="auto"/>
          </w:tcPr>
          <w:p w14:paraId="54665C5B"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Extensions</w:t>
            </w:r>
          </w:p>
        </w:tc>
        <w:tc>
          <w:tcPr>
            <w:tcW w:w="2708" w:type="dxa"/>
            <w:shd w:val="clear" w:color="auto" w:fill="auto"/>
          </w:tcPr>
          <w:p w14:paraId="75F1E333"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Critical and non-critical extensions</w:t>
            </w:r>
          </w:p>
        </w:tc>
        <w:tc>
          <w:tcPr>
            <w:tcW w:w="1141" w:type="dxa"/>
            <w:shd w:val="clear" w:color="auto" w:fill="auto"/>
          </w:tcPr>
          <w:p w14:paraId="5BA61B0E"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3ECC7201" w14:textId="77777777" w:rsidTr="00D94716">
        <w:trPr>
          <w:trHeight w:val="626"/>
        </w:trPr>
        <w:tc>
          <w:tcPr>
            <w:tcW w:w="2772" w:type="dxa"/>
            <w:shd w:val="clear" w:color="auto" w:fill="auto"/>
          </w:tcPr>
          <w:p w14:paraId="64CA686C"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signatureAlgorithm</w:t>
            </w:r>
          </w:p>
        </w:tc>
        <w:tc>
          <w:tcPr>
            <w:tcW w:w="2621" w:type="dxa"/>
            <w:shd w:val="clear" w:color="auto" w:fill="auto"/>
          </w:tcPr>
          <w:p w14:paraId="4414E036"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AlgorithmIdentifier</w:t>
            </w:r>
          </w:p>
        </w:tc>
        <w:tc>
          <w:tcPr>
            <w:tcW w:w="2708" w:type="dxa"/>
            <w:shd w:val="clear" w:color="auto" w:fill="auto"/>
          </w:tcPr>
          <w:p w14:paraId="6FEA3D73" w14:textId="77777777" w:rsidR="00BE6756" w:rsidRPr="002F7AAE" w:rsidRDefault="004E181D" w:rsidP="00FE1851">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2048 bit RSA and SHA256</w:t>
            </w:r>
            <w:del w:id="512" w:author="Kev Duddy" w:date="2022-01-21T12:50:00Z">
              <w:r w:rsidRPr="002F7AAE" w:rsidDel="00964DD3">
                <w:rPr>
                  <w:rFonts w:ascii="Times New Roman" w:hAnsi="Times New Roman" w:cs="Times New Roman"/>
                  <w:noProof/>
                  <w:kern w:val="20"/>
                </w:rPr>
                <w:delText>,</w:delText>
              </w:r>
            </w:del>
            <w:r w:rsidRPr="002F7AAE">
              <w:rPr>
                <w:rFonts w:ascii="Times New Roman" w:hAnsi="Times New Roman" w:cs="Times New Roman"/>
                <w:noProof/>
                <w:kern w:val="20"/>
              </w:rPr>
              <w:t xml:space="preserve"> </w:t>
            </w:r>
          </w:p>
        </w:tc>
        <w:tc>
          <w:tcPr>
            <w:tcW w:w="1141" w:type="dxa"/>
            <w:shd w:val="clear" w:color="auto" w:fill="auto"/>
          </w:tcPr>
          <w:p w14:paraId="084449B6"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4DD8DF71" w14:textId="77777777" w:rsidTr="00D94716">
        <w:trPr>
          <w:trHeight w:val="626"/>
        </w:trPr>
        <w:tc>
          <w:tcPr>
            <w:tcW w:w="2772" w:type="dxa"/>
            <w:shd w:val="clear" w:color="auto" w:fill="auto"/>
          </w:tcPr>
          <w:p w14:paraId="443E749E"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signatureValue</w:t>
            </w:r>
          </w:p>
        </w:tc>
        <w:tc>
          <w:tcPr>
            <w:tcW w:w="2621" w:type="dxa"/>
            <w:shd w:val="clear" w:color="auto" w:fill="auto"/>
          </w:tcPr>
          <w:p w14:paraId="2B0CAC96"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BIT STRING</w:t>
            </w:r>
          </w:p>
        </w:tc>
        <w:tc>
          <w:tcPr>
            <w:tcW w:w="2708" w:type="dxa"/>
            <w:shd w:val="clear" w:color="auto" w:fill="auto"/>
          </w:tcPr>
          <w:p w14:paraId="2045D282"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Subject IKI Certificate signature</w:t>
            </w:r>
          </w:p>
        </w:tc>
        <w:tc>
          <w:tcPr>
            <w:tcW w:w="1141" w:type="dxa"/>
            <w:shd w:val="clear" w:color="auto" w:fill="auto"/>
          </w:tcPr>
          <w:p w14:paraId="31A97ACD" w14:textId="77777777" w:rsidR="00BE6756" w:rsidRPr="002F7AAE" w:rsidRDefault="00BE6756" w:rsidP="00032C2E">
            <w:pPr>
              <w:spacing w:after="220" w:line="360" w:lineRule="auto"/>
              <w:ind w:left="70"/>
              <w:rPr>
                <w:rFonts w:ascii="Times New Roman" w:hAnsi="Times New Roman" w:cs="Times New Roman"/>
                <w:noProof/>
                <w:kern w:val="20"/>
              </w:rPr>
            </w:pPr>
          </w:p>
        </w:tc>
      </w:tr>
    </w:tbl>
    <w:p w14:paraId="1400CB25" w14:textId="61782D68" w:rsidR="00BE6756" w:rsidRPr="002F7AAE" w:rsidDel="000A1898" w:rsidRDefault="00BE6756" w:rsidP="00384FAD">
      <w:pPr>
        <w:pStyle w:val="Heading3"/>
        <w:numPr>
          <w:ilvl w:val="0"/>
          <w:numId w:val="0"/>
        </w:numPr>
        <w:rPr>
          <w:del w:id="513" w:author="Kev Duddy" w:date="2022-01-21T12:50:00Z"/>
          <w:rFonts w:eastAsia="MS Gothic"/>
          <w:noProof/>
        </w:rPr>
      </w:pPr>
      <w:bookmarkStart w:id="514" w:name="_Toc402352967"/>
    </w:p>
    <w:p w14:paraId="7D7DFCCA" w14:textId="77777777" w:rsidR="00BE6756" w:rsidRPr="002F7AAE" w:rsidRDefault="004E181D" w:rsidP="00AC50C5">
      <w:pPr>
        <w:rPr>
          <w:rFonts w:ascii="Times New Roman" w:eastAsia="MS Gothic" w:hAnsi="Times New Roman" w:cs="Times New Roman"/>
          <w:b/>
          <w:noProof/>
        </w:rPr>
      </w:pPr>
      <w:r w:rsidRPr="002F7AAE">
        <w:rPr>
          <w:rFonts w:ascii="Times New Roman" w:eastAsia="MS Gothic" w:hAnsi="Times New Roman" w:cs="Times New Roman"/>
          <w:b/>
          <w:noProof/>
        </w:rPr>
        <w:t>Interpretation</w:t>
      </w:r>
      <w:bookmarkEnd w:id="514"/>
    </w:p>
    <w:p w14:paraId="6557D3FB" w14:textId="2296D961" w:rsidR="00BE6756" w:rsidRPr="00263224" w:rsidRDefault="00CA2191" w:rsidP="00AC50C5">
      <w:pPr>
        <w:rPr>
          <w:rFonts w:ascii="Courier New" w:eastAsia="MS Gothic" w:hAnsi="Courier New" w:cs="Courier New"/>
          <w:b/>
          <w:bCs/>
          <w:noProof/>
          <w:kern w:val="20"/>
        </w:rPr>
      </w:pPr>
      <w:bookmarkStart w:id="515" w:name="_Toc402352968"/>
      <w:r>
        <w:rPr>
          <w:rFonts w:ascii="Courier New" w:eastAsia="MS Gothic" w:hAnsi="Courier New" w:cs="Courier New"/>
          <w:b/>
          <w:bCs/>
          <w:noProof/>
          <w:kern w:val="20"/>
        </w:rPr>
        <w:t>v</w:t>
      </w:r>
      <w:r w:rsidR="004E181D" w:rsidRPr="00263224">
        <w:rPr>
          <w:rFonts w:ascii="Courier New" w:eastAsia="MS Gothic" w:hAnsi="Courier New" w:cs="Courier New"/>
          <w:b/>
          <w:bCs/>
          <w:noProof/>
          <w:kern w:val="20"/>
        </w:rPr>
        <w:t>ersion</w:t>
      </w:r>
      <w:bookmarkEnd w:id="515"/>
    </w:p>
    <w:p w14:paraId="756C3519" w14:textId="77777777" w:rsidR="00BE6756" w:rsidRPr="002F7AAE" w:rsidRDefault="004E181D" w:rsidP="00AC50C5">
      <w:pPr>
        <w:rPr>
          <w:rFonts w:ascii="Times New Roman" w:hAnsi="Times New Roman" w:cs="Times New Roman"/>
          <w:b/>
          <w:bCs/>
          <w:noProof/>
          <w:kern w:val="20"/>
        </w:rPr>
      </w:pPr>
      <w:r w:rsidRPr="002F7AAE">
        <w:rPr>
          <w:rFonts w:ascii="Times New Roman" w:hAnsi="Times New Roman" w:cs="Times New Roman"/>
          <w:noProof/>
          <w:kern w:val="20"/>
        </w:rPr>
        <w:lastRenderedPageBreak/>
        <w:t>The version of the X.509 IKI Certificate. Valid IKI Certificates shall identify themselves as version 3.</w:t>
      </w:r>
    </w:p>
    <w:p w14:paraId="533DF605" w14:textId="77777777" w:rsidR="00BE6756" w:rsidRPr="00263224" w:rsidRDefault="004E181D" w:rsidP="00AC50C5">
      <w:pPr>
        <w:rPr>
          <w:rFonts w:ascii="Courier New" w:hAnsi="Courier New" w:cs="Courier New"/>
          <w:b/>
          <w:bCs/>
          <w:noProof/>
          <w:kern w:val="20"/>
        </w:rPr>
      </w:pPr>
      <w:r w:rsidRPr="00263224">
        <w:rPr>
          <w:rFonts w:ascii="Courier New" w:eastAsia="MS Gothic" w:hAnsi="Courier New" w:cs="Courier New"/>
          <w:b/>
          <w:bCs/>
          <w:noProof/>
          <w:kern w:val="20"/>
        </w:rPr>
        <w:t>serialNumber</w:t>
      </w:r>
    </w:p>
    <w:p w14:paraId="0B13F410"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IKI Certificate serial number, a positive integer of up to 16 octets.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identifies the IKI Certificate, and shall be created by the Issuing  </w:t>
      </w:r>
      <w:r w:rsidR="00DF373D">
        <w:rPr>
          <w:rFonts w:ascii="Times New Roman" w:hAnsi="Times New Roman" w:cs="Times New Roman"/>
          <w:noProof/>
          <w:kern w:val="20"/>
        </w:rPr>
        <w:t>I</w:t>
      </w:r>
      <w:r w:rsidRPr="002F7AAE">
        <w:rPr>
          <w:rFonts w:ascii="Times New Roman" w:hAnsi="Times New Roman" w:cs="Times New Roman"/>
          <w:noProof/>
          <w:kern w:val="20"/>
        </w:rPr>
        <w:t xml:space="preserve">CA that signs the IKI Certificate.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shall be unique in the scope of IKI Certificate signed by the Issuing </w:t>
      </w:r>
      <w:r w:rsidR="00DF373D">
        <w:rPr>
          <w:rFonts w:ascii="Times New Roman" w:hAnsi="Times New Roman" w:cs="Times New Roman"/>
          <w:noProof/>
          <w:kern w:val="20"/>
        </w:rPr>
        <w:t>I</w:t>
      </w:r>
      <w:del w:id="516" w:author="Kev Duddy" w:date="2022-01-21T12:50:00Z">
        <w:r w:rsidRPr="002F7AAE" w:rsidDel="000949FB">
          <w:rPr>
            <w:rFonts w:ascii="Times New Roman" w:hAnsi="Times New Roman" w:cs="Times New Roman"/>
            <w:noProof/>
            <w:kern w:val="20"/>
          </w:rPr>
          <w:delText xml:space="preserve"> </w:delText>
        </w:r>
      </w:del>
      <w:r w:rsidRPr="002F7AAE">
        <w:rPr>
          <w:rFonts w:ascii="Times New Roman" w:hAnsi="Times New Roman" w:cs="Times New Roman"/>
          <w:noProof/>
          <w:kern w:val="20"/>
        </w:rPr>
        <w:t xml:space="preserve">CA. </w:t>
      </w:r>
    </w:p>
    <w:p w14:paraId="1786BFEA" w14:textId="101E2C3E" w:rsidR="00BE6756" w:rsidRPr="00263224" w:rsidRDefault="00CA2191" w:rsidP="00AC50C5">
      <w:pPr>
        <w:rPr>
          <w:rFonts w:ascii="Courier New" w:eastAsia="MS Gothic" w:hAnsi="Courier New" w:cs="Courier New"/>
          <w:b/>
          <w:bCs/>
          <w:noProof/>
          <w:kern w:val="20"/>
        </w:rPr>
      </w:pPr>
      <w:bookmarkStart w:id="517" w:name="_Toc402352969"/>
      <w:r>
        <w:rPr>
          <w:rFonts w:ascii="Courier New" w:eastAsia="MS Gothic" w:hAnsi="Courier New" w:cs="Courier New"/>
          <w:b/>
          <w:bCs/>
          <w:noProof/>
          <w:kern w:val="20"/>
        </w:rPr>
        <w:t>s</w:t>
      </w:r>
      <w:r w:rsidR="004E181D" w:rsidRPr="00263224">
        <w:rPr>
          <w:rFonts w:ascii="Courier New" w:eastAsia="MS Gothic" w:hAnsi="Courier New" w:cs="Courier New"/>
          <w:b/>
          <w:bCs/>
          <w:noProof/>
          <w:kern w:val="20"/>
        </w:rPr>
        <w:t>ignature</w:t>
      </w:r>
      <w:bookmarkEnd w:id="517"/>
    </w:p>
    <w:p w14:paraId="277D2D08"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The identity of the signature algorithm used to sign the IKI Certificate. The field is identical to the value of the IKI Certificate ‘signatureAlgorithm’ field explained further under the next ‘</w:t>
      </w:r>
      <w:r w:rsidRPr="002F7AAE">
        <w:rPr>
          <w:rFonts w:ascii="Times New Roman" w:hAnsi="Times New Roman" w:cs="Times New Roman"/>
          <w:b/>
          <w:bCs/>
          <w:noProof/>
          <w:kern w:val="20"/>
        </w:rPr>
        <w:t>signatureAlgorithm</w:t>
      </w:r>
      <w:r w:rsidRPr="002F7AAE">
        <w:rPr>
          <w:rFonts w:ascii="Times New Roman" w:hAnsi="Times New Roman" w:cs="Times New Roman"/>
          <w:noProof/>
          <w:kern w:val="20"/>
        </w:rPr>
        <w:t xml:space="preserve">’ heading below. </w:t>
      </w:r>
    </w:p>
    <w:p w14:paraId="08354827" w14:textId="7093FD5E" w:rsidR="00BE6756" w:rsidRPr="00263224" w:rsidRDefault="00CA2191" w:rsidP="00AC50C5">
      <w:pPr>
        <w:rPr>
          <w:rFonts w:ascii="Courier New" w:eastAsia="MS Gothic" w:hAnsi="Courier New" w:cs="Courier New"/>
          <w:b/>
          <w:bCs/>
          <w:noProof/>
          <w:kern w:val="20"/>
        </w:rPr>
      </w:pPr>
      <w:bookmarkStart w:id="518" w:name="_Toc402352970"/>
      <w:r>
        <w:rPr>
          <w:rFonts w:ascii="Courier New" w:eastAsia="MS Gothic" w:hAnsi="Courier New" w:cs="Courier New"/>
          <w:b/>
          <w:bCs/>
          <w:noProof/>
          <w:kern w:val="20"/>
        </w:rPr>
        <w:t>i</w:t>
      </w:r>
      <w:r w:rsidR="004E181D" w:rsidRPr="00263224">
        <w:rPr>
          <w:rFonts w:ascii="Courier New" w:eastAsia="MS Gothic" w:hAnsi="Courier New" w:cs="Courier New"/>
          <w:b/>
          <w:bCs/>
          <w:noProof/>
          <w:kern w:val="20"/>
        </w:rPr>
        <w:t>ssuer</w:t>
      </w:r>
      <w:bookmarkEnd w:id="518"/>
    </w:p>
    <w:p w14:paraId="7F1DB524"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name of the signer of the IKI Certificate. This will be the gloablly unique name of the Issuing </w:t>
      </w:r>
      <w:r w:rsidR="00FE1851">
        <w:rPr>
          <w:rFonts w:ascii="Times New Roman" w:hAnsi="Times New Roman" w:cs="Times New Roman"/>
          <w:noProof/>
          <w:kern w:val="20"/>
        </w:rPr>
        <w:t>I</w:t>
      </w:r>
      <w:r w:rsidRPr="002F7AAE">
        <w:rPr>
          <w:rFonts w:ascii="Times New Roman" w:hAnsi="Times New Roman" w:cs="Times New Roman"/>
          <w:noProof/>
          <w:kern w:val="20"/>
        </w:rPr>
        <w:t>CA.</w:t>
      </w:r>
    </w:p>
    <w:p w14:paraId="31BB1007" w14:textId="77777777" w:rsidR="00BE6756" w:rsidRPr="00263224" w:rsidRDefault="004E181D" w:rsidP="00AC50C5">
      <w:pPr>
        <w:rPr>
          <w:rFonts w:ascii="Courier New" w:eastAsia="MS Gothic" w:hAnsi="Courier New" w:cs="Courier New"/>
          <w:b/>
          <w:bCs/>
          <w:noProof/>
          <w:kern w:val="20"/>
        </w:rPr>
      </w:pPr>
      <w:bookmarkStart w:id="519" w:name="_Toc402352971"/>
      <w:r w:rsidRPr="00263224">
        <w:rPr>
          <w:rFonts w:ascii="Courier New" w:eastAsia="MS Gothic" w:hAnsi="Courier New" w:cs="Courier New"/>
          <w:b/>
          <w:bCs/>
          <w:noProof/>
          <w:kern w:val="20"/>
        </w:rPr>
        <w:t>authorityKeyIdentifier</w:t>
      </w:r>
      <w:bookmarkEnd w:id="519"/>
    </w:p>
    <w:p w14:paraId="7062B063" w14:textId="682084BB"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To optimize building the correct credential chain, the non-critical Authority Key Identifier extension shall be populated with a unique value as recommended by RFC 5280 and shall be included in all IKI Certificates. The IKI Certificate shall contain a</w:t>
      </w:r>
      <w:r w:rsidR="00CA2191">
        <w:rPr>
          <w:rFonts w:ascii="Times New Roman" w:hAnsi="Times New Roman" w:cs="Times New Roman"/>
          <w:noProof/>
          <w:kern w:val="20"/>
        </w:rPr>
        <w:t>n</w:t>
      </w:r>
      <w:r w:rsidRPr="002F7AAE">
        <w:rPr>
          <w:rFonts w:ascii="Times New Roman" w:hAnsi="Times New Roman" w:cs="Times New Roman"/>
          <w:noProof/>
          <w:kern w:val="20"/>
        </w:rPr>
        <w:t xml:space="preserve"> </w:t>
      </w:r>
      <w:r w:rsidRPr="00263224">
        <w:rPr>
          <w:rFonts w:ascii="Courier New" w:hAnsi="Courier New" w:cs="Courier New"/>
          <w:noProof/>
          <w:kern w:val="20"/>
        </w:rPr>
        <w:t>authorityKeyIdentifier</w:t>
      </w:r>
      <w:r w:rsidRPr="002F7AAE">
        <w:rPr>
          <w:rFonts w:ascii="Times New Roman" w:hAnsi="Times New Roman" w:cs="Times New Roman"/>
          <w:noProof/>
          <w:kern w:val="20"/>
        </w:rPr>
        <w:t xml:space="preserve"> in the form </w:t>
      </w:r>
      <w:r w:rsidRPr="002F7AAE">
        <w:rPr>
          <w:rFonts w:ascii="Times New Roman" w:hAnsi="Times New Roman" w:cs="Times New Roman"/>
          <w:i/>
          <w:noProof/>
          <w:kern w:val="20"/>
        </w:rPr>
        <w:t>option [0]</w:t>
      </w:r>
      <w:r w:rsidRPr="002F7AAE">
        <w:rPr>
          <w:rFonts w:ascii="Times New Roman" w:hAnsi="Times New Roman" w:cs="Times New Roman"/>
          <w:noProof/>
          <w:kern w:val="20"/>
        </w:rPr>
        <w:t xml:space="preserve"> </w:t>
      </w:r>
      <w:r w:rsidRPr="00263224">
        <w:rPr>
          <w:rFonts w:ascii="Courier New" w:hAnsi="Courier New" w:cs="Courier New"/>
          <w:noProof/>
          <w:kern w:val="20"/>
        </w:rPr>
        <w:t>KeyIdentifier</w:t>
      </w:r>
      <w:r w:rsidRPr="002F7AAE">
        <w:rPr>
          <w:rFonts w:ascii="Times New Roman" w:hAnsi="Times New Roman" w:cs="Times New Roman"/>
          <w:noProof/>
          <w:kern w:val="20"/>
        </w:rPr>
        <w:t>.</w:t>
      </w:r>
    </w:p>
    <w:p w14:paraId="1515A99F" w14:textId="77777777" w:rsidR="00BE6756" w:rsidRPr="00263224" w:rsidRDefault="004E181D" w:rsidP="00AC50C5">
      <w:pPr>
        <w:rPr>
          <w:rFonts w:ascii="Courier New" w:eastAsia="MS Gothic" w:hAnsi="Courier New" w:cs="Courier New"/>
          <w:b/>
          <w:bCs/>
          <w:noProof/>
          <w:kern w:val="20"/>
        </w:rPr>
      </w:pPr>
      <w:bookmarkStart w:id="520" w:name="_Toc402352972"/>
      <w:r w:rsidRPr="00263224">
        <w:rPr>
          <w:rFonts w:ascii="Courier New" w:eastAsia="MS Gothic" w:hAnsi="Courier New" w:cs="Courier New"/>
          <w:b/>
          <w:bCs/>
          <w:noProof/>
          <w:kern w:val="20"/>
        </w:rPr>
        <w:t>subjectKeyIdentifier</w:t>
      </w:r>
      <w:bookmarkEnd w:id="520"/>
    </w:p>
    <w:p w14:paraId="7B1902B6"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Subject Key Identifier extension shall be included and marked as non-critical in the IKI Certificate. The IKI Certificate shall contain a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with KeyIdentifier generated as per method (2) of Section 4.2.1.2 of IETF RFC 5280 and which shall always be 8 octets in length.</w:t>
      </w:r>
    </w:p>
    <w:p w14:paraId="098A0B0A" w14:textId="77777777" w:rsidR="00BE6756" w:rsidRPr="00263224" w:rsidRDefault="004E181D" w:rsidP="00AC50C5">
      <w:pPr>
        <w:rPr>
          <w:rFonts w:ascii="Courier New" w:eastAsia="MS Gothic" w:hAnsi="Courier New" w:cs="Courier New"/>
          <w:b/>
          <w:bCs/>
          <w:noProof/>
          <w:kern w:val="20"/>
        </w:rPr>
      </w:pPr>
      <w:bookmarkStart w:id="521" w:name="_Toc402352973"/>
      <w:r w:rsidRPr="00263224">
        <w:rPr>
          <w:rFonts w:ascii="Courier New" w:eastAsia="MS Gothic" w:hAnsi="Courier New" w:cs="Courier New"/>
          <w:b/>
          <w:bCs/>
          <w:noProof/>
          <w:kern w:val="20"/>
        </w:rPr>
        <w:t>validity</w:t>
      </w:r>
      <w:bookmarkEnd w:id="521"/>
    </w:p>
    <w:p w14:paraId="0FD6291F"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time period over which the Issuing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expects the IKI Certificate to be valid. The validity period is the period of time from </w:t>
      </w:r>
      <w:r w:rsidRPr="00263224">
        <w:rPr>
          <w:rFonts w:ascii="Courier New" w:hAnsi="Courier New" w:cs="Courier New"/>
          <w:noProof/>
          <w:kern w:val="20"/>
        </w:rPr>
        <w:t>notBefore</w:t>
      </w:r>
      <w:r w:rsidRPr="002F7AAE">
        <w:rPr>
          <w:rFonts w:ascii="Times New Roman" w:hAnsi="Times New Roman" w:cs="Times New Roman"/>
          <w:noProof/>
          <w:kern w:val="20"/>
        </w:rPr>
        <w:t xml:space="preserve"> through </w:t>
      </w:r>
      <w:r w:rsidRPr="00263224">
        <w:rPr>
          <w:rFonts w:ascii="Courier New" w:hAnsi="Courier New" w:cs="Courier New"/>
          <w:noProof/>
          <w:kern w:val="20"/>
        </w:rPr>
        <w:t>notAfter</w:t>
      </w:r>
      <w:r w:rsidRPr="002F7AAE">
        <w:rPr>
          <w:rFonts w:ascii="Times New Roman" w:hAnsi="Times New Roman" w:cs="Times New Roman"/>
          <w:noProof/>
          <w:kern w:val="20"/>
        </w:rPr>
        <w:t>, inclusive.</w:t>
      </w:r>
    </w:p>
    <w:p w14:paraId="25F43D5D"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All times shall be stated in the Universal Coordinated Time (UTC) time zone. Times up to and including 23:59:59 December 31, </w:t>
      </w:r>
      <w:r w:rsidRPr="006C1F20">
        <w:rPr>
          <w:rFonts w:ascii="Times New Roman" w:hAnsi="Times New Roman" w:cs="Times New Roman"/>
          <w:noProof/>
          <w:kern w:val="20"/>
        </w:rPr>
        <w:t>2049</w:t>
      </w:r>
      <w:r w:rsidRPr="002F7AAE">
        <w:rPr>
          <w:rFonts w:ascii="Times New Roman" w:hAnsi="Times New Roman" w:cs="Times New Roman"/>
          <w:noProof/>
          <w:kern w:val="20"/>
        </w:rPr>
        <w:t xml:space="preserve"> UTC shall be encoded as UTCTime as YYMMDDHHmmssZ. </w:t>
      </w:r>
    </w:p>
    <w:p w14:paraId="25E2EDFB" w14:textId="77777777" w:rsidR="00BE6756" w:rsidRDefault="004E181D" w:rsidP="00AC50C5">
      <w:pPr>
        <w:rPr>
          <w:rFonts w:ascii="Times New Roman" w:hAnsi="Times New Roman" w:cs="Times New Roman"/>
          <w:noProof/>
          <w:kern w:val="20"/>
        </w:rPr>
      </w:pPr>
      <w:r w:rsidRPr="002F7AAE">
        <w:rPr>
          <w:rFonts w:ascii="Times New Roman" w:hAnsi="Times New Roman" w:cs="Times New Roman"/>
          <w:noProof/>
          <w:kern w:val="20"/>
        </w:rPr>
        <w:t>Times later than 23:59:59 December 31, 2049 UTC shall be encoded as GeneralizedTime as YYYYMMDDHHmmssZ.</w:t>
      </w:r>
    </w:p>
    <w:p w14:paraId="5341EC50" w14:textId="77777777" w:rsidR="00916AD9" w:rsidRPr="002F7AAE" w:rsidRDefault="00916AD9" w:rsidP="00AC50C5">
      <w:pPr>
        <w:rPr>
          <w:rFonts w:ascii="Times New Roman" w:hAnsi="Times New Roman" w:cs="Times New Roman"/>
          <w:noProof/>
          <w:kern w:val="20"/>
        </w:rPr>
      </w:pPr>
    </w:p>
    <w:p w14:paraId="0DD07DD2" w14:textId="77777777" w:rsidR="00BE6756" w:rsidRPr="00263224" w:rsidRDefault="004E181D" w:rsidP="00AC50C5">
      <w:pPr>
        <w:rPr>
          <w:rFonts w:ascii="Courier New" w:hAnsi="Courier New" w:cs="Courier New"/>
          <w:b/>
          <w:noProof/>
          <w:kern w:val="20"/>
        </w:rPr>
      </w:pPr>
      <w:r w:rsidRPr="00263224">
        <w:rPr>
          <w:rFonts w:ascii="Courier New" w:hAnsi="Courier New" w:cs="Courier New"/>
          <w:b/>
          <w:noProof/>
          <w:kern w:val="20"/>
        </w:rPr>
        <w:t>notBefore</w:t>
      </w:r>
    </w:p>
    <w:p w14:paraId="12778748"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The earliest time an IKI Certificate may be used. This shall be the time the IKI Certificate is created.</w:t>
      </w:r>
    </w:p>
    <w:p w14:paraId="0E8D8C28" w14:textId="77777777" w:rsidR="00BE6756" w:rsidRPr="00263224" w:rsidRDefault="004E181D" w:rsidP="00AC50C5">
      <w:pPr>
        <w:rPr>
          <w:rFonts w:ascii="Courier New" w:eastAsia="MS Gothic" w:hAnsi="Courier New" w:cs="Courier New"/>
          <w:b/>
          <w:bCs/>
          <w:noProof/>
          <w:kern w:val="20"/>
        </w:rPr>
      </w:pPr>
      <w:bookmarkStart w:id="522" w:name="_Toc402352974"/>
      <w:r w:rsidRPr="00263224">
        <w:rPr>
          <w:rFonts w:ascii="Courier New" w:eastAsia="MS Gothic" w:hAnsi="Courier New" w:cs="Courier New"/>
          <w:b/>
          <w:bCs/>
          <w:noProof/>
          <w:kern w:val="20"/>
        </w:rPr>
        <w:lastRenderedPageBreak/>
        <w:t>notAfter</w:t>
      </w:r>
      <w:bookmarkEnd w:id="522"/>
    </w:p>
    <w:p w14:paraId="67469A71"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latest time an IKI Certificate is expected to be used. </w:t>
      </w:r>
      <w:r w:rsidRPr="002F7AAE">
        <w:rPr>
          <w:rFonts w:ascii="Times New Roman" w:hAnsi="Times New Roman" w:cs="Times New Roman"/>
        </w:rPr>
        <w:t xml:space="preserve">The value in a </w:t>
      </w:r>
      <w:proofErr w:type="spellStart"/>
      <w:r w:rsidRPr="00263224">
        <w:rPr>
          <w:rFonts w:ascii="Courier New" w:hAnsi="Courier New" w:cs="Courier New"/>
        </w:rPr>
        <w:t>notAfter</w:t>
      </w:r>
      <w:proofErr w:type="spellEnd"/>
      <w:r w:rsidRPr="002F7AAE">
        <w:rPr>
          <w:rFonts w:ascii="Times New Roman" w:hAnsi="Times New Roman" w:cs="Times New Roman"/>
        </w:rPr>
        <w:t xml:space="preserve"> field shall be treated as specified in RFC 5280.</w:t>
      </w:r>
    </w:p>
    <w:p w14:paraId="1A9FDEEF" w14:textId="77777777" w:rsidR="00BE6756" w:rsidRPr="00263224" w:rsidRDefault="004E181D" w:rsidP="00AC50C5">
      <w:pPr>
        <w:rPr>
          <w:rFonts w:ascii="Courier New" w:hAnsi="Courier New" w:cs="Courier New"/>
          <w:noProof/>
          <w:kern w:val="20"/>
        </w:rPr>
      </w:pPr>
      <w:r w:rsidRPr="00263224">
        <w:rPr>
          <w:rFonts w:ascii="Courier New" w:eastAsia="MS Gothic" w:hAnsi="Courier New" w:cs="Courier New"/>
          <w:b/>
          <w:bCs/>
          <w:noProof/>
          <w:kern w:val="20"/>
        </w:rPr>
        <w:t>subject</w:t>
      </w:r>
    </w:p>
    <w:p w14:paraId="0238304C" w14:textId="531B0DEE" w:rsidR="00BE6756" w:rsidRPr="002F7AAE" w:rsidRDefault="004E181D" w:rsidP="005221DA">
      <w:pPr>
        <w:rPr>
          <w:rFonts w:ascii="Times New Roman" w:eastAsia="Calibri" w:hAnsi="Times New Roman" w:cs="Times New Roman"/>
        </w:rPr>
      </w:pPr>
      <w:r w:rsidRPr="002F7AAE">
        <w:rPr>
          <w:rFonts w:ascii="Times New Roman" w:hAnsi="Times New Roman" w:cs="Times New Roman"/>
        </w:rPr>
        <w:t>The formatting of this field shall contain a unique X.500 Distinguished Name (DN)</w:t>
      </w:r>
      <w:r w:rsidR="00804502">
        <w:rPr>
          <w:rFonts w:ascii="Times New Roman" w:hAnsi="Times New Roman" w:cs="Times New Roman"/>
        </w:rPr>
        <w:t xml:space="preserve"> with the value as defined</w:t>
      </w:r>
      <w:r w:rsidR="00C97FAA">
        <w:rPr>
          <w:rFonts w:ascii="Times New Roman" w:hAnsi="Times New Roman" w:cs="Times New Roman"/>
        </w:rPr>
        <w:t xml:space="preserve"> </w:t>
      </w:r>
      <w:r w:rsidR="00804502">
        <w:rPr>
          <w:rFonts w:ascii="Times New Roman" w:hAnsi="Times New Roman" w:cs="Times New Roman"/>
        </w:rPr>
        <w:t>earlier</w:t>
      </w:r>
      <w:r w:rsidR="00C97FAA">
        <w:rPr>
          <w:rFonts w:ascii="Times New Roman" w:hAnsi="Times New Roman" w:cs="Times New Roman"/>
        </w:rPr>
        <w:t xml:space="preserve"> in the Requirements</w:t>
      </w:r>
      <w:r w:rsidR="000C121B">
        <w:rPr>
          <w:rFonts w:ascii="Times New Roman" w:hAnsi="Times New Roman" w:cs="Times New Roman"/>
        </w:rPr>
        <w:t xml:space="preserve"> Sections </w:t>
      </w:r>
      <w:del w:id="523" w:author="Kev Duddy" w:date="2022-01-21T12:51:00Z">
        <w:r w:rsidR="00804502" w:rsidDel="00457C8C">
          <w:rPr>
            <w:rFonts w:ascii="Times New Roman" w:hAnsi="Times New Roman" w:cs="Times New Roman"/>
          </w:rPr>
          <w:delText xml:space="preserve"> </w:delText>
        </w:r>
      </w:del>
      <w:r w:rsidR="00804502">
        <w:rPr>
          <w:rFonts w:ascii="Times New Roman" w:hAnsi="Times New Roman" w:cs="Times New Roman"/>
        </w:rPr>
        <w:t xml:space="preserve">in Annex B to this IKI Certificate </w:t>
      </w:r>
      <w:r w:rsidR="00C97FAA">
        <w:rPr>
          <w:rFonts w:ascii="Times New Roman" w:hAnsi="Times New Roman" w:cs="Times New Roman"/>
        </w:rPr>
        <w:t>Policy</w:t>
      </w:r>
      <w:r w:rsidRPr="002F7AAE">
        <w:rPr>
          <w:rFonts w:ascii="Times New Roman" w:hAnsi="Times New Roman" w:cs="Times New Roman"/>
        </w:rPr>
        <w:t xml:space="preserve">. </w:t>
      </w:r>
    </w:p>
    <w:p w14:paraId="1B4A09BA" w14:textId="77777777" w:rsidR="00BE6756" w:rsidRPr="00263224" w:rsidRDefault="004E181D" w:rsidP="00AC50C5">
      <w:pPr>
        <w:rPr>
          <w:rFonts w:ascii="Courier New" w:eastAsia="MS Gothic" w:hAnsi="Courier New" w:cs="Courier New"/>
          <w:b/>
          <w:bCs/>
          <w:noProof/>
          <w:kern w:val="20"/>
        </w:rPr>
      </w:pPr>
      <w:bookmarkStart w:id="524" w:name="_DV_M1254"/>
      <w:bookmarkStart w:id="525" w:name="_Toc402352976"/>
      <w:bookmarkEnd w:id="524"/>
      <w:r w:rsidRPr="00263224">
        <w:rPr>
          <w:rFonts w:ascii="Courier New" w:eastAsia="MS Gothic" w:hAnsi="Courier New" w:cs="Courier New"/>
          <w:b/>
          <w:bCs/>
          <w:noProof/>
          <w:kern w:val="20"/>
        </w:rPr>
        <w:t>subjectPublicKeyInfo</w:t>
      </w:r>
      <w:bookmarkEnd w:id="525"/>
    </w:p>
    <w:p w14:paraId="0263EB4F" w14:textId="77777777" w:rsidR="00BE6756" w:rsidRPr="002F7AAE" w:rsidRDefault="00ED414D" w:rsidP="00AC50C5">
      <w:pPr>
        <w:rPr>
          <w:rFonts w:ascii="Times New Roman" w:hAnsi="Times New Roman" w:cs="Times New Roman"/>
          <w:lang w:eastAsia="en-GB"/>
        </w:rPr>
      </w:pPr>
      <w:r w:rsidRPr="00ED414D">
        <w:rPr>
          <w:rFonts w:ascii="Times New Roman" w:hAnsi="Times New Roman" w:cs="Times New Roman"/>
          <w:lang w:eastAsia="en-GB"/>
        </w:rPr>
        <w:t xml:space="preserve">The </w:t>
      </w:r>
      <w:r>
        <w:rPr>
          <w:rFonts w:ascii="Times New Roman" w:hAnsi="Times New Roman" w:cs="Times New Roman"/>
          <w:lang w:eastAsia="en-GB"/>
        </w:rPr>
        <w:t>IKI</w:t>
      </w:r>
      <w:r w:rsidR="002B0F58">
        <w:rPr>
          <w:rFonts w:ascii="Times New Roman" w:hAnsi="Times New Roman" w:cs="Times New Roman"/>
          <w:lang w:eastAsia="en-GB"/>
        </w:rPr>
        <w:t xml:space="preserve"> </w:t>
      </w:r>
      <w:r w:rsidRPr="00ED414D">
        <w:rPr>
          <w:rFonts w:ascii="Times New Roman" w:hAnsi="Times New Roman" w:cs="Times New Roman"/>
          <w:lang w:eastAsia="en-GB"/>
        </w:rPr>
        <w:t xml:space="preserve">Certificate </w:t>
      </w:r>
      <w:proofErr w:type="spellStart"/>
      <w:r w:rsidRPr="00263224">
        <w:rPr>
          <w:rFonts w:ascii="Courier New" w:hAnsi="Courier New" w:cs="Courier New"/>
          <w:lang w:eastAsia="en-GB"/>
        </w:rPr>
        <w:t>subjectPublicKeyInfo</w:t>
      </w:r>
      <w:proofErr w:type="spellEnd"/>
      <w:r w:rsidRPr="00ED414D">
        <w:rPr>
          <w:rFonts w:ascii="Times New Roman" w:hAnsi="Times New Roman" w:cs="Times New Roman"/>
          <w:lang w:eastAsia="en-GB"/>
        </w:rPr>
        <w:t xml:space="preserve"> field shall indicate the Public Key algorithm identifier and the Public Key in the specified algorithm format as specified in RFC </w:t>
      </w:r>
      <w:r>
        <w:rPr>
          <w:rFonts w:ascii="Times New Roman" w:hAnsi="Times New Roman" w:cs="Times New Roman"/>
          <w:lang w:eastAsia="en-GB"/>
        </w:rPr>
        <w:t>5280.</w:t>
      </w:r>
      <w:r w:rsidR="004E181D" w:rsidRPr="002F7AAE">
        <w:rPr>
          <w:rFonts w:ascii="Times New Roman" w:hAnsi="Times New Roman" w:cs="Times New Roman"/>
          <w:lang w:eastAsia="en-GB"/>
        </w:rPr>
        <w:t xml:space="preserve">The object identifiers for the supported algorithms and the methods for encoding the </w:t>
      </w:r>
      <w:r w:rsidR="004F4A80">
        <w:rPr>
          <w:rFonts w:ascii="Times New Roman" w:hAnsi="Times New Roman" w:cs="Times New Roman"/>
          <w:lang w:eastAsia="en-GB"/>
        </w:rPr>
        <w:t>P</w:t>
      </w:r>
      <w:r w:rsidR="004E181D" w:rsidRPr="002F7AAE">
        <w:rPr>
          <w:rFonts w:ascii="Times New Roman" w:hAnsi="Times New Roman" w:cs="Times New Roman"/>
          <w:lang w:eastAsia="en-GB"/>
        </w:rPr>
        <w:t xml:space="preserve">ublic </w:t>
      </w:r>
      <w:r w:rsidR="004F4A80">
        <w:rPr>
          <w:rFonts w:ascii="Times New Roman" w:hAnsi="Times New Roman" w:cs="Times New Roman"/>
          <w:lang w:eastAsia="en-GB"/>
        </w:rPr>
        <w:t>K</w:t>
      </w:r>
      <w:r w:rsidR="004E181D" w:rsidRPr="002F7AAE">
        <w:rPr>
          <w:rFonts w:ascii="Times New Roman" w:hAnsi="Times New Roman" w:cs="Times New Roman"/>
          <w:lang w:eastAsia="en-GB"/>
        </w:rPr>
        <w:t>ey materials (public key and parameters) are specified in RFC3279, RFC4055, and RFC4491.</w:t>
      </w:r>
    </w:p>
    <w:p w14:paraId="4E46D4CB" w14:textId="77777777" w:rsidR="00BE6756" w:rsidRPr="002F7AAE" w:rsidRDefault="004E181D" w:rsidP="00AC50C5">
      <w:pPr>
        <w:rPr>
          <w:rFonts w:ascii="Times New Roman" w:hAnsi="Times New Roman" w:cs="Times New Roman"/>
          <w:bCs/>
          <w:noProof/>
          <w:kern w:val="20"/>
        </w:rPr>
      </w:pPr>
      <w:r w:rsidRPr="002F7AAE">
        <w:rPr>
          <w:rFonts w:ascii="Times New Roman" w:hAnsi="Times New Roman" w:cs="Times New Roman"/>
          <w:lang w:eastAsia="en-GB"/>
        </w:rPr>
        <w:t xml:space="preserve">The algorithm field </w:t>
      </w:r>
      <w:r w:rsidRPr="002F7AAE">
        <w:rPr>
          <w:rFonts w:ascii="Times New Roman" w:hAnsi="Times New Roman" w:cs="Times New Roman"/>
          <w:bCs/>
          <w:noProof/>
          <w:kern w:val="20"/>
        </w:rPr>
        <w:t>shall use the following identifier:</w:t>
      </w:r>
    </w:p>
    <w:p w14:paraId="0E5E5834" w14:textId="77777777" w:rsidR="00315D94" w:rsidRPr="002F7AAE" w:rsidRDefault="004E181D" w:rsidP="002F7AAE">
      <w:pPr>
        <w:ind w:left="1134"/>
        <w:rPr>
          <w:rFonts w:ascii="Courier" w:hAnsi="Courier" w:cs="Times New Roman"/>
          <w:lang w:eastAsia="en-GB"/>
        </w:rPr>
      </w:pPr>
      <w:proofErr w:type="spellStart"/>
      <w:r w:rsidRPr="002F7AAE">
        <w:rPr>
          <w:rStyle w:val="HTMLTypewriter"/>
          <w:rFonts w:ascii="Courier" w:eastAsiaTheme="minorHAnsi" w:hAnsi="Courier" w:cs="Times New Roman"/>
          <w:b/>
          <w:bCs/>
          <w:sz w:val="22"/>
          <w:szCs w:val="22"/>
        </w:rPr>
        <w:t>rsaEncryption</w:t>
      </w:r>
      <w:proofErr w:type="spellEnd"/>
      <w:r w:rsidRPr="002F7AAE">
        <w:rPr>
          <w:rStyle w:val="HTMLTypewriter"/>
          <w:rFonts w:ascii="Courier" w:eastAsiaTheme="minorHAnsi" w:hAnsi="Courier" w:cs="Times New Roman"/>
          <w:b/>
          <w:bCs/>
          <w:sz w:val="22"/>
          <w:szCs w:val="22"/>
        </w:rPr>
        <w:t xml:space="preserve"> </w:t>
      </w:r>
      <w:r w:rsidRPr="002F7AAE">
        <w:rPr>
          <w:rFonts w:ascii="Courier" w:hAnsi="Courier" w:cs="Times New Roman"/>
        </w:rPr>
        <w:t xml:space="preserve">::= </w:t>
      </w:r>
      <w:r w:rsidRPr="002F7AAE">
        <w:rPr>
          <w:rFonts w:ascii="Courier" w:hAnsi="Courier" w:cs="Times New Roman"/>
          <w:lang w:eastAsia="en-GB"/>
        </w:rPr>
        <w:t xml:space="preserve">{iso(1) member-body(2) us(840) </w:t>
      </w:r>
      <w:proofErr w:type="spellStart"/>
      <w:r w:rsidRPr="002F7AAE">
        <w:rPr>
          <w:rFonts w:ascii="Courier" w:hAnsi="Courier" w:cs="Times New Roman"/>
          <w:lang w:eastAsia="en-GB"/>
        </w:rPr>
        <w:t>rsadsi</w:t>
      </w:r>
      <w:proofErr w:type="spellEnd"/>
      <w:r w:rsidRPr="002F7AAE">
        <w:rPr>
          <w:rFonts w:ascii="Courier" w:hAnsi="Courier" w:cs="Times New Roman"/>
          <w:lang w:eastAsia="en-GB"/>
        </w:rPr>
        <w:t xml:space="preserve">(113549) </w:t>
      </w:r>
      <w:proofErr w:type="spellStart"/>
      <w:r w:rsidRPr="002F7AAE">
        <w:rPr>
          <w:rFonts w:ascii="Courier" w:hAnsi="Courier" w:cs="Times New Roman"/>
          <w:lang w:eastAsia="en-GB"/>
        </w:rPr>
        <w:t>pkcs</w:t>
      </w:r>
      <w:proofErr w:type="spellEnd"/>
      <w:r w:rsidRPr="002F7AAE">
        <w:rPr>
          <w:rFonts w:ascii="Courier" w:hAnsi="Courier" w:cs="Times New Roman"/>
          <w:lang w:eastAsia="en-GB"/>
        </w:rPr>
        <w:t xml:space="preserve">(1) pkcs-1(1) </w:t>
      </w:r>
      <w:proofErr w:type="spellStart"/>
      <w:r w:rsidRPr="002F7AAE">
        <w:rPr>
          <w:rFonts w:ascii="Courier" w:hAnsi="Courier" w:cs="Times New Roman"/>
          <w:lang w:eastAsia="en-GB"/>
        </w:rPr>
        <w:t>rsaEncryption</w:t>
      </w:r>
      <w:proofErr w:type="spellEnd"/>
      <w:r w:rsidRPr="002F7AAE">
        <w:rPr>
          <w:rFonts w:ascii="Courier" w:hAnsi="Courier" w:cs="Times New Roman"/>
          <w:lang w:eastAsia="en-GB"/>
        </w:rPr>
        <w:t>(1)}</w:t>
      </w:r>
    </w:p>
    <w:p w14:paraId="546A6EF3" w14:textId="77777777" w:rsidR="00BE6756" w:rsidRPr="002F7AAE" w:rsidRDefault="004E181D" w:rsidP="006839B3">
      <w:pPr>
        <w:rPr>
          <w:rFonts w:ascii="Times New Roman" w:hAnsi="Times New Roman" w:cs="Times New Roman"/>
        </w:rPr>
      </w:pPr>
      <w:r w:rsidRPr="002F7AAE">
        <w:rPr>
          <w:rFonts w:ascii="Times New Roman" w:hAnsi="Times New Roman" w:cs="Times New Roman"/>
        </w:rPr>
        <w:t xml:space="preserve">The </w:t>
      </w:r>
      <w:proofErr w:type="spellStart"/>
      <w:r w:rsidRPr="00263224">
        <w:rPr>
          <w:rFonts w:ascii="Courier New" w:hAnsi="Courier New" w:cs="Courier New"/>
        </w:rPr>
        <w:t>rsaEncryption</w:t>
      </w:r>
      <w:proofErr w:type="spellEnd"/>
      <w:r w:rsidRPr="002F7AAE">
        <w:rPr>
          <w:rFonts w:ascii="Times New Roman" w:hAnsi="Times New Roman" w:cs="Times New Roman"/>
        </w:rPr>
        <w:t xml:space="preserve"> OID is intended to be used in the algorithm field of a value of type </w:t>
      </w:r>
      <w:proofErr w:type="spellStart"/>
      <w:r w:rsidRPr="002F7AAE">
        <w:rPr>
          <w:rFonts w:ascii="Times New Roman" w:hAnsi="Times New Roman" w:cs="Times New Roman"/>
        </w:rPr>
        <w:t>AlgorithmIdentifier</w:t>
      </w:r>
      <w:proofErr w:type="spellEnd"/>
      <w:r w:rsidRPr="002F7AAE">
        <w:rPr>
          <w:rFonts w:ascii="Times New Roman" w:hAnsi="Times New Roman" w:cs="Times New Roman"/>
        </w:rPr>
        <w:t xml:space="preserve">.  The parameters field MUST have </w:t>
      </w:r>
      <w:r w:rsidRPr="00263224">
        <w:rPr>
          <w:rFonts w:ascii="Courier New" w:hAnsi="Courier New" w:cs="Courier New"/>
        </w:rPr>
        <w:t>ASN</w:t>
      </w:r>
      <w:r w:rsidRPr="002F7AAE">
        <w:rPr>
          <w:rFonts w:ascii="Times New Roman" w:hAnsi="Times New Roman" w:cs="Times New Roman"/>
        </w:rPr>
        <w:t>.1 type NULL for this algorithm identifier.</w:t>
      </w:r>
    </w:p>
    <w:p w14:paraId="122F32A0" w14:textId="77777777" w:rsidR="00BE6756" w:rsidRPr="002F7AAE" w:rsidRDefault="004E181D" w:rsidP="00AC50C5">
      <w:pPr>
        <w:rPr>
          <w:rFonts w:ascii="Times New Roman" w:hAnsi="Times New Roman" w:cs="Times New Roman"/>
        </w:rPr>
      </w:pPr>
      <w:r w:rsidRPr="002F7AAE">
        <w:rPr>
          <w:rFonts w:ascii="Times New Roman" w:hAnsi="Times New Roman" w:cs="Times New Roman"/>
        </w:rPr>
        <w:t xml:space="preserve">The RSA public key MUST be encoded using the ASN.1 type </w:t>
      </w:r>
      <w:proofErr w:type="spellStart"/>
      <w:r w:rsidRPr="002F7AAE">
        <w:rPr>
          <w:rFonts w:ascii="Times New Roman" w:hAnsi="Times New Roman" w:cs="Times New Roman"/>
        </w:rPr>
        <w:t>RSAPublicKey</w:t>
      </w:r>
      <w:proofErr w:type="spellEnd"/>
      <w:r w:rsidRPr="002F7AAE">
        <w:rPr>
          <w:rFonts w:ascii="Times New Roman" w:hAnsi="Times New Roman" w:cs="Times New Roman"/>
        </w:rPr>
        <w:t>:</w:t>
      </w:r>
    </w:p>
    <w:p w14:paraId="37B5EF81" w14:textId="77777777" w:rsidR="00315D94" w:rsidRPr="002F7AAE" w:rsidRDefault="004E181D" w:rsidP="002F7AAE">
      <w:pPr>
        <w:ind w:left="1134"/>
        <w:rPr>
          <w:rStyle w:val="HTMLTypewriter"/>
          <w:rFonts w:ascii="Courier" w:eastAsiaTheme="minorHAnsi" w:hAnsi="Courier" w:cs="Times New Roman"/>
          <w:bCs/>
          <w:sz w:val="22"/>
          <w:szCs w:val="22"/>
        </w:rPr>
      </w:pPr>
      <w:proofErr w:type="spellStart"/>
      <w:r w:rsidRPr="002F7AAE">
        <w:rPr>
          <w:rStyle w:val="HTMLTypewriter"/>
          <w:rFonts w:ascii="Courier" w:eastAsiaTheme="minorHAnsi" w:hAnsi="Courier" w:cs="Times New Roman"/>
          <w:bCs/>
          <w:sz w:val="22"/>
          <w:szCs w:val="22"/>
        </w:rPr>
        <w:t>RSAPublicKey</w:t>
      </w:r>
      <w:proofErr w:type="spellEnd"/>
      <w:r w:rsidRPr="002F7AAE">
        <w:rPr>
          <w:rStyle w:val="HTMLTypewriter"/>
          <w:rFonts w:ascii="Courier" w:eastAsiaTheme="minorHAnsi" w:hAnsi="Courier" w:cs="Times New Roman"/>
          <w:bCs/>
          <w:sz w:val="22"/>
          <w:szCs w:val="22"/>
        </w:rPr>
        <w:t xml:space="preserve"> ::= SEQUENCE {</w:t>
      </w:r>
    </w:p>
    <w:p w14:paraId="59B1F75C" w14:textId="77777777" w:rsidR="00315D94" w:rsidRPr="002F7AAE" w:rsidRDefault="004E181D" w:rsidP="002F7AAE">
      <w:pPr>
        <w:ind w:left="1134"/>
        <w:rPr>
          <w:rStyle w:val="HTMLTypewriter"/>
          <w:rFonts w:ascii="Courier" w:eastAsiaTheme="minorHAnsi" w:hAnsi="Courier" w:cs="Times New Roman"/>
          <w:bCs/>
          <w:sz w:val="22"/>
          <w:szCs w:val="22"/>
        </w:rPr>
      </w:pPr>
      <w:r w:rsidRPr="002F7AAE">
        <w:rPr>
          <w:rStyle w:val="HTMLTypewriter"/>
          <w:rFonts w:ascii="Courier" w:eastAsiaTheme="minorHAnsi" w:hAnsi="Courier" w:cs="Times New Roman"/>
          <w:bCs/>
          <w:sz w:val="22"/>
          <w:szCs w:val="22"/>
        </w:rPr>
        <w:t xml:space="preserve">         modulus            INTEGER,    -- n</w:t>
      </w:r>
    </w:p>
    <w:p w14:paraId="1B6B79E9" w14:textId="77777777" w:rsidR="00315D94" w:rsidRPr="002F7AAE" w:rsidRDefault="004E181D" w:rsidP="002F7AAE">
      <w:pPr>
        <w:ind w:left="1134"/>
        <w:rPr>
          <w:rStyle w:val="HTMLTypewriter"/>
          <w:rFonts w:ascii="Courier" w:eastAsiaTheme="minorHAnsi" w:hAnsi="Courier" w:cs="Times New Roman"/>
          <w:bCs/>
          <w:sz w:val="22"/>
          <w:szCs w:val="22"/>
        </w:rPr>
      </w:pPr>
      <w:r w:rsidRPr="002F7AAE">
        <w:rPr>
          <w:rStyle w:val="HTMLTypewriter"/>
          <w:rFonts w:ascii="Courier" w:eastAsiaTheme="minorHAnsi" w:hAnsi="Courier" w:cs="Times New Roman"/>
          <w:bCs/>
          <w:sz w:val="22"/>
          <w:szCs w:val="22"/>
        </w:rPr>
        <w:t xml:space="preserve">         </w:t>
      </w:r>
      <w:proofErr w:type="spellStart"/>
      <w:r w:rsidRPr="002F7AAE">
        <w:rPr>
          <w:rStyle w:val="HTMLTypewriter"/>
          <w:rFonts w:ascii="Courier" w:eastAsiaTheme="minorHAnsi" w:hAnsi="Courier" w:cs="Times New Roman"/>
          <w:bCs/>
          <w:sz w:val="22"/>
          <w:szCs w:val="22"/>
        </w:rPr>
        <w:t>publicExponent</w:t>
      </w:r>
      <w:proofErr w:type="spellEnd"/>
      <w:r w:rsidRPr="002F7AAE">
        <w:rPr>
          <w:rStyle w:val="HTMLTypewriter"/>
          <w:rFonts w:ascii="Courier" w:eastAsiaTheme="minorHAnsi" w:hAnsi="Courier" w:cs="Times New Roman"/>
          <w:bCs/>
          <w:sz w:val="22"/>
          <w:szCs w:val="22"/>
        </w:rPr>
        <w:t xml:space="preserve">     INTEGER  }  -- e</w:t>
      </w:r>
    </w:p>
    <w:p w14:paraId="0530B24B" w14:textId="77777777" w:rsidR="00BE6756" w:rsidRPr="002F7AAE" w:rsidRDefault="004E181D" w:rsidP="00AC50C5">
      <w:pPr>
        <w:rPr>
          <w:rFonts w:ascii="Times New Roman" w:hAnsi="Times New Roman" w:cs="Times New Roman"/>
        </w:rPr>
      </w:pPr>
      <w:r w:rsidRPr="002F7AAE">
        <w:rPr>
          <w:rFonts w:ascii="Times New Roman" w:hAnsi="Times New Roman" w:cs="Times New Roman"/>
        </w:rPr>
        <w:t xml:space="preserve">where </w:t>
      </w:r>
      <w:r w:rsidRPr="00263224">
        <w:rPr>
          <w:rFonts w:ascii="Courier New" w:hAnsi="Courier New" w:cs="Courier New"/>
        </w:rPr>
        <w:t>modulus</w:t>
      </w:r>
      <w:r w:rsidRPr="002F7AAE">
        <w:rPr>
          <w:rFonts w:ascii="Times New Roman" w:hAnsi="Times New Roman" w:cs="Times New Roman"/>
        </w:rPr>
        <w:t xml:space="preserve"> is the modulus n, and </w:t>
      </w:r>
      <w:proofErr w:type="spellStart"/>
      <w:r w:rsidRPr="002F7AAE">
        <w:rPr>
          <w:rFonts w:ascii="Times New Roman" w:hAnsi="Times New Roman" w:cs="Times New Roman"/>
        </w:rPr>
        <w:t>publicExponent</w:t>
      </w:r>
      <w:proofErr w:type="spellEnd"/>
      <w:r w:rsidRPr="002F7AAE">
        <w:rPr>
          <w:rFonts w:ascii="Times New Roman" w:hAnsi="Times New Roman" w:cs="Times New Roman"/>
        </w:rPr>
        <w:t xml:space="preserve"> is the public exponent e.  The DER encoded </w:t>
      </w:r>
      <w:proofErr w:type="spellStart"/>
      <w:r w:rsidRPr="00263224">
        <w:rPr>
          <w:rFonts w:ascii="Courier New" w:hAnsi="Courier New" w:cs="Courier New"/>
        </w:rPr>
        <w:t>RSAPublicKey</w:t>
      </w:r>
      <w:proofErr w:type="spellEnd"/>
      <w:r w:rsidRPr="002F7AAE">
        <w:rPr>
          <w:rFonts w:ascii="Times New Roman" w:hAnsi="Times New Roman" w:cs="Times New Roman"/>
        </w:rPr>
        <w:t xml:space="preserve"> is the value of the BIT STRING </w:t>
      </w:r>
      <w:proofErr w:type="spellStart"/>
      <w:r w:rsidRPr="00263224">
        <w:rPr>
          <w:rFonts w:ascii="Courier New" w:hAnsi="Courier New" w:cs="Courier New"/>
        </w:rPr>
        <w:t>subjectPublicKey</w:t>
      </w:r>
      <w:proofErr w:type="spellEnd"/>
      <w:r w:rsidRPr="002F7AAE">
        <w:rPr>
          <w:rFonts w:ascii="Times New Roman" w:hAnsi="Times New Roman" w:cs="Times New Roman"/>
        </w:rPr>
        <w:t>.</w:t>
      </w:r>
    </w:p>
    <w:p w14:paraId="3834A823" w14:textId="77777777" w:rsidR="00BE6756" w:rsidRPr="002F7AAE" w:rsidRDefault="00BE6756" w:rsidP="00D26C1D">
      <w:pPr>
        <w:rPr>
          <w:rFonts w:ascii="Times New Roman" w:hAnsi="Times New Roman" w:cs="Times New Roman"/>
          <w:bCs/>
          <w:noProof/>
          <w:kern w:val="20"/>
        </w:rPr>
      </w:pPr>
    </w:p>
    <w:p w14:paraId="572305BA" w14:textId="77777777" w:rsidR="00BE6756" w:rsidRPr="00263224" w:rsidRDefault="004E181D" w:rsidP="00AC50C5">
      <w:pPr>
        <w:rPr>
          <w:rFonts w:ascii="Courier New" w:eastAsia="MS Gothic" w:hAnsi="Courier New" w:cs="Courier New"/>
          <w:b/>
          <w:bCs/>
          <w:noProof/>
          <w:kern w:val="20"/>
        </w:rPr>
      </w:pPr>
      <w:bookmarkStart w:id="526" w:name="_Toc402352977"/>
      <w:r w:rsidRPr="00263224">
        <w:rPr>
          <w:rFonts w:ascii="Courier New" w:eastAsia="MS Gothic" w:hAnsi="Courier New" w:cs="Courier New"/>
          <w:b/>
          <w:bCs/>
          <w:noProof/>
          <w:kern w:val="20"/>
        </w:rPr>
        <w:t>signatureAlgorithm</w:t>
      </w:r>
      <w:bookmarkEnd w:id="526"/>
    </w:p>
    <w:p w14:paraId="759FA78E"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w:t>
      </w:r>
      <w:r w:rsidRPr="00263224">
        <w:rPr>
          <w:rFonts w:ascii="Courier New" w:hAnsi="Courier New" w:cs="Courier New"/>
          <w:noProof/>
          <w:kern w:val="20"/>
        </w:rPr>
        <w:t>signatureAlgorithm</w:t>
      </w:r>
      <w:r w:rsidRPr="002F7AAE">
        <w:rPr>
          <w:rFonts w:ascii="Times New Roman" w:hAnsi="Times New Roman" w:cs="Times New Roman"/>
          <w:noProof/>
          <w:kern w:val="20"/>
        </w:rPr>
        <w:t xml:space="preserve"> field shall indicate the Issuing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signature algorithm used to sign this IKI Certificate is as defined under the next ‘</w:t>
      </w:r>
      <w:r w:rsidRPr="002F7AAE">
        <w:rPr>
          <w:rFonts w:ascii="Times New Roman" w:eastAsia="MS Gothic" w:hAnsi="Times New Roman" w:cs="Times New Roman"/>
          <w:b/>
          <w:bCs/>
          <w:noProof/>
          <w:kern w:val="20"/>
        </w:rPr>
        <w:t>Signature Method</w:t>
      </w:r>
      <w:r w:rsidRPr="002F7AAE">
        <w:rPr>
          <w:rFonts w:ascii="Times New Roman" w:eastAsia="MS Gothic" w:hAnsi="Times New Roman" w:cs="Times New Roman"/>
          <w:bCs/>
          <w:noProof/>
          <w:kern w:val="20"/>
        </w:rPr>
        <w:t xml:space="preserve">’ </w:t>
      </w:r>
      <w:r w:rsidRPr="002F7AAE">
        <w:rPr>
          <w:rFonts w:ascii="Times New Roman" w:hAnsi="Times New Roman" w:cs="Times New Roman"/>
          <w:noProof/>
          <w:kern w:val="20"/>
        </w:rPr>
        <w:t>heading below.</w:t>
      </w:r>
    </w:p>
    <w:p w14:paraId="08EBDD83" w14:textId="77777777" w:rsidR="00BE6756" w:rsidRPr="00263224" w:rsidRDefault="004E181D" w:rsidP="00AC50C5">
      <w:pPr>
        <w:rPr>
          <w:rFonts w:ascii="Courier New" w:eastAsia="MS Gothic" w:hAnsi="Courier New" w:cs="Courier New"/>
          <w:b/>
          <w:bCs/>
          <w:noProof/>
          <w:kern w:val="20"/>
        </w:rPr>
      </w:pPr>
      <w:bookmarkStart w:id="527" w:name="_Toc402352978"/>
      <w:r w:rsidRPr="00263224">
        <w:rPr>
          <w:rFonts w:ascii="Courier New" w:eastAsia="MS Gothic" w:hAnsi="Courier New" w:cs="Courier New"/>
          <w:b/>
          <w:bCs/>
          <w:noProof/>
          <w:kern w:val="20"/>
        </w:rPr>
        <w:t>signatureValue</w:t>
      </w:r>
      <w:bookmarkEnd w:id="527"/>
    </w:p>
    <w:p w14:paraId="5B9DA5DB" w14:textId="77777777" w:rsidR="00BE6756" w:rsidRPr="002F7AAE" w:rsidRDefault="00911C79" w:rsidP="00AC50C5">
      <w:pPr>
        <w:rPr>
          <w:rFonts w:ascii="Times New Roman" w:hAnsi="Times New Roman" w:cs="Times New Roman"/>
          <w:noProof/>
          <w:kern w:val="20"/>
        </w:rPr>
      </w:pPr>
      <w:r>
        <w:rPr>
          <w:rFonts w:ascii="Times New Roman" w:hAnsi="Times New Roman" w:cs="Times New Roman"/>
          <w:noProof/>
          <w:kern w:val="20"/>
        </w:rPr>
        <w:t>T</w:t>
      </w:r>
      <w:r w:rsidR="00AF3BE4">
        <w:rPr>
          <w:rFonts w:ascii="Times New Roman" w:hAnsi="Times New Roman" w:cs="Times New Roman"/>
          <w:noProof/>
          <w:kern w:val="20"/>
        </w:rPr>
        <w:t>he</w:t>
      </w:r>
      <w:r w:rsidR="004E181D" w:rsidRPr="002F7AAE">
        <w:rPr>
          <w:rFonts w:ascii="Times New Roman" w:hAnsi="Times New Roman" w:cs="Times New Roman"/>
          <w:noProof/>
          <w:kern w:val="20"/>
        </w:rPr>
        <w:t xml:space="preserve"> Issuing </w:t>
      </w:r>
      <w:r>
        <w:rPr>
          <w:rFonts w:ascii="Times New Roman" w:hAnsi="Times New Roman" w:cs="Times New Roman"/>
          <w:noProof/>
          <w:kern w:val="20"/>
        </w:rPr>
        <w:t>I</w:t>
      </w:r>
      <w:r w:rsidR="004E181D" w:rsidRPr="002F7AAE">
        <w:rPr>
          <w:rFonts w:ascii="Times New Roman" w:hAnsi="Times New Roman" w:cs="Times New Roman"/>
          <w:noProof/>
          <w:kern w:val="20"/>
        </w:rPr>
        <w:t xml:space="preserve">CA’s signature of the IKI Certificate is computed using the Issuing </w:t>
      </w:r>
      <w:r w:rsidR="000D0529">
        <w:rPr>
          <w:rFonts w:ascii="Times New Roman" w:hAnsi="Times New Roman" w:cs="Times New Roman"/>
          <w:noProof/>
          <w:kern w:val="20"/>
        </w:rPr>
        <w:t>ICA</w:t>
      </w:r>
      <w:r w:rsidR="004E181D" w:rsidRPr="002F7AAE">
        <w:rPr>
          <w:rFonts w:ascii="Times New Roman" w:hAnsi="Times New Roman" w:cs="Times New Roman"/>
          <w:noProof/>
          <w:kern w:val="20"/>
        </w:rPr>
        <w:t>’s private RSA 2048-bit IKI Certificate signing key using the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w:t>
      </w:r>
    </w:p>
    <w:p w14:paraId="49F0B666" w14:textId="77777777" w:rsidR="00BE6756" w:rsidRPr="002F7AAE" w:rsidRDefault="00911C79" w:rsidP="00AC50C5">
      <w:pPr>
        <w:rPr>
          <w:rFonts w:ascii="Times New Roman" w:hAnsi="Times New Roman" w:cs="Times New Roman"/>
          <w:noProof/>
          <w:kern w:val="20"/>
        </w:rPr>
      </w:pPr>
      <w:r>
        <w:rPr>
          <w:rFonts w:ascii="Times New Roman" w:hAnsi="Times New Roman" w:cs="Times New Roman"/>
          <w:noProof/>
          <w:kern w:val="20"/>
        </w:rPr>
        <w:t>The</w:t>
      </w:r>
      <w:r w:rsidR="004E181D" w:rsidRPr="002F7AAE">
        <w:rPr>
          <w:rFonts w:ascii="Times New Roman" w:hAnsi="Times New Roman" w:cs="Times New Roman"/>
          <w:noProof/>
          <w:kern w:val="20"/>
        </w:rPr>
        <w:t xml:space="preserve"> IKI Certificates shall be signed by the Issuing </w:t>
      </w:r>
      <w:r w:rsidRPr="002F7AAE">
        <w:rPr>
          <w:rFonts w:ascii="Times New Roman" w:hAnsi="Times New Roman" w:cs="Times New Roman"/>
          <w:noProof/>
          <w:kern w:val="20"/>
        </w:rPr>
        <w:t>I</w:t>
      </w:r>
      <w:r w:rsidR="004E181D" w:rsidRPr="002F7AAE">
        <w:rPr>
          <w:rFonts w:ascii="Times New Roman" w:hAnsi="Times New Roman" w:cs="Times New Roman"/>
          <w:noProof/>
          <w:kern w:val="20"/>
        </w:rPr>
        <w:t>CA using the RSA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 The structure for RSA signatures is as per RFC 5280.</w:t>
      </w:r>
    </w:p>
    <w:p w14:paraId="329239DA" w14:textId="77777777" w:rsidR="00BE6756" w:rsidRPr="00263224" w:rsidRDefault="004E181D" w:rsidP="00AC50C5">
      <w:pPr>
        <w:rPr>
          <w:rFonts w:ascii="Courier New" w:eastAsia="MS Gothic" w:hAnsi="Courier New" w:cs="Courier New"/>
          <w:b/>
          <w:bCs/>
          <w:noProof/>
          <w:kern w:val="20"/>
        </w:rPr>
      </w:pPr>
      <w:bookmarkStart w:id="528" w:name="_Toc402352979"/>
      <w:r w:rsidRPr="00263224">
        <w:rPr>
          <w:rFonts w:ascii="Courier New" w:eastAsia="MS Gothic" w:hAnsi="Courier New" w:cs="Courier New"/>
          <w:b/>
          <w:bCs/>
          <w:noProof/>
          <w:kern w:val="20"/>
        </w:rPr>
        <w:lastRenderedPageBreak/>
        <w:t>extensions</w:t>
      </w:r>
      <w:bookmarkEnd w:id="528"/>
    </w:p>
    <w:p w14:paraId="2EC22F05"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IKI Certificates </w:t>
      </w:r>
      <w:r w:rsidR="00D26C1D">
        <w:rPr>
          <w:rFonts w:ascii="Times New Roman" w:hAnsi="Times New Roman" w:cs="Times New Roman"/>
          <w:noProof/>
          <w:kern w:val="20"/>
        </w:rPr>
        <w:t>SHOULD</w:t>
      </w:r>
      <w:r w:rsidR="00D26C1D" w:rsidRPr="002F7AAE">
        <w:rPr>
          <w:rFonts w:ascii="Times New Roman" w:hAnsi="Times New Roman" w:cs="Times New Roman"/>
          <w:noProof/>
          <w:kern w:val="20"/>
        </w:rPr>
        <w:t xml:space="preserve"> </w:t>
      </w:r>
      <w:r w:rsidRPr="002F7AAE">
        <w:rPr>
          <w:rFonts w:ascii="Times New Roman" w:hAnsi="Times New Roman" w:cs="Times New Roman"/>
          <w:noProof/>
          <w:kern w:val="20"/>
        </w:rPr>
        <w:t xml:space="preserve">contain the extensions described below. They SHOULD NOT contain any additional extensions: </w:t>
      </w:r>
    </w:p>
    <w:p w14:paraId="6A92AFF3" w14:textId="77777777" w:rsidR="00315D94" w:rsidRPr="002F7AAE" w:rsidRDefault="004E181D" w:rsidP="002F7AAE">
      <w:pPr>
        <w:pStyle w:val="ListParagraph"/>
        <w:numPr>
          <w:ilvl w:val="0"/>
          <w:numId w:val="26"/>
        </w:numPr>
        <w:rPr>
          <w:rFonts w:ascii="Times New Roman" w:hAnsi="Times New Roman" w:cs="Times New Roman"/>
          <w:noProof/>
          <w:kern w:val="20"/>
        </w:rPr>
      </w:pPr>
      <w:r w:rsidRPr="00263224">
        <w:rPr>
          <w:rFonts w:ascii="Courier New" w:hAnsi="Courier New" w:cs="Courier New"/>
          <w:noProof/>
          <w:kern w:val="20"/>
        </w:rPr>
        <w:t>certificatePolicy</w:t>
      </w:r>
      <w:r w:rsidRPr="002F7AAE">
        <w:rPr>
          <w:rFonts w:ascii="Times New Roman" w:hAnsi="Times New Roman" w:cs="Times New Roman"/>
          <w:noProof/>
          <w:kern w:val="20"/>
        </w:rPr>
        <w:t xml:space="preserve">: critical; OID as a policyIdentifier </w:t>
      </w:r>
    </w:p>
    <w:p w14:paraId="1874F504" w14:textId="77777777" w:rsidR="00315D94" w:rsidRPr="002F7AAE" w:rsidRDefault="004E181D" w:rsidP="002F7AAE">
      <w:pPr>
        <w:pStyle w:val="ListParagraph"/>
        <w:numPr>
          <w:ilvl w:val="0"/>
          <w:numId w:val="26"/>
        </w:numPr>
        <w:rPr>
          <w:rFonts w:ascii="Times New Roman" w:hAnsi="Times New Roman" w:cs="Times New Roman"/>
          <w:noProof/>
          <w:kern w:val="20"/>
        </w:rPr>
      </w:pPr>
      <w:r w:rsidRPr="00263224">
        <w:rPr>
          <w:rFonts w:ascii="Courier New" w:hAnsi="Courier New" w:cs="Courier New"/>
          <w:noProof/>
          <w:kern w:val="20"/>
        </w:rPr>
        <w:t>keyUsage</w:t>
      </w:r>
      <w:r w:rsidRPr="002F7AAE">
        <w:rPr>
          <w:rFonts w:ascii="Times New Roman" w:hAnsi="Times New Roman" w:cs="Times New Roman"/>
          <w:noProof/>
          <w:kern w:val="20"/>
        </w:rPr>
        <w:t xml:space="preserve">: critical; </w:t>
      </w:r>
      <w:r w:rsidRPr="00263224">
        <w:rPr>
          <w:rFonts w:asciiTheme="majorHAnsi" w:hAnsiTheme="majorHAnsi" w:cs="Courier New"/>
          <w:noProof/>
          <w:kern w:val="20"/>
        </w:rPr>
        <w:t>digitalSignature</w:t>
      </w:r>
      <w:r w:rsidRPr="002F7AAE">
        <w:rPr>
          <w:rFonts w:ascii="Times New Roman" w:hAnsi="Times New Roman" w:cs="Times New Roman"/>
          <w:noProof/>
          <w:kern w:val="20"/>
        </w:rPr>
        <w:t>.</w:t>
      </w:r>
    </w:p>
    <w:p w14:paraId="59E857F8" w14:textId="77777777" w:rsidR="00315D94" w:rsidRPr="002F7AAE" w:rsidRDefault="004E181D" w:rsidP="002F7AAE">
      <w:pPr>
        <w:pStyle w:val="ListParagraph"/>
        <w:numPr>
          <w:ilvl w:val="0"/>
          <w:numId w:val="26"/>
        </w:numPr>
        <w:rPr>
          <w:rFonts w:ascii="Times New Roman" w:hAnsi="Times New Roman" w:cs="Times New Roman"/>
          <w:noProof/>
          <w:kern w:val="20"/>
        </w:rPr>
      </w:pPr>
      <w:r w:rsidRPr="00263224">
        <w:rPr>
          <w:rFonts w:ascii="Courier New" w:hAnsi="Courier New" w:cs="Courier New"/>
          <w:noProof/>
          <w:kern w:val="20"/>
        </w:rPr>
        <w:t>extKeyUsage</w:t>
      </w:r>
      <w:r w:rsidRPr="002F7AAE">
        <w:rPr>
          <w:rFonts w:ascii="Times New Roman" w:hAnsi="Times New Roman" w:cs="Times New Roman"/>
          <w:noProof/>
          <w:kern w:val="20"/>
        </w:rPr>
        <w:t>: critical;clientAuth</w:t>
      </w:r>
      <w:r w:rsidR="007C002D">
        <w:rPr>
          <w:rStyle w:val="FootnoteReference"/>
          <w:rFonts w:ascii="Times New Roman" w:hAnsi="Times New Roman" w:cs="Times New Roman"/>
          <w:noProof/>
          <w:kern w:val="20"/>
        </w:rPr>
        <w:footnoteReference w:id="2"/>
      </w:r>
    </w:p>
    <w:p w14:paraId="4183A3CE" w14:textId="77777777" w:rsidR="00315D94" w:rsidRPr="002F7AAE" w:rsidRDefault="004E181D" w:rsidP="002F7AAE">
      <w:pPr>
        <w:pStyle w:val="ListParagraph"/>
        <w:numPr>
          <w:ilvl w:val="0"/>
          <w:numId w:val="26"/>
        </w:numPr>
        <w:rPr>
          <w:rFonts w:ascii="Times New Roman" w:hAnsi="Times New Roman" w:cs="Times New Roman"/>
          <w:noProof/>
          <w:kern w:val="20"/>
        </w:rPr>
      </w:pPr>
      <w:r w:rsidRPr="00263224">
        <w:rPr>
          <w:rFonts w:ascii="Courier New" w:hAnsi="Courier New" w:cs="Courier New"/>
          <w:noProof/>
          <w:kern w:val="20"/>
        </w:rPr>
        <w:t>basicConstraints</w:t>
      </w:r>
      <w:r w:rsidRPr="002F7AAE">
        <w:rPr>
          <w:rFonts w:ascii="Times New Roman" w:hAnsi="Times New Roman" w:cs="Times New Roman"/>
          <w:noProof/>
          <w:kern w:val="20"/>
        </w:rPr>
        <w:t>: critical; cA=false.</w:t>
      </w:r>
    </w:p>
    <w:p w14:paraId="722FE016" w14:textId="77777777" w:rsidR="00315D94" w:rsidRPr="002F7AAE" w:rsidRDefault="004E181D" w:rsidP="002F7AAE">
      <w:pPr>
        <w:pStyle w:val="ListParagraph"/>
        <w:numPr>
          <w:ilvl w:val="0"/>
          <w:numId w:val="26"/>
        </w:numPr>
        <w:rPr>
          <w:rFonts w:ascii="Times New Roman" w:hAnsi="Times New Roman" w:cs="Times New Roman"/>
          <w:noProof/>
          <w:kern w:val="20"/>
        </w:rPr>
      </w:pPr>
      <w:r w:rsidRPr="00263224">
        <w:rPr>
          <w:rFonts w:ascii="Courier New" w:hAnsi="Courier New" w:cs="Courier New"/>
          <w:noProof/>
          <w:kern w:val="20"/>
        </w:rPr>
        <w:t>authorityKeyIdentifier</w:t>
      </w:r>
      <w:r w:rsidRPr="002F7AAE">
        <w:rPr>
          <w:rFonts w:ascii="Times New Roman" w:hAnsi="Times New Roman" w:cs="Times New Roman"/>
          <w:noProof/>
          <w:kern w:val="20"/>
        </w:rPr>
        <w:t>.</w:t>
      </w:r>
    </w:p>
    <w:p w14:paraId="31B4AC6C" w14:textId="77777777" w:rsidR="00315D94" w:rsidRDefault="004E181D" w:rsidP="002F7AAE">
      <w:pPr>
        <w:pStyle w:val="ListParagraph"/>
        <w:numPr>
          <w:ilvl w:val="0"/>
          <w:numId w:val="26"/>
        </w:numPr>
        <w:rPr>
          <w:rFonts w:ascii="Times New Roman" w:hAnsi="Times New Roman" w:cs="Times New Roman"/>
          <w:noProof/>
          <w:kern w:val="20"/>
        </w:rPr>
      </w:pPr>
      <w:r w:rsidRPr="00263224">
        <w:rPr>
          <w:rFonts w:ascii="Courier New" w:hAnsi="Courier New" w:cs="Courier New"/>
          <w:noProof/>
          <w:kern w:val="20"/>
        </w:rPr>
        <w:t>subjectKeyIdentifier</w:t>
      </w:r>
      <w:r w:rsidRPr="002F7AAE">
        <w:rPr>
          <w:rFonts w:ascii="Times New Roman" w:hAnsi="Times New Roman" w:cs="Times New Roman"/>
          <w:noProof/>
          <w:kern w:val="20"/>
        </w:rPr>
        <w:t>.</w:t>
      </w:r>
    </w:p>
    <w:p w14:paraId="7B476B98" w14:textId="2F419340" w:rsidR="00315D94" w:rsidRDefault="004E181D" w:rsidP="002F7AAE">
      <w:pPr>
        <w:pStyle w:val="ListParagraph"/>
        <w:numPr>
          <w:ilvl w:val="0"/>
          <w:numId w:val="26"/>
        </w:numPr>
        <w:rPr>
          <w:rFonts w:ascii="Times New Roman" w:hAnsi="Times New Roman" w:cs="Times New Roman"/>
          <w:noProof/>
          <w:kern w:val="20"/>
        </w:rPr>
      </w:pPr>
      <w:r w:rsidRPr="00263224">
        <w:rPr>
          <w:rFonts w:ascii="Courier New" w:hAnsi="Courier New" w:cs="Courier New"/>
          <w:noProof/>
          <w:kern w:val="20"/>
        </w:rPr>
        <w:t>cRLDistributionPoint</w:t>
      </w:r>
      <w:r w:rsidRPr="002F7AAE">
        <w:rPr>
          <w:rFonts w:ascii="Times New Roman" w:hAnsi="Times New Roman" w:cs="Times New Roman"/>
          <w:noProof/>
          <w:kern w:val="20"/>
        </w:rPr>
        <w:t>: non-critical; URI string</w:t>
      </w:r>
      <w:r w:rsidR="00804502">
        <w:rPr>
          <w:rFonts w:ascii="Times New Roman" w:hAnsi="Times New Roman" w:cs="Times New Roman"/>
          <w:noProof/>
          <w:kern w:val="20"/>
        </w:rPr>
        <w:t xml:space="preserve">, which shall identify the URL of the </w:t>
      </w:r>
      <w:r w:rsidR="00C62473">
        <w:rPr>
          <w:rFonts w:ascii="Times New Roman" w:hAnsi="Times New Roman" w:cs="Times New Roman"/>
          <w:noProof/>
          <w:kern w:val="20"/>
        </w:rPr>
        <w:t xml:space="preserve">IKI </w:t>
      </w:r>
      <w:r w:rsidR="00804502">
        <w:rPr>
          <w:rFonts w:ascii="Times New Roman" w:hAnsi="Times New Roman" w:cs="Times New Roman"/>
          <w:noProof/>
          <w:kern w:val="20"/>
        </w:rPr>
        <w:t xml:space="preserve">CRL </w:t>
      </w:r>
    </w:p>
    <w:p w14:paraId="7DF7A78B" w14:textId="77777777" w:rsidR="00D26C1D" w:rsidRDefault="001F7284" w:rsidP="001F7284">
      <w:pPr>
        <w:pStyle w:val="ListParagraph"/>
        <w:numPr>
          <w:ilvl w:val="0"/>
          <w:numId w:val="26"/>
        </w:numPr>
        <w:rPr>
          <w:rFonts w:ascii="Times New Roman" w:hAnsi="Times New Roman" w:cs="Times New Roman"/>
          <w:noProof/>
          <w:kern w:val="20"/>
        </w:rPr>
      </w:pPr>
      <w:r>
        <w:rPr>
          <w:rFonts w:ascii="Times New Roman" w:hAnsi="Times New Roman" w:cs="Times New Roman"/>
          <w:noProof/>
          <w:kern w:val="20"/>
        </w:rPr>
        <w:t xml:space="preserve">Private extensions used </w:t>
      </w:r>
      <w:r w:rsidR="0015387C">
        <w:rPr>
          <w:rFonts w:ascii="Times New Roman" w:hAnsi="Times New Roman" w:cs="Times New Roman"/>
          <w:noProof/>
          <w:kern w:val="20"/>
        </w:rPr>
        <w:t xml:space="preserve">internally </w:t>
      </w:r>
      <w:r>
        <w:rPr>
          <w:rFonts w:ascii="Times New Roman" w:hAnsi="Times New Roman" w:cs="Times New Roman"/>
          <w:noProof/>
          <w:kern w:val="20"/>
        </w:rPr>
        <w:t xml:space="preserve">by the SMKI application with an extension OID of </w:t>
      </w:r>
      <w:r w:rsidRPr="001F7284">
        <w:rPr>
          <w:rFonts w:ascii="Times New Roman" w:hAnsi="Times New Roman" w:cs="Times New Roman"/>
          <w:noProof/>
          <w:kern w:val="20"/>
        </w:rPr>
        <w:t>2.16.840.1.113733.1.16.3</w:t>
      </w:r>
      <w:r>
        <w:rPr>
          <w:rFonts w:ascii="Times New Roman" w:hAnsi="Times New Roman" w:cs="Times New Roman"/>
          <w:noProof/>
          <w:kern w:val="20"/>
        </w:rPr>
        <w:t xml:space="preserve">, </w:t>
      </w:r>
      <w:r w:rsidRPr="001F7284">
        <w:rPr>
          <w:rFonts w:ascii="Times New Roman" w:hAnsi="Times New Roman" w:cs="Times New Roman"/>
          <w:noProof/>
          <w:kern w:val="20"/>
        </w:rPr>
        <w:t>2.16.840.1.113733.1.16.</w:t>
      </w:r>
      <w:r>
        <w:rPr>
          <w:rFonts w:ascii="Times New Roman" w:hAnsi="Times New Roman" w:cs="Times New Roman"/>
          <w:noProof/>
          <w:kern w:val="20"/>
        </w:rPr>
        <w:t xml:space="preserve">4, </w:t>
      </w:r>
      <w:r w:rsidRPr="001F7284">
        <w:rPr>
          <w:rFonts w:ascii="Times New Roman" w:hAnsi="Times New Roman" w:cs="Times New Roman"/>
          <w:noProof/>
          <w:kern w:val="20"/>
        </w:rPr>
        <w:t>2.16.840.1.113733.1.16.</w:t>
      </w:r>
      <w:r>
        <w:rPr>
          <w:rFonts w:ascii="Times New Roman" w:hAnsi="Times New Roman" w:cs="Times New Roman"/>
          <w:noProof/>
          <w:kern w:val="20"/>
        </w:rPr>
        <w:t xml:space="preserve">5 or </w:t>
      </w:r>
      <w:r w:rsidRPr="001F7284">
        <w:rPr>
          <w:rFonts w:ascii="Times New Roman" w:hAnsi="Times New Roman" w:cs="Times New Roman"/>
          <w:noProof/>
          <w:kern w:val="20"/>
        </w:rPr>
        <w:t>2.16.840.1.113733.1.16.</w:t>
      </w:r>
      <w:r>
        <w:rPr>
          <w:rFonts w:ascii="Times New Roman" w:hAnsi="Times New Roman" w:cs="Times New Roman"/>
          <w:noProof/>
          <w:kern w:val="20"/>
        </w:rPr>
        <w:t>11</w:t>
      </w:r>
      <w:r w:rsidR="0015387C">
        <w:rPr>
          <w:rFonts w:ascii="Times New Roman" w:hAnsi="Times New Roman" w:cs="Times New Roman"/>
          <w:noProof/>
          <w:kern w:val="20"/>
        </w:rPr>
        <w:t xml:space="preserve"> where:</w:t>
      </w:r>
    </w:p>
    <w:p w14:paraId="20E36D1E" w14:textId="77777777" w:rsidR="0015387C" w:rsidRPr="0015387C" w:rsidRDefault="0015387C" w:rsidP="0015387C">
      <w:pPr>
        <w:pStyle w:val="ListParagraph"/>
        <w:numPr>
          <w:ilvl w:val="1"/>
          <w:numId w:val="26"/>
        </w:numPr>
        <w:rPr>
          <w:rFonts w:ascii="Times New Roman" w:hAnsi="Times New Roman" w:cs="Times New Roman"/>
          <w:noProof/>
          <w:kern w:val="20"/>
        </w:rPr>
      </w:pPr>
      <w:r w:rsidRPr="0015387C">
        <w:rPr>
          <w:rFonts w:ascii="Times New Roman" w:hAnsi="Times New Roman" w:cs="Times New Roman"/>
          <w:noProof/>
          <w:kern w:val="20"/>
        </w:rPr>
        <w:t>2.16.840.1.11</w:t>
      </w:r>
      <w:r>
        <w:rPr>
          <w:rFonts w:ascii="Times New Roman" w:hAnsi="Times New Roman" w:cs="Times New Roman"/>
          <w:noProof/>
          <w:kern w:val="20"/>
        </w:rPr>
        <w:t xml:space="preserve">3733.1.16.3 - Contains </w:t>
      </w:r>
      <w:r w:rsidRPr="0015387C">
        <w:rPr>
          <w:rFonts w:ascii="Times New Roman" w:hAnsi="Times New Roman" w:cs="Times New Roman"/>
          <w:noProof/>
          <w:kern w:val="20"/>
        </w:rPr>
        <w:t>Cert Profile OID</w:t>
      </w:r>
    </w:p>
    <w:p w14:paraId="4FDDE7D9" w14:textId="77777777" w:rsidR="0015387C" w:rsidRPr="0015387C" w:rsidRDefault="0015387C" w:rsidP="0015387C">
      <w:pPr>
        <w:pStyle w:val="ListParagraph"/>
        <w:numPr>
          <w:ilvl w:val="1"/>
          <w:numId w:val="26"/>
        </w:numPr>
        <w:rPr>
          <w:rFonts w:ascii="Times New Roman" w:hAnsi="Times New Roman" w:cs="Times New Roman"/>
          <w:noProof/>
          <w:kern w:val="20"/>
        </w:rPr>
      </w:pPr>
      <w:r w:rsidRPr="0015387C">
        <w:rPr>
          <w:rFonts w:ascii="Times New Roman" w:hAnsi="Times New Roman" w:cs="Times New Roman"/>
          <w:noProof/>
          <w:kern w:val="20"/>
        </w:rPr>
        <w:t>2.16.840.1.113733</w:t>
      </w:r>
      <w:r>
        <w:rPr>
          <w:rFonts w:ascii="Times New Roman" w:hAnsi="Times New Roman" w:cs="Times New Roman"/>
          <w:noProof/>
          <w:kern w:val="20"/>
        </w:rPr>
        <w:t xml:space="preserve">.1.16.4 - Contains </w:t>
      </w:r>
      <w:r w:rsidRPr="0015387C">
        <w:rPr>
          <w:rFonts w:ascii="Times New Roman" w:hAnsi="Times New Roman" w:cs="Times New Roman"/>
          <w:noProof/>
          <w:kern w:val="20"/>
        </w:rPr>
        <w:t>Account ID</w:t>
      </w:r>
    </w:p>
    <w:p w14:paraId="0F144268" w14:textId="77777777" w:rsidR="0015387C" w:rsidRPr="0015387C" w:rsidRDefault="0015387C" w:rsidP="0015387C">
      <w:pPr>
        <w:pStyle w:val="ListParagraph"/>
        <w:numPr>
          <w:ilvl w:val="1"/>
          <w:numId w:val="26"/>
        </w:numPr>
        <w:rPr>
          <w:rFonts w:ascii="Times New Roman" w:hAnsi="Times New Roman" w:cs="Times New Roman"/>
          <w:noProof/>
          <w:kern w:val="20"/>
        </w:rPr>
      </w:pPr>
      <w:r w:rsidRPr="0015387C">
        <w:rPr>
          <w:rFonts w:ascii="Times New Roman" w:hAnsi="Times New Roman" w:cs="Times New Roman"/>
          <w:noProof/>
          <w:kern w:val="20"/>
        </w:rPr>
        <w:t xml:space="preserve">2.16.840.1.113733.1.16.5 - Contains Base64 encoded URL for Symantec </w:t>
      </w:r>
      <w:r>
        <w:rPr>
          <w:rFonts w:ascii="Times New Roman" w:hAnsi="Times New Roman" w:cs="Times New Roman"/>
          <w:noProof/>
          <w:kern w:val="20"/>
        </w:rPr>
        <w:t xml:space="preserve">PKI Client </w:t>
      </w:r>
      <w:r w:rsidRPr="0015387C">
        <w:rPr>
          <w:rFonts w:ascii="Times New Roman" w:hAnsi="Times New Roman" w:cs="Times New Roman"/>
          <w:noProof/>
          <w:kern w:val="20"/>
        </w:rPr>
        <w:t>web service.</w:t>
      </w:r>
    </w:p>
    <w:p w14:paraId="174449B4" w14:textId="77777777" w:rsidR="0015387C" w:rsidRPr="002F7AAE" w:rsidRDefault="0015387C" w:rsidP="00F7550F">
      <w:pPr>
        <w:pStyle w:val="ListParagraph"/>
        <w:numPr>
          <w:ilvl w:val="1"/>
          <w:numId w:val="26"/>
        </w:numPr>
        <w:rPr>
          <w:rFonts w:ascii="Times New Roman" w:hAnsi="Times New Roman" w:cs="Times New Roman"/>
          <w:noProof/>
          <w:kern w:val="20"/>
        </w:rPr>
      </w:pPr>
      <w:r w:rsidRPr="0015387C">
        <w:rPr>
          <w:rFonts w:ascii="Times New Roman" w:hAnsi="Times New Roman" w:cs="Times New Roman"/>
          <w:noProof/>
          <w:kern w:val="20"/>
        </w:rPr>
        <w:t>2.16.840.1.113733.1.6.11 - Containd Ju</w:t>
      </w:r>
      <w:r>
        <w:rPr>
          <w:rFonts w:ascii="Times New Roman" w:hAnsi="Times New Roman" w:cs="Times New Roman"/>
          <w:noProof/>
          <w:kern w:val="20"/>
        </w:rPr>
        <w:t xml:space="preserve">risdiction Hash of Symantec </w:t>
      </w:r>
      <w:r w:rsidRPr="0015387C">
        <w:rPr>
          <w:rFonts w:ascii="Times New Roman" w:hAnsi="Times New Roman" w:cs="Times New Roman"/>
          <w:noProof/>
          <w:kern w:val="20"/>
        </w:rPr>
        <w:t>Master account</w:t>
      </w:r>
    </w:p>
    <w:p w14:paraId="31CC4187" w14:textId="77777777" w:rsidR="00BE6756" w:rsidRPr="002F7AAE" w:rsidRDefault="004E181D" w:rsidP="00AC50C5">
      <w:pPr>
        <w:rPr>
          <w:rFonts w:ascii="Times New Roman" w:eastAsia="MS Gothic" w:hAnsi="Times New Roman" w:cs="Times New Roman"/>
          <w:b/>
          <w:bCs/>
          <w:noProof/>
          <w:kern w:val="20"/>
        </w:rPr>
      </w:pPr>
      <w:bookmarkStart w:id="529" w:name="_Toc402352980"/>
      <w:r w:rsidRPr="002F7AAE">
        <w:rPr>
          <w:rFonts w:ascii="Times New Roman" w:eastAsia="MS Gothic" w:hAnsi="Times New Roman" w:cs="Times New Roman"/>
          <w:b/>
          <w:bCs/>
          <w:noProof/>
          <w:kern w:val="20"/>
        </w:rPr>
        <w:t>Cryptographic Primitives for Signature Method</w:t>
      </w:r>
      <w:bookmarkEnd w:id="529"/>
    </w:p>
    <w:p w14:paraId="03FAA84C" w14:textId="77777777" w:rsidR="00BE6756" w:rsidRPr="002F7AAE" w:rsidRDefault="004E181D" w:rsidP="00AC50C5">
      <w:pPr>
        <w:rPr>
          <w:rFonts w:ascii="Times New Roman" w:eastAsia="MS Gothic" w:hAnsi="Times New Roman" w:cs="Times New Roman"/>
          <w:b/>
          <w:bCs/>
          <w:noProof/>
          <w:kern w:val="20"/>
        </w:rPr>
      </w:pPr>
      <w:r w:rsidRPr="002F7AAE">
        <w:rPr>
          <w:rFonts w:ascii="Times New Roman" w:eastAsia="MS Gothic" w:hAnsi="Times New Roman" w:cs="Times New Roman"/>
          <w:b/>
          <w:bCs/>
          <w:noProof/>
          <w:kern w:val="20"/>
        </w:rPr>
        <w:t>Signature Method (RSA)</w:t>
      </w:r>
    </w:p>
    <w:p w14:paraId="42170D54" w14:textId="77777777" w:rsidR="00BE6756" w:rsidRPr="002F7AAE" w:rsidRDefault="004E181D" w:rsidP="00AC50C5">
      <w:pPr>
        <w:rPr>
          <w:rFonts w:ascii="Times New Roman" w:eastAsia="MS Gothic" w:hAnsi="Times New Roman" w:cs="Times New Roman"/>
          <w:bCs/>
          <w:noProof/>
          <w:kern w:val="20"/>
        </w:rPr>
      </w:pPr>
      <w:r w:rsidRPr="002F7AAE">
        <w:rPr>
          <w:rFonts w:ascii="Times New Roman" w:eastAsia="MS Gothic" w:hAnsi="Times New Roman" w:cs="Times New Roman"/>
          <w:bCs/>
          <w:noProof/>
          <w:kern w:val="20"/>
        </w:rPr>
        <w:t xml:space="preserve">The RSA signature method is defined in NIST FIPS 186-4. When implementing RSA, the SHA-256 message digest algorithm choice is identified based on section 5 of SP 800-57part1. </w:t>
      </w:r>
    </w:p>
    <w:p w14:paraId="09671F51"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signature algorithm shall be </w:t>
      </w:r>
      <w:r w:rsidRPr="00263224">
        <w:rPr>
          <w:rFonts w:ascii="Courier New" w:hAnsi="Courier New" w:cs="Courier New"/>
          <w:noProof/>
          <w:kern w:val="20"/>
        </w:rPr>
        <w:t>SHA256-with-RSA</w:t>
      </w:r>
      <w:r w:rsidRPr="002F7AAE">
        <w:rPr>
          <w:rFonts w:ascii="Times New Roman" w:hAnsi="Times New Roman" w:cs="Times New Roman"/>
          <w:noProof/>
          <w:kern w:val="20"/>
        </w:rPr>
        <w:t xml:space="preserve"> Encryption as specified in </w:t>
      </w:r>
      <w:r w:rsidR="00926C90">
        <w:rPr>
          <w:rFonts w:ascii="Times New Roman" w:hAnsi="Times New Roman" w:cs="Times New Roman"/>
          <w:noProof/>
          <w:kern w:val="20"/>
        </w:rPr>
        <w:t>RFC4055</w:t>
      </w:r>
      <w:r w:rsidRPr="002F7AAE">
        <w:rPr>
          <w:rFonts w:ascii="Times New Roman" w:hAnsi="Times New Roman" w:cs="Times New Roman"/>
          <w:noProof/>
          <w:kern w:val="20"/>
        </w:rPr>
        <w:t>. The algorithm identifier is:</w:t>
      </w:r>
    </w:p>
    <w:p w14:paraId="54292B0F"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sha256WithRSAEncryption(11) ::= {iso(1) member-body(2) us(840) </w:t>
      </w:r>
      <w:proofErr w:type="spellStart"/>
      <w:r w:rsidRPr="002F7AAE">
        <w:rPr>
          <w:rStyle w:val="HTMLTypewriter"/>
          <w:rFonts w:ascii="Courier" w:eastAsiaTheme="minorHAnsi" w:hAnsi="Courier" w:cs="Times New Roman"/>
          <w:sz w:val="22"/>
          <w:szCs w:val="22"/>
        </w:rPr>
        <w:t>rsadsi</w:t>
      </w:r>
      <w:proofErr w:type="spellEnd"/>
      <w:r w:rsidRPr="002F7AAE">
        <w:rPr>
          <w:rStyle w:val="HTMLTypewriter"/>
          <w:rFonts w:ascii="Courier" w:eastAsiaTheme="minorHAnsi" w:hAnsi="Courier" w:cs="Times New Roman"/>
          <w:sz w:val="22"/>
          <w:szCs w:val="22"/>
        </w:rPr>
        <w:t xml:space="preserve">(113549) </w:t>
      </w:r>
      <w:proofErr w:type="spellStart"/>
      <w:r w:rsidRPr="002F7AAE">
        <w:rPr>
          <w:rStyle w:val="HTMLTypewriter"/>
          <w:rFonts w:ascii="Courier" w:eastAsiaTheme="minorHAnsi" w:hAnsi="Courier" w:cs="Times New Roman"/>
          <w:sz w:val="22"/>
          <w:szCs w:val="22"/>
        </w:rPr>
        <w:t>pkcs</w:t>
      </w:r>
      <w:proofErr w:type="spellEnd"/>
      <w:r w:rsidRPr="002F7AAE">
        <w:rPr>
          <w:rStyle w:val="HTMLTypewriter"/>
          <w:rFonts w:ascii="Courier" w:eastAsiaTheme="minorHAnsi" w:hAnsi="Courier" w:cs="Times New Roman"/>
          <w:sz w:val="22"/>
          <w:szCs w:val="22"/>
        </w:rPr>
        <w:t>(1) pkcs-1(1) sha256WithRSAEncryption(11)}</w:t>
      </w:r>
    </w:p>
    <w:p w14:paraId="4A65C6F9" w14:textId="77777777" w:rsidR="00BE6756" w:rsidRPr="002F7AAE" w:rsidRDefault="004E181D" w:rsidP="00AC50C5">
      <w:pPr>
        <w:rPr>
          <w:rFonts w:ascii="Times New Roman" w:eastAsia="MS Gothic" w:hAnsi="Times New Roman" w:cs="Times New Roman"/>
          <w:b/>
          <w:bCs/>
          <w:noProof/>
          <w:kern w:val="20"/>
        </w:rPr>
      </w:pPr>
      <w:bookmarkStart w:id="530" w:name="_Toc402352982"/>
      <w:r w:rsidRPr="002F7AAE">
        <w:rPr>
          <w:rFonts w:ascii="Times New Roman" w:eastAsia="MS Gothic" w:hAnsi="Times New Roman" w:cs="Times New Roman"/>
          <w:b/>
          <w:bCs/>
          <w:noProof/>
          <w:kern w:val="20"/>
        </w:rPr>
        <w:t>SHA-256 hash algorithm</w:t>
      </w:r>
      <w:bookmarkEnd w:id="530"/>
    </w:p>
    <w:p w14:paraId="3D8F2735"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The hash algorithm used by the IKI Certificate shall be the SHA-256 secure hash algorithm as defined in NIST FIPS 180-4.</w:t>
      </w:r>
    </w:p>
    <w:p w14:paraId="2313A45D" w14:textId="77777777" w:rsidR="00916AD9" w:rsidRDefault="00916AD9" w:rsidP="00AC50C5">
      <w:pPr>
        <w:pStyle w:val="Heading2a"/>
        <w:rPr>
          <w:rFonts w:ascii="Times New Roman" w:hAnsi="Times New Roman" w:cs="Times New Roman"/>
          <w:sz w:val="22"/>
          <w:szCs w:val="22"/>
        </w:rPr>
      </w:pPr>
      <w:bookmarkStart w:id="531" w:name="_Toc402352983"/>
    </w:p>
    <w:p w14:paraId="43953B75" w14:textId="77777777" w:rsidR="00916AD9" w:rsidRDefault="00916AD9" w:rsidP="00AC50C5">
      <w:pPr>
        <w:pStyle w:val="Heading2a"/>
        <w:rPr>
          <w:rFonts w:ascii="Times New Roman" w:hAnsi="Times New Roman" w:cs="Times New Roman"/>
          <w:sz w:val="22"/>
          <w:szCs w:val="22"/>
        </w:rPr>
      </w:pPr>
    </w:p>
    <w:p w14:paraId="37DFF38C" w14:textId="77777777" w:rsidR="00BE6756" w:rsidRPr="002F7AAE" w:rsidRDefault="004E181D" w:rsidP="00AC50C5">
      <w:pPr>
        <w:pStyle w:val="Heading2a"/>
        <w:rPr>
          <w:rFonts w:ascii="Times New Roman" w:hAnsi="Times New Roman" w:cs="Times New Roman"/>
          <w:sz w:val="22"/>
          <w:szCs w:val="22"/>
        </w:rPr>
      </w:pPr>
      <w:r w:rsidRPr="002F7AAE">
        <w:rPr>
          <w:rFonts w:ascii="Times New Roman" w:hAnsi="Times New Roman" w:cs="Times New Roman"/>
          <w:sz w:val="22"/>
          <w:szCs w:val="22"/>
        </w:rPr>
        <w:t xml:space="preserve">Root </w:t>
      </w:r>
      <w:r w:rsidR="00D26C1D">
        <w:rPr>
          <w:rFonts w:ascii="Times New Roman" w:hAnsi="Times New Roman" w:cs="Times New Roman"/>
          <w:sz w:val="22"/>
          <w:szCs w:val="22"/>
        </w:rPr>
        <w:t>I</w:t>
      </w:r>
      <w:r w:rsidRPr="002F7AAE">
        <w:rPr>
          <w:rFonts w:ascii="Times New Roman" w:hAnsi="Times New Roman" w:cs="Times New Roman"/>
          <w:sz w:val="22"/>
          <w:szCs w:val="22"/>
        </w:rPr>
        <w:t>CA Certificate Profile</w:t>
      </w:r>
      <w:bookmarkEnd w:id="531"/>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835"/>
        <w:gridCol w:w="2693"/>
        <w:gridCol w:w="1276"/>
      </w:tblGrid>
      <w:tr w:rsidR="00BE6756" w:rsidRPr="0081499C" w14:paraId="4F2D4638" w14:textId="77777777" w:rsidTr="00D94716">
        <w:trPr>
          <w:trHeight w:val="626"/>
        </w:trPr>
        <w:tc>
          <w:tcPr>
            <w:tcW w:w="2518" w:type="dxa"/>
            <w:shd w:val="clear" w:color="auto" w:fill="auto"/>
          </w:tcPr>
          <w:p w14:paraId="258F0CCA" w14:textId="77777777" w:rsidR="00BE6756" w:rsidRPr="002F7AAE" w:rsidRDefault="004E181D" w:rsidP="00E36599">
            <w:pPr>
              <w:spacing w:after="120" w:line="360" w:lineRule="auto"/>
              <w:ind w:left="142" w:right="108"/>
              <w:rPr>
                <w:rFonts w:ascii="Times New Roman" w:hAnsi="Times New Roman" w:cs="Times New Roman"/>
                <w:b/>
                <w:noProof/>
                <w:kern w:val="20"/>
              </w:rPr>
            </w:pPr>
            <w:r w:rsidRPr="002F7AAE">
              <w:rPr>
                <w:rFonts w:ascii="Times New Roman" w:hAnsi="Times New Roman" w:cs="Times New Roman"/>
                <w:b/>
                <w:noProof/>
                <w:kern w:val="20"/>
              </w:rPr>
              <w:lastRenderedPageBreak/>
              <w:t>Field Name</w:t>
            </w:r>
          </w:p>
        </w:tc>
        <w:tc>
          <w:tcPr>
            <w:tcW w:w="2835" w:type="dxa"/>
            <w:shd w:val="clear" w:color="auto" w:fill="auto"/>
          </w:tcPr>
          <w:p w14:paraId="7BEA6D6F" w14:textId="77777777" w:rsidR="00BE6756" w:rsidRPr="002F7AAE" w:rsidRDefault="004E181D" w:rsidP="00E36599">
            <w:pPr>
              <w:spacing w:after="120" w:line="360" w:lineRule="auto"/>
              <w:ind w:left="34"/>
              <w:rPr>
                <w:rFonts w:ascii="Times New Roman" w:hAnsi="Times New Roman" w:cs="Times New Roman"/>
                <w:b/>
                <w:noProof/>
                <w:kern w:val="20"/>
              </w:rPr>
            </w:pPr>
            <w:r w:rsidRPr="002F7AAE">
              <w:rPr>
                <w:rFonts w:ascii="Times New Roman" w:hAnsi="Times New Roman" w:cs="Times New Roman"/>
                <w:b/>
                <w:noProof/>
                <w:kern w:val="20"/>
              </w:rPr>
              <w:t>RFC 5759/5280 Type</w:t>
            </w:r>
          </w:p>
        </w:tc>
        <w:tc>
          <w:tcPr>
            <w:tcW w:w="2693" w:type="dxa"/>
            <w:shd w:val="clear" w:color="auto" w:fill="auto"/>
          </w:tcPr>
          <w:p w14:paraId="6B75232C" w14:textId="77777777" w:rsidR="00BE6756" w:rsidRPr="002F7AAE" w:rsidRDefault="004E181D" w:rsidP="00E36599">
            <w:pPr>
              <w:spacing w:after="120" w:line="360" w:lineRule="auto"/>
              <w:ind w:left="175"/>
              <w:rPr>
                <w:rFonts w:ascii="Times New Roman" w:hAnsi="Times New Roman" w:cs="Times New Roman"/>
                <w:b/>
                <w:noProof/>
                <w:kern w:val="20"/>
              </w:rPr>
            </w:pPr>
            <w:r w:rsidRPr="002F7AAE">
              <w:rPr>
                <w:rFonts w:ascii="Times New Roman" w:hAnsi="Times New Roman" w:cs="Times New Roman"/>
                <w:b/>
                <w:noProof/>
                <w:kern w:val="20"/>
              </w:rPr>
              <w:t>Value</w:t>
            </w:r>
          </w:p>
        </w:tc>
        <w:tc>
          <w:tcPr>
            <w:tcW w:w="1276" w:type="dxa"/>
            <w:shd w:val="clear" w:color="auto" w:fill="auto"/>
          </w:tcPr>
          <w:p w14:paraId="07D345E6" w14:textId="77777777" w:rsidR="00BE6756" w:rsidRPr="002F7AAE" w:rsidRDefault="004E181D" w:rsidP="00032C2E">
            <w:pPr>
              <w:spacing w:after="220" w:line="360" w:lineRule="auto"/>
              <w:ind w:left="34"/>
              <w:rPr>
                <w:rFonts w:ascii="Times New Roman" w:hAnsi="Times New Roman" w:cs="Times New Roman"/>
                <w:b/>
                <w:noProof/>
                <w:kern w:val="20"/>
              </w:rPr>
            </w:pPr>
            <w:r w:rsidRPr="002F7AAE">
              <w:rPr>
                <w:rFonts w:ascii="Times New Roman" w:hAnsi="Times New Roman" w:cs="Times New Roman"/>
                <w:b/>
                <w:noProof/>
                <w:kern w:val="20"/>
              </w:rPr>
              <w:t>Reference</w:t>
            </w:r>
          </w:p>
        </w:tc>
      </w:tr>
      <w:tr w:rsidR="00BE6756" w:rsidRPr="0081499C" w14:paraId="2E15F3B0" w14:textId="77777777" w:rsidTr="00D94716">
        <w:trPr>
          <w:trHeight w:val="626"/>
        </w:trPr>
        <w:tc>
          <w:tcPr>
            <w:tcW w:w="2518" w:type="dxa"/>
            <w:shd w:val="clear" w:color="auto" w:fill="auto"/>
          </w:tcPr>
          <w:p w14:paraId="16EBBEFE" w14:textId="390D1789" w:rsidR="00BE6756" w:rsidRPr="00263224" w:rsidRDefault="000B7D90" w:rsidP="00E36599">
            <w:pPr>
              <w:spacing w:after="120" w:line="360" w:lineRule="auto"/>
              <w:ind w:left="142"/>
              <w:rPr>
                <w:rFonts w:ascii="Courier New" w:hAnsi="Courier New" w:cs="Courier New"/>
                <w:noProof/>
                <w:kern w:val="20"/>
              </w:rPr>
            </w:pPr>
            <w:r>
              <w:rPr>
                <w:rFonts w:ascii="Courier New" w:hAnsi="Courier New" w:cs="Courier New"/>
                <w:noProof/>
                <w:kern w:val="20"/>
              </w:rPr>
              <w:t>v</w:t>
            </w:r>
            <w:r w:rsidR="004E181D" w:rsidRPr="00263224">
              <w:rPr>
                <w:rFonts w:ascii="Courier New" w:hAnsi="Courier New" w:cs="Courier New"/>
                <w:noProof/>
                <w:kern w:val="20"/>
              </w:rPr>
              <w:t>ersion</w:t>
            </w:r>
          </w:p>
        </w:tc>
        <w:tc>
          <w:tcPr>
            <w:tcW w:w="2835" w:type="dxa"/>
            <w:shd w:val="clear" w:color="auto" w:fill="auto"/>
          </w:tcPr>
          <w:p w14:paraId="6D0AD848"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Integer</w:t>
            </w:r>
          </w:p>
        </w:tc>
        <w:tc>
          <w:tcPr>
            <w:tcW w:w="2693" w:type="dxa"/>
            <w:shd w:val="clear" w:color="auto" w:fill="auto"/>
          </w:tcPr>
          <w:p w14:paraId="54184355"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V3</w:t>
            </w:r>
          </w:p>
        </w:tc>
        <w:tc>
          <w:tcPr>
            <w:tcW w:w="1276" w:type="dxa"/>
            <w:shd w:val="clear" w:color="auto" w:fill="auto"/>
          </w:tcPr>
          <w:p w14:paraId="41DBF36A"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7636AAD2" w14:textId="77777777" w:rsidTr="00D94716">
        <w:trPr>
          <w:trHeight w:val="626"/>
        </w:trPr>
        <w:tc>
          <w:tcPr>
            <w:tcW w:w="2518" w:type="dxa"/>
            <w:shd w:val="clear" w:color="auto" w:fill="auto"/>
          </w:tcPr>
          <w:p w14:paraId="1B327A09"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serialNumber</w:t>
            </w:r>
          </w:p>
        </w:tc>
        <w:tc>
          <w:tcPr>
            <w:tcW w:w="2835" w:type="dxa"/>
            <w:shd w:val="clear" w:color="auto" w:fill="auto"/>
          </w:tcPr>
          <w:p w14:paraId="7A806F9A"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Integer</w:t>
            </w:r>
          </w:p>
        </w:tc>
        <w:tc>
          <w:tcPr>
            <w:tcW w:w="2693" w:type="dxa"/>
            <w:shd w:val="clear" w:color="auto" w:fill="auto"/>
          </w:tcPr>
          <w:p w14:paraId="2C4659F6"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Positive Integer of up to 16 Octets</w:t>
            </w:r>
          </w:p>
        </w:tc>
        <w:tc>
          <w:tcPr>
            <w:tcW w:w="1276" w:type="dxa"/>
            <w:shd w:val="clear" w:color="auto" w:fill="auto"/>
          </w:tcPr>
          <w:p w14:paraId="21F60551"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42258B6A" w14:textId="77777777" w:rsidTr="00D94716">
        <w:trPr>
          <w:trHeight w:val="626"/>
        </w:trPr>
        <w:tc>
          <w:tcPr>
            <w:tcW w:w="2518" w:type="dxa"/>
            <w:shd w:val="clear" w:color="auto" w:fill="auto"/>
          </w:tcPr>
          <w:p w14:paraId="2A44358C" w14:textId="464CC78C" w:rsidR="00BE6756" w:rsidRPr="00263224" w:rsidRDefault="00AD52EB" w:rsidP="00E36599">
            <w:pPr>
              <w:spacing w:after="120" w:line="360" w:lineRule="auto"/>
              <w:ind w:left="142"/>
              <w:rPr>
                <w:rFonts w:ascii="Courier New" w:hAnsi="Courier New" w:cs="Courier New"/>
                <w:noProof/>
                <w:kern w:val="20"/>
              </w:rPr>
            </w:pPr>
            <w:r>
              <w:rPr>
                <w:rFonts w:ascii="Courier New" w:hAnsi="Courier New" w:cs="Courier New"/>
                <w:noProof/>
                <w:kern w:val="20"/>
              </w:rPr>
              <w:t>s</w:t>
            </w:r>
            <w:r w:rsidR="004E181D" w:rsidRPr="00263224">
              <w:rPr>
                <w:rFonts w:ascii="Courier New" w:hAnsi="Courier New" w:cs="Courier New"/>
                <w:noProof/>
                <w:kern w:val="20"/>
              </w:rPr>
              <w:t>ignature</w:t>
            </w:r>
          </w:p>
        </w:tc>
        <w:tc>
          <w:tcPr>
            <w:tcW w:w="2835" w:type="dxa"/>
            <w:shd w:val="clear" w:color="auto" w:fill="auto"/>
          </w:tcPr>
          <w:p w14:paraId="15C70E0F"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AlgorithmIdentifier</w:t>
            </w:r>
          </w:p>
        </w:tc>
        <w:tc>
          <w:tcPr>
            <w:tcW w:w="2693" w:type="dxa"/>
            <w:shd w:val="clear" w:color="auto" w:fill="auto"/>
          </w:tcPr>
          <w:p w14:paraId="107312E5" w14:textId="392D915B"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SHA256 With RSA Encryption</w:t>
            </w:r>
          </w:p>
        </w:tc>
        <w:tc>
          <w:tcPr>
            <w:tcW w:w="1276" w:type="dxa"/>
            <w:shd w:val="clear" w:color="auto" w:fill="auto"/>
          </w:tcPr>
          <w:p w14:paraId="29A88C92"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1DC5E2C6" w14:textId="77777777" w:rsidTr="00D94716">
        <w:trPr>
          <w:trHeight w:val="668"/>
        </w:trPr>
        <w:tc>
          <w:tcPr>
            <w:tcW w:w="2518" w:type="dxa"/>
            <w:shd w:val="clear" w:color="auto" w:fill="auto"/>
          </w:tcPr>
          <w:p w14:paraId="35623B33" w14:textId="0A902B77" w:rsidR="00BE6756" w:rsidRPr="00263224" w:rsidRDefault="00AD52EB"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i</w:t>
            </w:r>
            <w:r w:rsidR="004E181D" w:rsidRPr="00263224">
              <w:rPr>
                <w:rFonts w:ascii="Courier New" w:hAnsi="Courier New" w:cs="Courier New"/>
                <w:noProof/>
                <w:kern w:val="20"/>
              </w:rPr>
              <w:t>ssuer</w:t>
            </w:r>
          </w:p>
        </w:tc>
        <w:tc>
          <w:tcPr>
            <w:tcW w:w="2835" w:type="dxa"/>
            <w:shd w:val="clear" w:color="auto" w:fill="auto"/>
          </w:tcPr>
          <w:p w14:paraId="1485D744"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Name</w:t>
            </w:r>
          </w:p>
        </w:tc>
        <w:tc>
          <w:tcPr>
            <w:tcW w:w="2693" w:type="dxa"/>
            <w:shd w:val="clear" w:color="auto" w:fill="auto"/>
          </w:tcPr>
          <w:p w14:paraId="6DA006F8"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 xml:space="preserve">Globally unique name of Root  </w:t>
            </w:r>
            <w:r w:rsidR="00EC3578">
              <w:rPr>
                <w:rFonts w:ascii="Times New Roman" w:hAnsi="Times New Roman" w:cs="Times New Roman"/>
                <w:noProof/>
                <w:kern w:val="20"/>
              </w:rPr>
              <w:t>I</w:t>
            </w:r>
            <w:r w:rsidRPr="002F7AAE">
              <w:rPr>
                <w:rFonts w:ascii="Times New Roman" w:hAnsi="Times New Roman" w:cs="Times New Roman"/>
                <w:noProof/>
                <w:kern w:val="20"/>
              </w:rPr>
              <w:t>CA</w:t>
            </w:r>
          </w:p>
        </w:tc>
        <w:tc>
          <w:tcPr>
            <w:tcW w:w="1276" w:type="dxa"/>
            <w:shd w:val="clear" w:color="auto" w:fill="auto"/>
          </w:tcPr>
          <w:p w14:paraId="2F384BEF"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3BFA13FF" w14:textId="77777777" w:rsidTr="00D94716">
        <w:trPr>
          <w:trHeight w:val="1958"/>
        </w:trPr>
        <w:tc>
          <w:tcPr>
            <w:tcW w:w="2518" w:type="dxa"/>
            <w:shd w:val="clear" w:color="auto" w:fill="auto"/>
          </w:tcPr>
          <w:p w14:paraId="4B997C54"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subjectKeyIdentifier</w:t>
            </w:r>
          </w:p>
        </w:tc>
        <w:tc>
          <w:tcPr>
            <w:tcW w:w="2835" w:type="dxa"/>
            <w:shd w:val="clear" w:color="auto" w:fill="auto"/>
          </w:tcPr>
          <w:p w14:paraId="5A437768"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KeyIdentifier</w:t>
            </w:r>
          </w:p>
        </w:tc>
        <w:tc>
          <w:tcPr>
            <w:tcW w:w="2693" w:type="dxa"/>
            <w:shd w:val="clear" w:color="auto" w:fill="auto"/>
          </w:tcPr>
          <w:p w14:paraId="6948C944" w14:textId="77777777" w:rsidR="00BE6756" w:rsidRPr="002F7AAE" w:rsidRDefault="00EC3578" w:rsidP="00E36599">
            <w:pPr>
              <w:spacing w:after="120" w:line="360" w:lineRule="auto"/>
              <w:ind w:left="175"/>
              <w:rPr>
                <w:rFonts w:ascii="Times New Roman" w:hAnsi="Times New Roman" w:cs="Times New Roman"/>
                <w:noProof/>
                <w:kern w:val="20"/>
              </w:rPr>
            </w:pPr>
            <w:r w:rsidRPr="00EC3578">
              <w:rPr>
                <w:rFonts w:ascii="Times New Roman" w:hAnsi="Times New Roman" w:cs="Times New Roman"/>
                <w:noProof/>
                <w:kern w:val="20"/>
              </w:rPr>
              <w:t xml:space="preserve">A unique value that matches the </w:t>
            </w:r>
            <w:r w:rsidRPr="00263224">
              <w:rPr>
                <w:rFonts w:ascii="Courier New" w:hAnsi="Courier New" w:cs="Courier New"/>
                <w:noProof/>
                <w:kern w:val="20"/>
              </w:rPr>
              <w:t>subjectKeyIdentifier</w:t>
            </w:r>
            <w:r w:rsidRPr="00EC3578">
              <w:rPr>
                <w:rFonts w:ascii="Times New Roman" w:hAnsi="Times New Roman" w:cs="Times New Roman"/>
                <w:noProof/>
                <w:kern w:val="20"/>
              </w:rPr>
              <w:t xml:space="preserve"> of the issuer’s credential</w:t>
            </w:r>
          </w:p>
        </w:tc>
        <w:tc>
          <w:tcPr>
            <w:tcW w:w="1276" w:type="dxa"/>
            <w:shd w:val="clear" w:color="auto" w:fill="auto"/>
          </w:tcPr>
          <w:p w14:paraId="285E128B"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1C1B62DF" w14:textId="77777777" w:rsidTr="00D94716">
        <w:trPr>
          <w:trHeight w:val="626"/>
        </w:trPr>
        <w:tc>
          <w:tcPr>
            <w:tcW w:w="2518" w:type="dxa"/>
            <w:shd w:val="clear" w:color="auto" w:fill="auto"/>
          </w:tcPr>
          <w:p w14:paraId="03DDEBA4"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notBefore</w:t>
            </w:r>
          </w:p>
        </w:tc>
        <w:tc>
          <w:tcPr>
            <w:tcW w:w="2835" w:type="dxa"/>
            <w:shd w:val="clear" w:color="auto" w:fill="auto"/>
          </w:tcPr>
          <w:p w14:paraId="73A5A96C"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Time</w:t>
            </w:r>
          </w:p>
        </w:tc>
        <w:tc>
          <w:tcPr>
            <w:tcW w:w="2693" w:type="dxa"/>
            <w:shd w:val="clear" w:color="auto" w:fill="auto"/>
          </w:tcPr>
          <w:p w14:paraId="356192F0"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Creation time of the Certificate</w:t>
            </w:r>
          </w:p>
        </w:tc>
        <w:tc>
          <w:tcPr>
            <w:tcW w:w="1276" w:type="dxa"/>
            <w:shd w:val="clear" w:color="auto" w:fill="auto"/>
          </w:tcPr>
          <w:p w14:paraId="7B4EE104"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2ADCD707" w14:textId="77777777" w:rsidTr="00D94716">
        <w:trPr>
          <w:trHeight w:val="626"/>
        </w:trPr>
        <w:tc>
          <w:tcPr>
            <w:tcW w:w="2518" w:type="dxa"/>
            <w:shd w:val="clear" w:color="auto" w:fill="auto"/>
          </w:tcPr>
          <w:p w14:paraId="61ACC7C5"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notAfter</w:t>
            </w:r>
          </w:p>
        </w:tc>
        <w:tc>
          <w:tcPr>
            <w:tcW w:w="2835" w:type="dxa"/>
            <w:shd w:val="clear" w:color="auto" w:fill="auto"/>
          </w:tcPr>
          <w:p w14:paraId="3C78CAB3"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Time</w:t>
            </w:r>
          </w:p>
        </w:tc>
        <w:tc>
          <w:tcPr>
            <w:tcW w:w="2693" w:type="dxa"/>
            <w:shd w:val="clear" w:color="auto" w:fill="auto"/>
          </w:tcPr>
          <w:p w14:paraId="010511B8"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Expiry time of the Certificate</w:t>
            </w:r>
          </w:p>
        </w:tc>
        <w:tc>
          <w:tcPr>
            <w:tcW w:w="1276" w:type="dxa"/>
            <w:shd w:val="clear" w:color="auto" w:fill="auto"/>
          </w:tcPr>
          <w:p w14:paraId="3A856768"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72F21DEE" w14:textId="77777777" w:rsidTr="00D94716">
        <w:trPr>
          <w:trHeight w:val="626"/>
        </w:trPr>
        <w:tc>
          <w:tcPr>
            <w:tcW w:w="2518" w:type="dxa"/>
            <w:shd w:val="clear" w:color="auto" w:fill="auto"/>
          </w:tcPr>
          <w:p w14:paraId="7531E91A" w14:textId="57E03365" w:rsidR="00BE6756" w:rsidRPr="00263224" w:rsidRDefault="00AD52EB" w:rsidP="00E36599">
            <w:pPr>
              <w:spacing w:after="120" w:line="360" w:lineRule="auto"/>
              <w:ind w:left="142"/>
              <w:rPr>
                <w:rFonts w:ascii="Courier New" w:hAnsi="Courier New" w:cs="Courier New"/>
                <w:noProof/>
                <w:kern w:val="20"/>
              </w:rPr>
            </w:pPr>
            <w:r>
              <w:rPr>
                <w:rFonts w:ascii="Courier New" w:hAnsi="Courier New" w:cs="Courier New"/>
                <w:noProof/>
                <w:kern w:val="20"/>
              </w:rPr>
              <w:t>s</w:t>
            </w:r>
            <w:r w:rsidR="004E181D" w:rsidRPr="00263224">
              <w:rPr>
                <w:rFonts w:ascii="Courier New" w:hAnsi="Courier New" w:cs="Courier New"/>
                <w:noProof/>
                <w:kern w:val="20"/>
              </w:rPr>
              <w:t>ubject</w:t>
            </w:r>
          </w:p>
        </w:tc>
        <w:tc>
          <w:tcPr>
            <w:tcW w:w="2835" w:type="dxa"/>
            <w:shd w:val="clear" w:color="auto" w:fill="auto"/>
          </w:tcPr>
          <w:p w14:paraId="16C8882E"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Name</w:t>
            </w:r>
          </w:p>
        </w:tc>
        <w:tc>
          <w:tcPr>
            <w:tcW w:w="2693" w:type="dxa"/>
            <w:shd w:val="clear" w:color="auto" w:fill="auto"/>
          </w:tcPr>
          <w:p w14:paraId="261CF865" w14:textId="654349C4" w:rsidR="00BE6756" w:rsidRPr="002F7AAE" w:rsidRDefault="004A7603" w:rsidP="00E36599">
            <w:pPr>
              <w:spacing w:after="120" w:line="360" w:lineRule="auto"/>
              <w:ind w:left="175"/>
              <w:rPr>
                <w:rFonts w:ascii="Times New Roman" w:hAnsi="Times New Roman" w:cs="Times New Roman"/>
                <w:noProof/>
                <w:kern w:val="20"/>
              </w:rPr>
            </w:pPr>
            <w:r>
              <w:rPr>
                <w:rFonts w:ascii="Times New Roman" w:hAnsi="Times New Roman" w:cs="Times New Roman"/>
                <w:noProof/>
                <w:kern w:val="20"/>
              </w:rPr>
              <w:t>U</w:t>
            </w:r>
            <w:r w:rsidR="004E181D" w:rsidRPr="002F7AAE">
              <w:rPr>
                <w:rFonts w:ascii="Times New Roman" w:hAnsi="Times New Roman" w:cs="Times New Roman"/>
                <w:noProof/>
                <w:kern w:val="20"/>
              </w:rPr>
              <w:t>nique name of Root ICA</w:t>
            </w:r>
            <w:r w:rsidR="00EC3578">
              <w:rPr>
                <w:rFonts w:ascii="Times New Roman" w:hAnsi="Times New Roman" w:cs="Times New Roman"/>
                <w:noProof/>
                <w:kern w:val="20"/>
              </w:rPr>
              <w:t xml:space="preserve"> </w:t>
            </w:r>
            <w:r w:rsidR="00EC3578" w:rsidRPr="00EC3578">
              <w:rPr>
                <w:rFonts w:ascii="Times New Roman" w:hAnsi="Times New Roman" w:cs="Times New Roman"/>
                <w:noProof/>
                <w:kern w:val="20"/>
              </w:rPr>
              <w:t xml:space="preserve">(same as </w:t>
            </w:r>
            <w:r w:rsidR="00EF2F86">
              <w:rPr>
                <w:rFonts w:ascii="Courier New" w:hAnsi="Courier New" w:cs="Courier New"/>
                <w:noProof/>
                <w:kern w:val="20"/>
              </w:rPr>
              <w:t>i</w:t>
            </w:r>
            <w:r w:rsidR="00EC3578" w:rsidRPr="00263224">
              <w:rPr>
                <w:rFonts w:ascii="Courier New" w:hAnsi="Courier New" w:cs="Courier New"/>
                <w:noProof/>
                <w:kern w:val="20"/>
              </w:rPr>
              <w:t>ssuer</w:t>
            </w:r>
            <w:r w:rsidR="00EC3578" w:rsidRPr="00EC3578">
              <w:rPr>
                <w:rFonts w:ascii="Times New Roman" w:hAnsi="Times New Roman" w:cs="Times New Roman"/>
                <w:noProof/>
                <w:kern w:val="20"/>
              </w:rPr>
              <w:t xml:space="preserve"> name)</w:t>
            </w:r>
          </w:p>
        </w:tc>
        <w:tc>
          <w:tcPr>
            <w:tcW w:w="1276" w:type="dxa"/>
            <w:shd w:val="clear" w:color="auto" w:fill="auto"/>
          </w:tcPr>
          <w:p w14:paraId="4072108F"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3701C157" w14:textId="77777777" w:rsidTr="00D94716">
        <w:trPr>
          <w:trHeight w:val="626"/>
        </w:trPr>
        <w:tc>
          <w:tcPr>
            <w:tcW w:w="2518" w:type="dxa"/>
            <w:shd w:val="clear" w:color="auto" w:fill="auto"/>
          </w:tcPr>
          <w:p w14:paraId="4D732773"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subjectPublicKeyInfo</w:t>
            </w:r>
          </w:p>
        </w:tc>
        <w:tc>
          <w:tcPr>
            <w:tcW w:w="2835" w:type="dxa"/>
            <w:shd w:val="clear" w:color="auto" w:fill="auto"/>
          </w:tcPr>
          <w:p w14:paraId="55BD4782"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SubjectPublicKeyInfo</w:t>
            </w:r>
          </w:p>
        </w:tc>
        <w:tc>
          <w:tcPr>
            <w:tcW w:w="2693" w:type="dxa"/>
            <w:shd w:val="clear" w:color="auto" w:fill="auto"/>
          </w:tcPr>
          <w:p w14:paraId="596D332C"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The subject’s Public Key</w:t>
            </w:r>
          </w:p>
        </w:tc>
        <w:tc>
          <w:tcPr>
            <w:tcW w:w="1276" w:type="dxa"/>
            <w:shd w:val="clear" w:color="auto" w:fill="auto"/>
          </w:tcPr>
          <w:p w14:paraId="4D50FCDE"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62E64D31" w14:textId="77777777" w:rsidTr="00D94716">
        <w:trPr>
          <w:trHeight w:val="626"/>
        </w:trPr>
        <w:tc>
          <w:tcPr>
            <w:tcW w:w="2518" w:type="dxa"/>
            <w:shd w:val="clear" w:color="auto" w:fill="auto"/>
          </w:tcPr>
          <w:p w14:paraId="596307A3" w14:textId="6171CA07" w:rsidR="00BE6756" w:rsidRPr="00263224" w:rsidRDefault="00AD52EB"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e</w:t>
            </w:r>
            <w:r w:rsidR="004E181D" w:rsidRPr="00263224">
              <w:rPr>
                <w:rFonts w:ascii="Courier New" w:hAnsi="Courier New" w:cs="Courier New"/>
                <w:noProof/>
                <w:kern w:val="20"/>
              </w:rPr>
              <w:t>xtensions</w:t>
            </w:r>
          </w:p>
        </w:tc>
        <w:tc>
          <w:tcPr>
            <w:tcW w:w="2835" w:type="dxa"/>
            <w:shd w:val="clear" w:color="auto" w:fill="auto"/>
          </w:tcPr>
          <w:p w14:paraId="4728DAAC"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Extensions</w:t>
            </w:r>
          </w:p>
        </w:tc>
        <w:tc>
          <w:tcPr>
            <w:tcW w:w="2693" w:type="dxa"/>
            <w:shd w:val="clear" w:color="auto" w:fill="auto"/>
          </w:tcPr>
          <w:p w14:paraId="0559C5E4"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Critical and non-critical extensions</w:t>
            </w:r>
          </w:p>
        </w:tc>
        <w:tc>
          <w:tcPr>
            <w:tcW w:w="1276" w:type="dxa"/>
            <w:shd w:val="clear" w:color="auto" w:fill="auto"/>
          </w:tcPr>
          <w:p w14:paraId="6009614A"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4A8BE9FB" w14:textId="77777777" w:rsidTr="00D94716">
        <w:trPr>
          <w:trHeight w:val="626"/>
        </w:trPr>
        <w:tc>
          <w:tcPr>
            <w:tcW w:w="2518" w:type="dxa"/>
            <w:shd w:val="clear" w:color="auto" w:fill="auto"/>
          </w:tcPr>
          <w:p w14:paraId="382C2D90"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signatureAlgorithm</w:t>
            </w:r>
          </w:p>
        </w:tc>
        <w:tc>
          <w:tcPr>
            <w:tcW w:w="2835" w:type="dxa"/>
            <w:shd w:val="clear" w:color="auto" w:fill="auto"/>
          </w:tcPr>
          <w:p w14:paraId="11DCC236"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AlgorithmIdentifier</w:t>
            </w:r>
          </w:p>
        </w:tc>
        <w:tc>
          <w:tcPr>
            <w:tcW w:w="2693" w:type="dxa"/>
            <w:shd w:val="clear" w:color="auto" w:fill="auto"/>
          </w:tcPr>
          <w:p w14:paraId="5D133D60"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4096 bit RSA and SHA256</w:t>
            </w:r>
          </w:p>
        </w:tc>
        <w:tc>
          <w:tcPr>
            <w:tcW w:w="1276" w:type="dxa"/>
            <w:shd w:val="clear" w:color="auto" w:fill="auto"/>
          </w:tcPr>
          <w:p w14:paraId="462668B6"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1F88AD4C" w14:textId="77777777" w:rsidTr="00D94716">
        <w:trPr>
          <w:trHeight w:val="626"/>
        </w:trPr>
        <w:tc>
          <w:tcPr>
            <w:tcW w:w="2518" w:type="dxa"/>
            <w:shd w:val="clear" w:color="auto" w:fill="auto"/>
          </w:tcPr>
          <w:p w14:paraId="749C102E"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signatureValue</w:t>
            </w:r>
          </w:p>
        </w:tc>
        <w:tc>
          <w:tcPr>
            <w:tcW w:w="2835" w:type="dxa"/>
            <w:shd w:val="clear" w:color="auto" w:fill="auto"/>
          </w:tcPr>
          <w:p w14:paraId="2225B84A"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BIT STRING</w:t>
            </w:r>
          </w:p>
        </w:tc>
        <w:tc>
          <w:tcPr>
            <w:tcW w:w="2693" w:type="dxa"/>
            <w:shd w:val="clear" w:color="auto" w:fill="auto"/>
          </w:tcPr>
          <w:p w14:paraId="1C1BA0DD"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Subject Certificate signature</w:t>
            </w:r>
          </w:p>
        </w:tc>
        <w:tc>
          <w:tcPr>
            <w:tcW w:w="1276" w:type="dxa"/>
            <w:shd w:val="clear" w:color="auto" w:fill="auto"/>
          </w:tcPr>
          <w:p w14:paraId="6AF6F7AE" w14:textId="77777777" w:rsidR="00BE6756" w:rsidRPr="002F7AAE" w:rsidRDefault="00BE6756" w:rsidP="00032C2E">
            <w:pPr>
              <w:spacing w:after="220" w:line="360" w:lineRule="auto"/>
              <w:ind w:left="34"/>
              <w:rPr>
                <w:rFonts w:ascii="Times New Roman" w:hAnsi="Times New Roman" w:cs="Times New Roman"/>
                <w:noProof/>
                <w:kern w:val="20"/>
              </w:rPr>
            </w:pPr>
          </w:p>
        </w:tc>
      </w:tr>
    </w:tbl>
    <w:p w14:paraId="4628EC4C"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These certificates are the root of trust for the IKI </w:t>
      </w:r>
    </w:p>
    <w:p w14:paraId="2AFE03F1" w14:textId="656068F9" w:rsidR="00BE6756" w:rsidRPr="00263224" w:rsidRDefault="000B7D90" w:rsidP="00AC50C5">
      <w:pPr>
        <w:keepNext/>
        <w:keepLines/>
        <w:spacing w:before="200" w:after="220" w:line="360" w:lineRule="auto"/>
        <w:rPr>
          <w:rFonts w:ascii="Courier New" w:eastAsia="MS Gothic" w:hAnsi="Courier New" w:cs="Courier New"/>
          <w:b/>
          <w:bCs/>
          <w:noProof/>
          <w:kern w:val="20"/>
        </w:rPr>
      </w:pPr>
      <w:bookmarkStart w:id="532" w:name="_Toc402352984"/>
      <w:r>
        <w:rPr>
          <w:rFonts w:ascii="Courier New" w:eastAsia="MS Gothic" w:hAnsi="Courier New" w:cs="Courier New"/>
          <w:b/>
          <w:bCs/>
          <w:noProof/>
          <w:kern w:val="20"/>
        </w:rPr>
        <w:lastRenderedPageBreak/>
        <w:t>v</w:t>
      </w:r>
      <w:r w:rsidR="004E181D" w:rsidRPr="00263224">
        <w:rPr>
          <w:rFonts w:ascii="Courier New" w:eastAsia="MS Gothic" w:hAnsi="Courier New" w:cs="Courier New"/>
          <w:b/>
          <w:bCs/>
          <w:noProof/>
          <w:kern w:val="20"/>
        </w:rPr>
        <w:t>ersion</w:t>
      </w:r>
      <w:bookmarkEnd w:id="532"/>
    </w:p>
    <w:p w14:paraId="6DE9F057" w14:textId="77777777" w:rsidR="00BE6756" w:rsidRPr="002F7AAE" w:rsidRDefault="004E181D" w:rsidP="00AC50C5">
      <w:pPr>
        <w:spacing w:after="220" w:line="360" w:lineRule="auto"/>
        <w:rPr>
          <w:rFonts w:ascii="Times New Roman" w:hAnsi="Times New Roman" w:cs="Times New Roman"/>
          <w:b/>
          <w:bCs/>
          <w:noProof/>
          <w:kern w:val="20"/>
        </w:rPr>
      </w:pPr>
      <w:r w:rsidRPr="002F7AAE">
        <w:rPr>
          <w:rFonts w:ascii="Times New Roman" w:hAnsi="Times New Roman" w:cs="Times New Roman"/>
          <w:noProof/>
          <w:kern w:val="20"/>
        </w:rPr>
        <w:t>The version of the X.509 Certificate. Valid Certificates shall identify themselves as version 3.</w:t>
      </w:r>
    </w:p>
    <w:p w14:paraId="42B637DC"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533" w:name="_Toc402352985"/>
      <w:r w:rsidRPr="00263224">
        <w:rPr>
          <w:rFonts w:ascii="Courier New" w:eastAsia="MS Gothic" w:hAnsi="Courier New" w:cs="Courier New"/>
          <w:b/>
          <w:bCs/>
          <w:noProof/>
          <w:kern w:val="20"/>
        </w:rPr>
        <w:t>serialNumber</w:t>
      </w:r>
      <w:bookmarkEnd w:id="533"/>
    </w:p>
    <w:p w14:paraId="6389CF4E"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Certificate serial number, a positive integer of up to 16 octets.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identifies the Certificate, and shall be created by the </w:t>
      </w:r>
      <w:r w:rsidR="00EC3578">
        <w:rPr>
          <w:rFonts w:ascii="Times New Roman" w:hAnsi="Times New Roman" w:cs="Times New Roman"/>
          <w:noProof/>
          <w:kern w:val="20"/>
        </w:rPr>
        <w:t>I</w:t>
      </w:r>
      <w:r w:rsidRPr="002F7AAE">
        <w:rPr>
          <w:rFonts w:ascii="Times New Roman" w:hAnsi="Times New Roman" w:cs="Times New Roman"/>
          <w:noProof/>
          <w:kern w:val="20"/>
        </w:rPr>
        <w:t xml:space="preserve">CA Certificate that signs the Certificate (self-signed by Root </w:t>
      </w:r>
      <w:r w:rsidR="00EC3578">
        <w:rPr>
          <w:rFonts w:ascii="Times New Roman" w:hAnsi="Times New Roman" w:cs="Times New Roman"/>
          <w:noProof/>
          <w:kern w:val="20"/>
        </w:rPr>
        <w:t>ICA</w:t>
      </w:r>
      <w:r w:rsidRPr="002F7AAE">
        <w:rPr>
          <w:rFonts w:ascii="Times New Roman" w:hAnsi="Times New Roman" w:cs="Times New Roman"/>
          <w:noProof/>
          <w:kern w:val="20"/>
        </w:rPr>
        <w:t xml:space="preserve">).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shall be unique in the scope of Certificates signed by the </w:t>
      </w:r>
      <w:r w:rsidR="00EC3578">
        <w:rPr>
          <w:rFonts w:ascii="Times New Roman" w:hAnsi="Times New Roman" w:cs="Times New Roman"/>
          <w:noProof/>
          <w:kern w:val="20"/>
        </w:rPr>
        <w:t>I</w:t>
      </w:r>
      <w:r w:rsidRPr="002F7AAE">
        <w:rPr>
          <w:rFonts w:ascii="Times New Roman" w:hAnsi="Times New Roman" w:cs="Times New Roman"/>
          <w:noProof/>
          <w:kern w:val="20"/>
        </w:rPr>
        <w:t xml:space="preserve">CA Certificate. </w:t>
      </w:r>
    </w:p>
    <w:p w14:paraId="38E2E21E" w14:textId="3EA81104" w:rsidR="00BE6756" w:rsidRPr="00263224" w:rsidRDefault="000B7D90" w:rsidP="00AC50C5">
      <w:pPr>
        <w:keepNext/>
        <w:keepLines/>
        <w:spacing w:before="200" w:after="220" w:line="360" w:lineRule="auto"/>
        <w:rPr>
          <w:rFonts w:ascii="Courier New" w:eastAsia="MS Gothic" w:hAnsi="Courier New" w:cs="Courier New"/>
          <w:b/>
          <w:noProof/>
          <w:kern w:val="20"/>
        </w:rPr>
      </w:pPr>
      <w:bookmarkStart w:id="534" w:name="_Toc402352986"/>
      <w:r>
        <w:rPr>
          <w:rFonts w:ascii="Courier New" w:eastAsia="MS Gothic" w:hAnsi="Courier New" w:cs="Courier New"/>
          <w:b/>
          <w:bCs/>
          <w:noProof/>
          <w:kern w:val="20"/>
        </w:rPr>
        <w:t>s</w:t>
      </w:r>
      <w:r w:rsidR="004E181D" w:rsidRPr="00263224">
        <w:rPr>
          <w:rFonts w:ascii="Courier New" w:eastAsia="MS Gothic" w:hAnsi="Courier New" w:cs="Courier New"/>
          <w:b/>
          <w:bCs/>
          <w:noProof/>
          <w:kern w:val="20"/>
        </w:rPr>
        <w:t>ignature</w:t>
      </w:r>
      <w:bookmarkEnd w:id="534"/>
    </w:p>
    <w:p w14:paraId="73095942"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identity of the signature algorithm used to sign the Certificate. The field is identical to the value of the Root CA Certificate’s </w:t>
      </w:r>
      <w:r w:rsidRPr="00263224">
        <w:rPr>
          <w:rFonts w:ascii="Courier New" w:hAnsi="Courier New" w:cs="Courier New"/>
          <w:noProof/>
          <w:kern w:val="20"/>
        </w:rPr>
        <w:t>signatureAlgorithm</w:t>
      </w:r>
      <w:r w:rsidRPr="002F7AAE">
        <w:rPr>
          <w:rFonts w:ascii="Times New Roman" w:hAnsi="Times New Roman" w:cs="Times New Roman"/>
          <w:noProof/>
          <w:kern w:val="20"/>
        </w:rPr>
        <w:t xml:space="preserve"> field explained further under the next ‘</w:t>
      </w:r>
      <w:r w:rsidRPr="002F7AAE">
        <w:rPr>
          <w:rFonts w:ascii="Times New Roman" w:hAnsi="Times New Roman" w:cs="Times New Roman"/>
          <w:b/>
          <w:noProof/>
          <w:kern w:val="20"/>
        </w:rPr>
        <w:t>Signature Method’</w:t>
      </w:r>
      <w:r w:rsidRPr="002F7AAE">
        <w:rPr>
          <w:rFonts w:ascii="Times New Roman" w:hAnsi="Times New Roman" w:cs="Times New Roman"/>
          <w:noProof/>
          <w:kern w:val="20"/>
        </w:rPr>
        <w:t xml:space="preserve"> </w:t>
      </w:r>
      <w:r w:rsidRPr="002F7AAE">
        <w:rPr>
          <w:rFonts w:ascii="Times New Roman" w:eastAsia="MS Gothic" w:hAnsi="Times New Roman" w:cs="Times New Roman"/>
          <w:bCs/>
          <w:noProof/>
          <w:kern w:val="20"/>
        </w:rPr>
        <w:t>heading below.</w:t>
      </w:r>
    </w:p>
    <w:p w14:paraId="48B23A4D" w14:textId="50A1AA42" w:rsidR="00BE6756" w:rsidRPr="00263224" w:rsidRDefault="003F6A8E" w:rsidP="00AC50C5">
      <w:pPr>
        <w:keepNext/>
        <w:keepLines/>
        <w:spacing w:before="200" w:after="220" w:line="360" w:lineRule="auto"/>
        <w:rPr>
          <w:rFonts w:ascii="Courier New" w:eastAsia="MS Gothic" w:hAnsi="Courier New" w:cs="Courier New"/>
          <w:b/>
          <w:noProof/>
          <w:kern w:val="20"/>
        </w:rPr>
      </w:pPr>
      <w:bookmarkStart w:id="535" w:name="_Toc402352987"/>
      <w:r w:rsidRPr="00263224">
        <w:rPr>
          <w:rFonts w:ascii="Courier New" w:eastAsia="MS Gothic" w:hAnsi="Courier New" w:cs="Courier New"/>
          <w:b/>
          <w:bCs/>
          <w:noProof/>
          <w:kern w:val="20"/>
        </w:rPr>
        <w:t>i</w:t>
      </w:r>
      <w:r w:rsidR="004E181D" w:rsidRPr="00263224">
        <w:rPr>
          <w:rFonts w:ascii="Courier New" w:eastAsia="MS Gothic" w:hAnsi="Courier New" w:cs="Courier New"/>
          <w:b/>
          <w:bCs/>
          <w:noProof/>
          <w:kern w:val="20"/>
        </w:rPr>
        <w:t>ssuer</w:t>
      </w:r>
      <w:bookmarkEnd w:id="535"/>
    </w:p>
    <w:p w14:paraId="78738997" w14:textId="519CCA38"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name of the signer of the Certificate. This will be the gloablly unique name of the Root </w:t>
      </w:r>
      <w:r w:rsidR="00A50DDF">
        <w:rPr>
          <w:rFonts w:ascii="Times New Roman" w:hAnsi="Times New Roman" w:cs="Times New Roman"/>
          <w:noProof/>
          <w:kern w:val="20"/>
        </w:rPr>
        <w:t>I</w:t>
      </w:r>
      <w:r w:rsidRPr="002F7AAE">
        <w:rPr>
          <w:rFonts w:ascii="Times New Roman" w:hAnsi="Times New Roman" w:cs="Times New Roman"/>
          <w:noProof/>
          <w:kern w:val="20"/>
        </w:rPr>
        <w:t xml:space="preserve">CA. This will be the same as the </w:t>
      </w:r>
      <w:r w:rsidR="003F6A8E" w:rsidRPr="00263224">
        <w:rPr>
          <w:rFonts w:ascii="Courier New" w:hAnsi="Courier New" w:cs="Courier New"/>
          <w:noProof/>
          <w:kern w:val="20"/>
        </w:rPr>
        <w:t>s</w:t>
      </w:r>
      <w:r w:rsidRPr="00263224">
        <w:rPr>
          <w:rFonts w:ascii="Courier New" w:hAnsi="Courier New" w:cs="Courier New"/>
          <w:noProof/>
          <w:kern w:val="20"/>
        </w:rPr>
        <w:t>ubject</w:t>
      </w:r>
      <w:r w:rsidRPr="002F7AAE">
        <w:rPr>
          <w:rFonts w:ascii="Times New Roman" w:hAnsi="Times New Roman" w:cs="Times New Roman"/>
          <w:noProof/>
          <w:kern w:val="20"/>
        </w:rPr>
        <w:t xml:space="preserve"> as it is self-signed by the Root </w:t>
      </w:r>
      <w:r w:rsidR="00A50DDF">
        <w:rPr>
          <w:rFonts w:ascii="Times New Roman" w:hAnsi="Times New Roman" w:cs="Times New Roman"/>
          <w:noProof/>
          <w:kern w:val="20"/>
        </w:rPr>
        <w:t>I</w:t>
      </w:r>
      <w:r w:rsidRPr="002F7AAE">
        <w:rPr>
          <w:rFonts w:ascii="Times New Roman" w:hAnsi="Times New Roman" w:cs="Times New Roman"/>
          <w:noProof/>
          <w:kern w:val="20"/>
        </w:rPr>
        <w:t>CA.</w:t>
      </w:r>
    </w:p>
    <w:p w14:paraId="03725C19"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536" w:name="_Toc402352988"/>
      <w:r w:rsidRPr="00263224">
        <w:rPr>
          <w:rFonts w:ascii="Courier New" w:eastAsia="MS Gothic" w:hAnsi="Courier New" w:cs="Courier New"/>
          <w:b/>
          <w:bCs/>
          <w:noProof/>
          <w:kern w:val="20"/>
        </w:rPr>
        <w:t>subjectKeyIdentifier</w:t>
      </w:r>
      <w:bookmarkEnd w:id="536"/>
    </w:p>
    <w:p w14:paraId="5543D078" w14:textId="77777777" w:rsidR="00BE6756" w:rsidRPr="002F7AAE" w:rsidRDefault="004E181D" w:rsidP="00AC50C5">
      <w:pPr>
        <w:keepNext/>
        <w:keepLines/>
        <w:spacing w:before="200" w:after="220" w:line="360" w:lineRule="auto"/>
        <w:rPr>
          <w:rFonts w:ascii="Times New Roman" w:eastAsia="MS Gothic" w:hAnsi="Times New Roman" w:cs="Times New Roman"/>
          <w:noProof/>
          <w:kern w:val="20"/>
        </w:rPr>
      </w:pPr>
      <w:bookmarkStart w:id="537" w:name="_Toc402352989"/>
      <w:r w:rsidRPr="002F7AAE">
        <w:rPr>
          <w:rFonts w:ascii="Times New Roman" w:hAnsi="Times New Roman" w:cs="Times New Roman"/>
          <w:noProof/>
          <w:kern w:val="20"/>
        </w:rPr>
        <w:t xml:space="preserve">The Root </w:t>
      </w:r>
      <w:r w:rsidR="00A50DDF">
        <w:rPr>
          <w:rFonts w:ascii="Times New Roman" w:hAnsi="Times New Roman" w:cs="Times New Roman"/>
          <w:noProof/>
          <w:kern w:val="20"/>
        </w:rPr>
        <w:t>I</w:t>
      </w:r>
      <w:r w:rsidRPr="002F7AAE">
        <w:rPr>
          <w:rFonts w:ascii="Times New Roman" w:hAnsi="Times New Roman" w:cs="Times New Roman"/>
          <w:noProof/>
          <w:kern w:val="20"/>
        </w:rPr>
        <w:t xml:space="preserve">CA credentials contain the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extension. Adding </w:t>
      </w:r>
      <w:r w:rsidRPr="00263224">
        <w:rPr>
          <w:rFonts w:ascii="Courier New" w:hAnsi="Courier New" w:cs="Courier New"/>
          <w:noProof/>
          <w:kern w:val="20"/>
        </w:rPr>
        <w:t>subjectKeyIdentifer</w:t>
      </w:r>
      <w:r w:rsidRPr="002F7AAE">
        <w:rPr>
          <w:rFonts w:ascii="Times New Roman" w:hAnsi="Times New Roman" w:cs="Times New Roman"/>
          <w:noProof/>
          <w:kern w:val="20"/>
        </w:rPr>
        <w:t xml:space="preserve"> facilitates certificate path building, which is necessary to validate credentials.</w:t>
      </w:r>
      <w:bookmarkEnd w:id="537"/>
    </w:p>
    <w:p w14:paraId="25A17DF0"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Subject Key Identifier extension shall be included and marked as non-critical in the Certificate. The Certificate shall contain a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with </w:t>
      </w:r>
      <w:r w:rsidRPr="00263224">
        <w:rPr>
          <w:rFonts w:ascii="Courier New" w:hAnsi="Courier New" w:cs="Courier New"/>
          <w:noProof/>
          <w:kern w:val="20"/>
        </w:rPr>
        <w:t>KeyIdentifier</w:t>
      </w:r>
      <w:r w:rsidRPr="002F7AAE">
        <w:rPr>
          <w:rFonts w:ascii="Times New Roman" w:hAnsi="Times New Roman" w:cs="Times New Roman"/>
          <w:noProof/>
          <w:kern w:val="20"/>
        </w:rPr>
        <w:t xml:space="preserve"> generated as per method (2) of Section 4.2.1.2 of IETF RFC 5280</w:t>
      </w:r>
      <w:r w:rsidR="00A50DDF">
        <w:rPr>
          <w:rFonts w:ascii="Times New Roman" w:hAnsi="Times New Roman" w:cs="Times New Roman"/>
          <w:noProof/>
          <w:kern w:val="20"/>
        </w:rPr>
        <w:t>.</w:t>
      </w:r>
      <w:r w:rsidRPr="002F7AAE">
        <w:rPr>
          <w:rFonts w:ascii="Times New Roman" w:hAnsi="Times New Roman" w:cs="Times New Roman"/>
          <w:noProof/>
          <w:kern w:val="20"/>
        </w:rPr>
        <w:t xml:space="preserve"> </w:t>
      </w:r>
    </w:p>
    <w:p w14:paraId="3F691AB5"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538" w:name="_Toc402352990"/>
      <w:r w:rsidRPr="00263224">
        <w:rPr>
          <w:rFonts w:ascii="Courier New" w:eastAsia="MS Gothic" w:hAnsi="Courier New" w:cs="Courier New"/>
          <w:b/>
          <w:bCs/>
          <w:noProof/>
          <w:kern w:val="20"/>
        </w:rPr>
        <w:t>validity</w:t>
      </w:r>
      <w:bookmarkEnd w:id="538"/>
    </w:p>
    <w:p w14:paraId="3E326646"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time period over which the issuer expects the Certificate to be valid for. The validity period is the period of time from </w:t>
      </w:r>
      <w:r w:rsidRPr="00263224">
        <w:rPr>
          <w:rFonts w:ascii="Courier New" w:hAnsi="Courier New" w:cs="Courier New"/>
          <w:noProof/>
          <w:kern w:val="20"/>
        </w:rPr>
        <w:t>notBefore</w:t>
      </w:r>
      <w:r w:rsidRPr="002F7AAE">
        <w:rPr>
          <w:rFonts w:ascii="Times New Roman" w:hAnsi="Times New Roman" w:cs="Times New Roman"/>
          <w:noProof/>
          <w:kern w:val="20"/>
        </w:rPr>
        <w:t xml:space="preserve"> through </w:t>
      </w:r>
      <w:r w:rsidRPr="00263224">
        <w:rPr>
          <w:rFonts w:ascii="Courier New" w:hAnsi="Courier New" w:cs="Courier New"/>
          <w:noProof/>
          <w:kern w:val="20"/>
        </w:rPr>
        <w:t>notAfter</w:t>
      </w:r>
      <w:r w:rsidRPr="002F7AAE">
        <w:rPr>
          <w:rFonts w:ascii="Times New Roman" w:hAnsi="Times New Roman" w:cs="Times New Roman"/>
          <w:noProof/>
          <w:kern w:val="20"/>
        </w:rPr>
        <w:t>, inclusive.</w:t>
      </w:r>
    </w:p>
    <w:p w14:paraId="2E8A6113"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All times shall be stated in the Universal Coordinated Time (UTC) time zone. Times up to and including 23:59:59 December 31, </w:t>
      </w:r>
      <w:r w:rsidRPr="00FB3F53">
        <w:rPr>
          <w:rFonts w:ascii="Times New Roman" w:hAnsi="Times New Roman" w:cs="Times New Roman"/>
          <w:noProof/>
          <w:kern w:val="20"/>
        </w:rPr>
        <w:t>2049</w:t>
      </w:r>
      <w:r w:rsidRPr="002F7AAE">
        <w:rPr>
          <w:rFonts w:ascii="Times New Roman" w:hAnsi="Times New Roman" w:cs="Times New Roman"/>
          <w:noProof/>
          <w:kern w:val="20"/>
        </w:rPr>
        <w:t xml:space="preserve"> UTC shall be encoded as UTCTime as YYMMDDHHmmssZ. </w:t>
      </w:r>
    </w:p>
    <w:p w14:paraId="0DBAE0FC"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lastRenderedPageBreak/>
        <w:t xml:space="preserve">Times later than 23:59:59 December 31, </w:t>
      </w:r>
      <w:r w:rsidRPr="00FB3F53">
        <w:rPr>
          <w:rFonts w:ascii="Times New Roman" w:hAnsi="Times New Roman" w:cs="Times New Roman"/>
          <w:noProof/>
          <w:kern w:val="20"/>
        </w:rPr>
        <w:t>2049</w:t>
      </w:r>
      <w:r w:rsidRPr="002F7AAE">
        <w:rPr>
          <w:rFonts w:ascii="Times New Roman" w:hAnsi="Times New Roman" w:cs="Times New Roman"/>
          <w:noProof/>
          <w:kern w:val="20"/>
        </w:rPr>
        <w:t xml:space="preserve"> UTC shall be encoded as </w:t>
      </w:r>
      <w:r w:rsidRPr="00263224">
        <w:rPr>
          <w:rFonts w:ascii="Courier New" w:hAnsi="Courier New" w:cs="Courier New"/>
          <w:noProof/>
          <w:kern w:val="20"/>
        </w:rPr>
        <w:t>GeneralizedTime</w:t>
      </w:r>
      <w:r w:rsidRPr="002F7AAE">
        <w:rPr>
          <w:rFonts w:ascii="Times New Roman" w:hAnsi="Times New Roman" w:cs="Times New Roman"/>
          <w:noProof/>
          <w:kern w:val="20"/>
        </w:rPr>
        <w:t xml:space="preserve"> as YYYYMMDDHHmmssZ.</w:t>
      </w:r>
    </w:p>
    <w:p w14:paraId="5555D72C"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539" w:name="_Toc402352991"/>
      <w:r w:rsidRPr="00263224">
        <w:rPr>
          <w:rFonts w:ascii="Courier New" w:eastAsia="MS Gothic" w:hAnsi="Courier New" w:cs="Courier New"/>
          <w:b/>
          <w:bCs/>
          <w:noProof/>
          <w:kern w:val="20"/>
        </w:rPr>
        <w:t>notBefore</w:t>
      </w:r>
      <w:bookmarkEnd w:id="539"/>
    </w:p>
    <w:p w14:paraId="592C9297"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The earliest time a Certificate may be used. This shall be the time the Certificate is created.</w:t>
      </w:r>
    </w:p>
    <w:p w14:paraId="1E00A25E"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540" w:name="_Toc402352992"/>
      <w:r w:rsidRPr="00263224">
        <w:rPr>
          <w:rFonts w:ascii="Courier New" w:eastAsia="MS Gothic" w:hAnsi="Courier New" w:cs="Courier New"/>
          <w:b/>
          <w:bCs/>
          <w:noProof/>
          <w:kern w:val="20"/>
        </w:rPr>
        <w:t>notAfter</w:t>
      </w:r>
      <w:bookmarkEnd w:id="540"/>
    </w:p>
    <w:p w14:paraId="1961BF20"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latest time a Certificate is expected to be used. The value in a </w:t>
      </w:r>
      <w:r w:rsidRPr="00263224">
        <w:rPr>
          <w:rFonts w:ascii="Courier New" w:hAnsi="Courier New" w:cs="Courier New"/>
          <w:noProof/>
          <w:kern w:val="20"/>
        </w:rPr>
        <w:t>notAfter</w:t>
      </w:r>
      <w:r w:rsidRPr="002F7AAE">
        <w:rPr>
          <w:rFonts w:ascii="Times New Roman" w:hAnsi="Times New Roman" w:cs="Times New Roman"/>
          <w:noProof/>
          <w:kern w:val="20"/>
        </w:rPr>
        <w:t xml:space="preserve"> field shall be treated as specified in RFC 5280.</w:t>
      </w:r>
    </w:p>
    <w:p w14:paraId="55EDF355"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541" w:name="_Toc402352993"/>
      <w:r w:rsidRPr="00263224">
        <w:rPr>
          <w:rFonts w:ascii="Courier New" w:eastAsia="MS Gothic" w:hAnsi="Courier New" w:cs="Courier New"/>
          <w:b/>
          <w:bCs/>
          <w:noProof/>
          <w:kern w:val="20"/>
        </w:rPr>
        <w:t>subject</w:t>
      </w:r>
      <w:bookmarkEnd w:id="541"/>
    </w:p>
    <w:p w14:paraId="249CF360"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This field must be populated with the globally unique name of the Root </w:t>
      </w:r>
      <w:r w:rsidR="00A50DDF">
        <w:rPr>
          <w:rFonts w:ascii="Times New Roman" w:hAnsi="Times New Roman" w:cs="Times New Roman"/>
          <w:noProof/>
          <w:kern w:val="20"/>
        </w:rPr>
        <w:t>I</w:t>
      </w:r>
      <w:r w:rsidRPr="002F7AAE">
        <w:rPr>
          <w:rFonts w:ascii="Times New Roman" w:hAnsi="Times New Roman" w:cs="Times New Roman"/>
          <w:noProof/>
          <w:kern w:val="20"/>
        </w:rPr>
        <w:t>CA.</w:t>
      </w:r>
    </w:p>
    <w:p w14:paraId="34316824"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542" w:name="_Toc402352994"/>
      <w:r w:rsidRPr="00263224">
        <w:rPr>
          <w:rFonts w:ascii="Courier New" w:eastAsia="MS Gothic" w:hAnsi="Courier New" w:cs="Courier New"/>
          <w:b/>
          <w:bCs/>
          <w:noProof/>
          <w:kern w:val="20"/>
        </w:rPr>
        <w:t>subjectPublicKeyInfo</w:t>
      </w:r>
      <w:bookmarkEnd w:id="542"/>
    </w:p>
    <w:p w14:paraId="667504BE" w14:textId="12F3166F" w:rsidR="00BE6756" w:rsidRPr="002F7AAE" w:rsidRDefault="00911C79" w:rsidP="00AC50C5">
      <w:pPr>
        <w:spacing w:line="360" w:lineRule="auto"/>
        <w:rPr>
          <w:rFonts w:ascii="Times New Roman" w:hAnsi="Times New Roman" w:cs="Times New Roman"/>
          <w:lang w:eastAsia="en-GB"/>
        </w:rPr>
      </w:pPr>
      <w:r w:rsidRPr="00ED414D">
        <w:rPr>
          <w:rFonts w:ascii="Times New Roman" w:hAnsi="Times New Roman" w:cs="Times New Roman"/>
          <w:lang w:eastAsia="en-GB"/>
        </w:rPr>
        <w:t xml:space="preserve">The </w:t>
      </w:r>
      <w:r w:rsidR="001F0552">
        <w:rPr>
          <w:rFonts w:ascii="Times New Roman" w:hAnsi="Times New Roman" w:cs="Times New Roman"/>
          <w:lang w:eastAsia="en-GB"/>
        </w:rPr>
        <w:t xml:space="preserve">Root </w:t>
      </w:r>
      <w:r>
        <w:rPr>
          <w:rFonts w:ascii="Times New Roman" w:hAnsi="Times New Roman" w:cs="Times New Roman"/>
          <w:lang w:eastAsia="en-GB"/>
        </w:rPr>
        <w:t>I</w:t>
      </w:r>
      <w:r w:rsidR="001F0552">
        <w:rPr>
          <w:rFonts w:ascii="Times New Roman" w:hAnsi="Times New Roman" w:cs="Times New Roman"/>
          <w:lang w:eastAsia="en-GB"/>
        </w:rPr>
        <w:t>CA</w:t>
      </w:r>
      <w:r>
        <w:rPr>
          <w:rFonts w:ascii="Times New Roman" w:hAnsi="Times New Roman" w:cs="Times New Roman"/>
          <w:lang w:eastAsia="en-GB"/>
        </w:rPr>
        <w:t xml:space="preserve"> </w:t>
      </w:r>
      <w:r w:rsidRPr="00ED414D">
        <w:rPr>
          <w:rFonts w:ascii="Times New Roman" w:hAnsi="Times New Roman" w:cs="Times New Roman"/>
          <w:lang w:eastAsia="en-GB"/>
        </w:rPr>
        <w:t xml:space="preserve">Certificate </w:t>
      </w:r>
      <w:proofErr w:type="spellStart"/>
      <w:r w:rsidRPr="00263224">
        <w:rPr>
          <w:rFonts w:ascii="Courier New" w:hAnsi="Courier New" w:cs="Courier New"/>
          <w:lang w:eastAsia="en-GB"/>
        </w:rPr>
        <w:t>subjectPublicKeyInfo</w:t>
      </w:r>
      <w:proofErr w:type="spellEnd"/>
      <w:r w:rsidRPr="00ED414D">
        <w:rPr>
          <w:rFonts w:ascii="Times New Roman" w:hAnsi="Times New Roman" w:cs="Times New Roman"/>
          <w:lang w:eastAsia="en-GB"/>
        </w:rPr>
        <w:t xml:space="preserve"> field shall indicate the Public Key algorithm identifier and the Public Key in the specified algorithm format as specified in RFC </w:t>
      </w:r>
      <w:r>
        <w:rPr>
          <w:rFonts w:ascii="Times New Roman" w:hAnsi="Times New Roman" w:cs="Times New Roman"/>
          <w:lang w:eastAsia="en-GB"/>
        </w:rPr>
        <w:t>5280</w:t>
      </w:r>
      <w:r w:rsidR="00AC35A2">
        <w:rPr>
          <w:rFonts w:ascii="Times New Roman" w:hAnsi="Times New Roman" w:cs="Times New Roman"/>
          <w:lang w:eastAsia="en-GB"/>
        </w:rPr>
        <w:t xml:space="preserve">, where the key size shall be </w:t>
      </w:r>
      <w:r w:rsidR="00AC35A2" w:rsidRPr="00014D75">
        <w:rPr>
          <w:rFonts w:ascii="Times New Roman" w:hAnsi="Times New Roman" w:cs="Times New Roman"/>
          <w:noProof/>
          <w:kern w:val="20"/>
        </w:rPr>
        <w:t>4096-bit RSA</w:t>
      </w:r>
      <w:r w:rsidR="00AC35A2">
        <w:rPr>
          <w:rFonts w:ascii="Times New Roman" w:hAnsi="Times New Roman" w:cs="Times New Roman"/>
          <w:lang w:eastAsia="en-GB"/>
        </w:rPr>
        <w:t xml:space="preserve">. </w:t>
      </w:r>
      <w:r w:rsidR="004E181D" w:rsidRPr="002F7AAE">
        <w:rPr>
          <w:rFonts w:ascii="Times New Roman" w:hAnsi="Times New Roman" w:cs="Times New Roman"/>
          <w:lang w:eastAsia="en-GB"/>
        </w:rPr>
        <w:t>The object identifiers for the supported algorithms and the methods for encoding the public key materials (public key and parameters) are specified in RFC3279</w:t>
      </w:r>
      <w:del w:id="543" w:author="Kev Duddy" w:date="2022-01-21T12:51:00Z">
        <w:r w:rsidR="00ED414D" w:rsidDel="00E313D8">
          <w:rPr>
            <w:rFonts w:ascii="Times New Roman" w:hAnsi="Times New Roman" w:cs="Times New Roman"/>
            <w:lang w:eastAsia="en-GB"/>
          </w:rPr>
          <w:delText>-</w:delText>
        </w:r>
      </w:del>
      <w:r w:rsidR="004E181D" w:rsidRPr="002F7AAE">
        <w:rPr>
          <w:rFonts w:ascii="Times New Roman" w:hAnsi="Times New Roman" w:cs="Times New Roman"/>
          <w:lang w:eastAsia="en-GB"/>
        </w:rPr>
        <w:t xml:space="preserve">, </w:t>
      </w:r>
      <w:del w:id="544" w:author="Kev Duddy" w:date="2022-01-21T12:51:00Z">
        <w:r w:rsidR="00ED414D" w:rsidDel="00E313D8">
          <w:rPr>
            <w:rFonts w:ascii="Times New Roman" w:hAnsi="Times New Roman" w:cs="Times New Roman"/>
            <w:lang w:eastAsia="en-GB"/>
          </w:rPr>
          <w:delText>-</w:delText>
        </w:r>
      </w:del>
      <w:r w:rsidR="004E181D" w:rsidRPr="002F7AAE">
        <w:rPr>
          <w:rFonts w:ascii="Times New Roman" w:hAnsi="Times New Roman" w:cs="Times New Roman"/>
          <w:lang w:eastAsia="en-GB"/>
        </w:rPr>
        <w:t>RFC4055</w:t>
      </w:r>
      <w:del w:id="545" w:author="Kev Duddy" w:date="2022-01-21T12:51:00Z">
        <w:r w:rsidR="00ED414D" w:rsidDel="00E313D8">
          <w:rPr>
            <w:rFonts w:ascii="Times New Roman" w:hAnsi="Times New Roman" w:cs="Times New Roman"/>
            <w:lang w:eastAsia="en-GB"/>
          </w:rPr>
          <w:delText>-</w:delText>
        </w:r>
      </w:del>
      <w:r w:rsidR="004E181D" w:rsidRPr="002F7AAE">
        <w:rPr>
          <w:rFonts w:ascii="Times New Roman" w:hAnsi="Times New Roman" w:cs="Times New Roman"/>
          <w:lang w:eastAsia="en-GB"/>
        </w:rPr>
        <w:t xml:space="preserve">, and </w:t>
      </w:r>
      <w:del w:id="546" w:author="Kev Duddy" w:date="2022-01-21T12:51:00Z">
        <w:r w:rsidR="00ED414D" w:rsidDel="00E313D8">
          <w:rPr>
            <w:rFonts w:ascii="Times New Roman" w:hAnsi="Times New Roman" w:cs="Times New Roman"/>
            <w:lang w:eastAsia="en-GB"/>
          </w:rPr>
          <w:delText>-</w:delText>
        </w:r>
      </w:del>
      <w:r w:rsidR="004E181D" w:rsidRPr="002F7AAE">
        <w:rPr>
          <w:rFonts w:ascii="Times New Roman" w:hAnsi="Times New Roman" w:cs="Times New Roman"/>
          <w:lang w:eastAsia="en-GB"/>
        </w:rPr>
        <w:t>RFC4491</w:t>
      </w:r>
      <w:ins w:id="547" w:author="Kev Duddy" w:date="2022-01-21T12:51:00Z">
        <w:r w:rsidR="009A39FB">
          <w:rPr>
            <w:rFonts w:ascii="Times New Roman" w:hAnsi="Times New Roman" w:cs="Times New Roman"/>
            <w:lang w:eastAsia="en-GB"/>
          </w:rPr>
          <w:t>.</w:t>
        </w:r>
      </w:ins>
      <w:del w:id="548" w:author="Kev Duddy" w:date="2022-01-21T12:51:00Z">
        <w:r w:rsidR="00ED414D" w:rsidDel="00E313D8">
          <w:rPr>
            <w:rFonts w:ascii="Times New Roman" w:hAnsi="Times New Roman" w:cs="Times New Roman"/>
            <w:lang w:eastAsia="en-GB"/>
          </w:rPr>
          <w:delText>-</w:delText>
        </w:r>
      </w:del>
    </w:p>
    <w:p w14:paraId="3243DACB" w14:textId="77777777" w:rsidR="00BE6756" w:rsidRPr="002F7AAE" w:rsidRDefault="004E181D" w:rsidP="00AC50C5">
      <w:pPr>
        <w:spacing w:after="220" w:line="360" w:lineRule="auto"/>
        <w:rPr>
          <w:rFonts w:ascii="Times New Roman" w:hAnsi="Times New Roman" w:cs="Times New Roman"/>
          <w:bCs/>
          <w:noProof/>
          <w:kern w:val="20"/>
        </w:rPr>
      </w:pPr>
      <w:r w:rsidRPr="002F7AAE">
        <w:rPr>
          <w:rFonts w:ascii="Times New Roman" w:hAnsi="Times New Roman" w:cs="Times New Roman"/>
          <w:lang w:eastAsia="en-GB"/>
        </w:rPr>
        <w:t xml:space="preserve">The algorithm field </w:t>
      </w:r>
      <w:r w:rsidRPr="002F7AAE">
        <w:rPr>
          <w:rFonts w:ascii="Times New Roman" w:hAnsi="Times New Roman" w:cs="Times New Roman"/>
          <w:bCs/>
          <w:noProof/>
          <w:kern w:val="20"/>
        </w:rPr>
        <w:t>shall use the following identifier:</w:t>
      </w:r>
    </w:p>
    <w:p w14:paraId="702D7B8E" w14:textId="77777777" w:rsidR="00315D94" w:rsidRPr="002F7AAE" w:rsidRDefault="004E181D" w:rsidP="002F7AAE">
      <w:pPr>
        <w:ind w:left="1134"/>
        <w:rPr>
          <w:rStyle w:val="HTMLTypewriter"/>
          <w:rFonts w:ascii="Courier" w:eastAsiaTheme="minorHAnsi" w:hAnsi="Courier" w:cs="Times New Roman"/>
          <w:sz w:val="22"/>
          <w:szCs w:val="22"/>
        </w:rPr>
      </w:pPr>
      <w:proofErr w:type="spellStart"/>
      <w:r w:rsidRPr="002F7AAE">
        <w:rPr>
          <w:rStyle w:val="HTMLTypewriter"/>
          <w:rFonts w:ascii="Courier" w:eastAsiaTheme="minorHAnsi" w:hAnsi="Courier" w:cs="Times New Roman"/>
          <w:b/>
          <w:sz w:val="22"/>
          <w:szCs w:val="22"/>
        </w:rPr>
        <w:t>rsaEncryption</w:t>
      </w:r>
      <w:proofErr w:type="spellEnd"/>
      <w:r w:rsidRPr="002F7AAE">
        <w:rPr>
          <w:rStyle w:val="HTMLTypewriter"/>
          <w:rFonts w:ascii="Courier" w:eastAsiaTheme="minorHAnsi" w:hAnsi="Courier" w:cs="Times New Roman"/>
          <w:sz w:val="22"/>
          <w:szCs w:val="22"/>
        </w:rPr>
        <w:t xml:space="preserve"> ::= {iso(1) member-body(2) us(840) </w:t>
      </w:r>
      <w:proofErr w:type="spellStart"/>
      <w:r w:rsidRPr="002F7AAE">
        <w:rPr>
          <w:rStyle w:val="HTMLTypewriter"/>
          <w:rFonts w:ascii="Courier" w:eastAsiaTheme="minorHAnsi" w:hAnsi="Courier" w:cs="Times New Roman"/>
          <w:sz w:val="22"/>
          <w:szCs w:val="22"/>
        </w:rPr>
        <w:t>rsadsi</w:t>
      </w:r>
      <w:proofErr w:type="spellEnd"/>
      <w:r w:rsidRPr="002F7AAE">
        <w:rPr>
          <w:rStyle w:val="HTMLTypewriter"/>
          <w:rFonts w:ascii="Courier" w:eastAsiaTheme="minorHAnsi" w:hAnsi="Courier" w:cs="Times New Roman"/>
          <w:sz w:val="22"/>
          <w:szCs w:val="22"/>
        </w:rPr>
        <w:t xml:space="preserve">(113549) </w:t>
      </w:r>
      <w:proofErr w:type="spellStart"/>
      <w:r w:rsidRPr="002F7AAE">
        <w:rPr>
          <w:rStyle w:val="HTMLTypewriter"/>
          <w:rFonts w:ascii="Courier" w:eastAsiaTheme="minorHAnsi" w:hAnsi="Courier" w:cs="Times New Roman"/>
          <w:sz w:val="22"/>
          <w:szCs w:val="22"/>
        </w:rPr>
        <w:t>pkcs</w:t>
      </w:r>
      <w:proofErr w:type="spellEnd"/>
      <w:r w:rsidRPr="002F7AAE">
        <w:rPr>
          <w:rStyle w:val="HTMLTypewriter"/>
          <w:rFonts w:ascii="Courier" w:eastAsiaTheme="minorHAnsi" w:hAnsi="Courier" w:cs="Times New Roman"/>
          <w:sz w:val="22"/>
          <w:szCs w:val="22"/>
        </w:rPr>
        <w:t xml:space="preserve">(1) pkcs-1(1) </w:t>
      </w:r>
      <w:proofErr w:type="spellStart"/>
      <w:r w:rsidRPr="002F7AAE">
        <w:rPr>
          <w:rStyle w:val="HTMLTypewriter"/>
          <w:rFonts w:ascii="Courier" w:eastAsiaTheme="minorHAnsi" w:hAnsi="Courier" w:cs="Times New Roman"/>
          <w:sz w:val="22"/>
          <w:szCs w:val="22"/>
        </w:rPr>
        <w:t>rsaEncryption</w:t>
      </w:r>
      <w:proofErr w:type="spellEnd"/>
      <w:r w:rsidRPr="002F7AAE">
        <w:rPr>
          <w:rStyle w:val="HTMLTypewriter"/>
          <w:rFonts w:ascii="Courier" w:eastAsiaTheme="minorHAnsi" w:hAnsi="Courier" w:cs="Times New Roman"/>
          <w:sz w:val="22"/>
          <w:szCs w:val="22"/>
        </w:rPr>
        <w:t>(1)}</w:t>
      </w:r>
    </w:p>
    <w:p w14:paraId="1BE9E050" w14:textId="0706A009" w:rsidR="00BE6756" w:rsidRPr="002F7AAE" w:rsidRDefault="004E181D" w:rsidP="00E0212A">
      <w:pPr>
        <w:pStyle w:val="HTMLPreformatted"/>
        <w:spacing w:line="360" w:lineRule="auto"/>
        <w:ind w:left="425"/>
        <w:rPr>
          <w:rFonts w:ascii="Times New Roman" w:hAnsi="Times New Roman" w:cs="Times New Roman"/>
          <w:sz w:val="22"/>
          <w:szCs w:val="22"/>
        </w:rPr>
      </w:pPr>
      <w:r w:rsidRPr="002F7AAE">
        <w:rPr>
          <w:rFonts w:ascii="Times New Roman" w:hAnsi="Times New Roman" w:cs="Times New Roman"/>
          <w:sz w:val="22"/>
          <w:szCs w:val="22"/>
        </w:rPr>
        <w:t xml:space="preserve">The </w:t>
      </w:r>
      <w:proofErr w:type="spellStart"/>
      <w:r w:rsidRPr="00263224">
        <w:rPr>
          <w:sz w:val="22"/>
          <w:szCs w:val="22"/>
        </w:rPr>
        <w:t>rsaEncryption</w:t>
      </w:r>
      <w:proofErr w:type="spellEnd"/>
      <w:r w:rsidRPr="002F7AAE">
        <w:rPr>
          <w:rFonts w:ascii="Times New Roman" w:hAnsi="Times New Roman" w:cs="Times New Roman"/>
          <w:sz w:val="22"/>
          <w:szCs w:val="22"/>
        </w:rPr>
        <w:t xml:space="preserve"> OID is intended to be used in the algorithm field of a value of type </w:t>
      </w:r>
      <w:proofErr w:type="spellStart"/>
      <w:r w:rsidR="005E2E2C">
        <w:rPr>
          <w:sz w:val="22"/>
          <w:szCs w:val="22"/>
        </w:rPr>
        <w:t>a</w:t>
      </w:r>
      <w:r w:rsidRPr="00263224">
        <w:rPr>
          <w:sz w:val="22"/>
          <w:szCs w:val="22"/>
        </w:rPr>
        <w:t>lgorithmIdentifier</w:t>
      </w:r>
      <w:proofErr w:type="spellEnd"/>
      <w:r w:rsidRPr="002F7AAE">
        <w:rPr>
          <w:rFonts w:ascii="Times New Roman" w:hAnsi="Times New Roman" w:cs="Times New Roman"/>
          <w:sz w:val="22"/>
          <w:szCs w:val="22"/>
        </w:rPr>
        <w:t>.  The parameters field MUST have ASN.1 type NULL for this algorithm identifier.</w:t>
      </w:r>
    </w:p>
    <w:p w14:paraId="764F1BED" w14:textId="77777777" w:rsidR="00BE6756" w:rsidRPr="002F7AAE" w:rsidRDefault="004E181D" w:rsidP="00E0212A">
      <w:pPr>
        <w:pStyle w:val="HTMLPreformatted"/>
        <w:spacing w:line="360" w:lineRule="auto"/>
        <w:ind w:left="425"/>
        <w:jc w:val="both"/>
        <w:rPr>
          <w:rFonts w:ascii="Times New Roman" w:hAnsi="Times New Roman" w:cs="Times New Roman"/>
          <w:sz w:val="22"/>
          <w:szCs w:val="22"/>
        </w:rPr>
      </w:pPr>
      <w:r w:rsidRPr="002F7AAE">
        <w:rPr>
          <w:rFonts w:ascii="Times New Roman" w:hAnsi="Times New Roman" w:cs="Times New Roman"/>
          <w:sz w:val="22"/>
          <w:szCs w:val="22"/>
        </w:rPr>
        <w:t xml:space="preserve">The RSA public key MUST be encoded using the ASN.1 type </w:t>
      </w:r>
      <w:proofErr w:type="spellStart"/>
      <w:r w:rsidRPr="002F7AAE">
        <w:rPr>
          <w:rFonts w:ascii="Times New Roman" w:hAnsi="Times New Roman" w:cs="Times New Roman"/>
          <w:sz w:val="22"/>
          <w:szCs w:val="22"/>
        </w:rPr>
        <w:t>RSAPublicKey</w:t>
      </w:r>
      <w:proofErr w:type="spellEnd"/>
      <w:r w:rsidRPr="002F7AAE">
        <w:rPr>
          <w:rFonts w:ascii="Times New Roman" w:hAnsi="Times New Roman" w:cs="Times New Roman"/>
          <w:sz w:val="22"/>
          <w:szCs w:val="22"/>
        </w:rPr>
        <w:t>:</w:t>
      </w:r>
    </w:p>
    <w:p w14:paraId="53EF3C25"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w:t>
      </w:r>
      <w:proofErr w:type="spellStart"/>
      <w:r w:rsidRPr="002F7AAE">
        <w:rPr>
          <w:rStyle w:val="HTMLTypewriter"/>
          <w:rFonts w:ascii="Courier" w:eastAsiaTheme="minorHAnsi" w:hAnsi="Courier" w:cs="Times New Roman"/>
          <w:sz w:val="22"/>
          <w:szCs w:val="22"/>
        </w:rPr>
        <w:t>RSAPublicKey</w:t>
      </w:r>
      <w:proofErr w:type="spellEnd"/>
      <w:r w:rsidRPr="002F7AAE">
        <w:rPr>
          <w:rStyle w:val="HTMLTypewriter"/>
          <w:rFonts w:ascii="Courier" w:eastAsiaTheme="minorHAnsi" w:hAnsi="Courier" w:cs="Times New Roman"/>
          <w:sz w:val="22"/>
          <w:szCs w:val="22"/>
        </w:rPr>
        <w:t xml:space="preserve"> ::= SEQUENCE {</w:t>
      </w:r>
    </w:p>
    <w:p w14:paraId="1BE34AC2"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modulus            INTEGER,    -- n</w:t>
      </w:r>
    </w:p>
    <w:p w14:paraId="79B7BCDB"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w:t>
      </w:r>
      <w:proofErr w:type="spellStart"/>
      <w:r w:rsidRPr="002F7AAE">
        <w:rPr>
          <w:rStyle w:val="HTMLTypewriter"/>
          <w:rFonts w:ascii="Courier" w:eastAsiaTheme="minorHAnsi" w:hAnsi="Courier" w:cs="Times New Roman"/>
          <w:sz w:val="22"/>
          <w:szCs w:val="22"/>
        </w:rPr>
        <w:t>publicExponent</w:t>
      </w:r>
      <w:proofErr w:type="spellEnd"/>
      <w:r w:rsidRPr="002F7AAE">
        <w:rPr>
          <w:rStyle w:val="HTMLTypewriter"/>
          <w:rFonts w:ascii="Courier" w:eastAsiaTheme="minorHAnsi" w:hAnsi="Courier" w:cs="Times New Roman"/>
          <w:sz w:val="22"/>
          <w:szCs w:val="22"/>
        </w:rPr>
        <w:t xml:space="preserve">     INTEGER  }  -- e</w:t>
      </w:r>
    </w:p>
    <w:p w14:paraId="18D5093C" w14:textId="77777777" w:rsidR="00BE6756" w:rsidRPr="002F7AAE" w:rsidRDefault="004E181D" w:rsidP="00E0212A">
      <w:pPr>
        <w:pStyle w:val="HTMLPreformatted"/>
        <w:spacing w:line="360" w:lineRule="auto"/>
        <w:ind w:left="425"/>
        <w:jc w:val="both"/>
        <w:rPr>
          <w:rFonts w:ascii="Times New Roman" w:hAnsi="Times New Roman" w:cs="Times New Roman"/>
          <w:sz w:val="22"/>
          <w:szCs w:val="22"/>
        </w:rPr>
      </w:pPr>
      <w:r w:rsidRPr="002F7AAE">
        <w:rPr>
          <w:rFonts w:ascii="Times New Roman" w:hAnsi="Times New Roman" w:cs="Times New Roman"/>
          <w:sz w:val="22"/>
          <w:szCs w:val="22"/>
        </w:rPr>
        <w:t xml:space="preserve">where modulus is the modulus n, and </w:t>
      </w:r>
      <w:proofErr w:type="spellStart"/>
      <w:r w:rsidRPr="00263224">
        <w:rPr>
          <w:sz w:val="22"/>
          <w:szCs w:val="22"/>
        </w:rPr>
        <w:t>publicExponent</w:t>
      </w:r>
      <w:proofErr w:type="spellEnd"/>
      <w:r w:rsidRPr="002F7AAE">
        <w:rPr>
          <w:rFonts w:ascii="Times New Roman" w:hAnsi="Times New Roman" w:cs="Times New Roman"/>
          <w:sz w:val="22"/>
          <w:szCs w:val="22"/>
        </w:rPr>
        <w:t xml:space="preserve"> is the public exponent e.  The DER encoded </w:t>
      </w:r>
      <w:proofErr w:type="spellStart"/>
      <w:r w:rsidRPr="00263224">
        <w:rPr>
          <w:sz w:val="22"/>
          <w:szCs w:val="22"/>
        </w:rPr>
        <w:t>RSAPublicKey</w:t>
      </w:r>
      <w:proofErr w:type="spellEnd"/>
      <w:r w:rsidRPr="002F7AAE">
        <w:rPr>
          <w:rFonts w:ascii="Times New Roman" w:hAnsi="Times New Roman" w:cs="Times New Roman"/>
          <w:sz w:val="22"/>
          <w:szCs w:val="22"/>
        </w:rPr>
        <w:t xml:space="preserve"> is the value of the BIT STRING </w:t>
      </w:r>
      <w:proofErr w:type="spellStart"/>
      <w:r w:rsidRPr="00263224">
        <w:rPr>
          <w:sz w:val="22"/>
          <w:szCs w:val="22"/>
        </w:rPr>
        <w:t>subjectPublicKey</w:t>
      </w:r>
      <w:proofErr w:type="spellEnd"/>
      <w:r w:rsidRPr="002F7AAE">
        <w:rPr>
          <w:rFonts w:ascii="Times New Roman" w:hAnsi="Times New Roman" w:cs="Times New Roman"/>
          <w:sz w:val="22"/>
          <w:szCs w:val="22"/>
        </w:rPr>
        <w:t>.</w:t>
      </w:r>
    </w:p>
    <w:p w14:paraId="3FCFF706" w14:textId="77777777" w:rsidR="00BE6756" w:rsidRPr="002F7AAE" w:rsidRDefault="004E181D" w:rsidP="00523EA2">
      <w:pPr>
        <w:keepNext/>
        <w:keepLines/>
        <w:spacing w:before="200" w:after="220" w:line="360" w:lineRule="auto"/>
        <w:rPr>
          <w:rFonts w:ascii="Times New Roman" w:hAnsi="Times New Roman" w:cs="Times New Roman"/>
          <w:bCs/>
          <w:noProof/>
          <w:kern w:val="20"/>
        </w:rPr>
      </w:pPr>
      <w:r w:rsidRPr="002F7AAE">
        <w:rPr>
          <w:rFonts w:ascii="Times New Roman" w:eastAsia="MS Gothic" w:hAnsi="Times New Roman" w:cs="Times New Roman"/>
          <w:b/>
          <w:bCs/>
          <w:noProof/>
          <w:kern w:val="20"/>
        </w:rPr>
        <w:lastRenderedPageBreak/>
        <w:t xml:space="preserve"> </w:t>
      </w:r>
    </w:p>
    <w:p w14:paraId="28446BCF"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549" w:name="_Toc402352997"/>
      <w:r w:rsidRPr="00263224">
        <w:rPr>
          <w:rFonts w:ascii="Courier New" w:eastAsia="MS Gothic" w:hAnsi="Courier New" w:cs="Courier New"/>
          <w:b/>
          <w:bCs/>
          <w:noProof/>
          <w:kern w:val="20"/>
        </w:rPr>
        <w:t>signatureAlgorithm</w:t>
      </w:r>
      <w:bookmarkEnd w:id="549"/>
    </w:p>
    <w:p w14:paraId="63E8BABD"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w:t>
      </w:r>
      <w:r w:rsidRPr="00263224">
        <w:rPr>
          <w:rFonts w:ascii="Courier New" w:hAnsi="Courier New" w:cs="Courier New"/>
          <w:noProof/>
          <w:kern w:val="20"/>
        </w:rPr>
        <w:t>signatureAlgorithm</w:t>
      </w:r>
      <w:r w:rsidRPr="002F7AAE">
        <w:rPr>
          <w:rFonts w:ascii="Times New Roman" w:hAnsi="Times New Roman" w:cs="Times New Roman"/>
          <w:noProof/>
          <w:kern w:val="20"/>
        </w:rPr>
        <w:t xml:space="preserve"> field shall indicate the Root </w:t>
      </w:r>
      <w:r w:rsidR="00911C79">
        <w:rPr>
          <w:rFonts w:ascii="Times New Roman" w:hAnsi="Times New Roman" w:cs="Times New Roman"/>
          <w:noProof/>
          <w:kern w:val="20"/>
        </w:rPr>
        <w:t>I</w:t>
      </w:r>
      <w:r w:rsidRPr="002F7AAE">
        <w:rPr>
          <w:rFonts w:ascii="Times New Roman" w:hAnsi="Times New Roman" w:cs="Times New Roman"/>
          <w:noProof/>
          <w:kern w:val="20"/>
        </w:rPr>
        <w:t>CA signature algorithm used to sign this Certificate as defined in section under the next ‘</w:t>
      </w:r>
      <w:r w:rsidRPr="002F7AAE">
        <w:rPr>
          <w:rFonts w:ascii="Times New Roman" w:eastAsia="MS Gothic" w:hAnsi="Times New Roman" w:cs="Times New Roman"/>
          <w:b/>
          <w:bCs/>
          <w:noProof/>
          <w:kern w:val="20"/>
        </w:rPr>
        <w:t>Signature Method</w:t>
      </w:r>
      <w:r w:rsidRPr="002F7AAE">
        <w:rPr>
          <w:rFonts w:ascii="Times New Roman" w:eastAsia="MS Gothic" w:hAnsi="Times New Roman" w:cs="Times New Roman"/>
          <w:bCs/>
          <w:noProof/>
          <w:kern w:val="20"/>
        </w:rPr>
        <w:t>’ heading below</w:t>
      </w:r>
      <w:r w:rsidRPr="002F7AAE">
        <w:rPr>
          <w:rFonts w:ascii="Times New Roman" w:hAnsi="Times New Roman" w:cs="Times New Roman"/>
          <w:noProof/>
          <w:kern w:val="20"/>
        </w:rPr>
        <w:t>.</w:t>
      </w:r>
    </w:p>
    <w:p w14:paraId="7250DCFE"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550" w:name="_Toc402353000"/>
      <w:r w:rsidRPr="00263224">
        <w:rPr>
          <w:rFonts w:ascii="Courier New" w:eastAsia="MS Gothic" w:hAnsi="Courier New" w:cs="Courier New"/>
          <w:b/>
          <w:bCs/>
          <w:noProof/>
          <w:kern w:val="20"/>
        </w:rPr>
        <w:t>signatureValue</w:t>
      </w:r>
      <w:bookmarkEnd w:id="550"/>
    </w:p>
    <w:p w14:paraId="233AF18A" w14:textId="24363D02" w:rsidR="00BE6756" w:rsidRPr="002F7AAE" w:rsidRDefault="00911C79" w:rsidP="00AC50C5">
      <w:pPr>
        <w:spacing w:after="220" w:line="360" w:lineRule="auto"/>
        <w:rPr>
          <w:rFonts w:ascii="Times New Roman" w:hAnsi="Times New Roman" w:cs="Times New Roman"/>
          <w:noProof/>
          <w:kern w:val="20"/>
        </w:rPr>
      </w:pPr>
      <w:r>
        <w:rPr>
          <w:rFonts w:ascii="Times New Roman" w:hAnsi="Times New Roman" w:cs="Times New Roman"/>
          <w:noProof/>
          <w:kern w:val="20"/>
        </w:rPr>
        <w:t>The</w:t>
      </w:r>
      <w:r w:rsidR="004E181D" w:rsidRPr="002F7AAE">
        <w:rPr>
          <w:rFonts w:ascii="Times New Roman" w:hAnsi="Times New Roman" w:cs="Times New Roman"/>
          <w:noProof/>
          <w:kern w:val="20"/>
        </w:rPr>
        <w:t xml:space="preserve"> Root </w:t>
      </w:r>
      <w:r>
        <w:rPr>
          <w:rFonts w:ascii="Times New Roman" w:hAnsi="Times New Roman" w:cs="Times New Roman"/>
          <w:noProof/>
          <w:kern w:val="20"/>
        </w:rPr>
        <w:t>I</w:t>
      </w:r>
      <w:r w:rsidR="004E181D" w:rsidRPr="002F7AAE">
        <w:rPr>
          <w:rFonts w:ascii="Times New Roman" w:hAnsi="Times New Roman" w:cs="Times New Roman"/>
          <w:noProof/>
          <w:kern w:val="20"/>
        </w:rPr>
        <w:t xml:space="preserve">CA’s signature of the Certificate is computed using the Root </w:t>
      </w:r>
      <w:r w:rsidR="005E2E2C">
        <w:rPr>
          <w:rFonts w:ascii="Times New Roman" w:hAnsi="Times New Roman" w:cs="Times New Roman"/>
          <w:noProof/>
          <w:kern w:val="20"/>
        </w:rPr>
        <w:t>I</w:t>
      </w:r>
      <w:r w:rsidR="004E181D" w:rsidRPr="002F7AAE">
        <w:rPr>
          <w:rFonts w:ascii="Times New Roman" w:hAnsi="Times New Roman" w:cs="Times New Roman"/>
          <w:noProof/>
          <w:kern w:val="20"/>
        </w:rPr>
        <w:t>CA’s private RSA 4096-bit Certificate signing key using the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w:t>
      </w:r>
    </w:p>
    <w:p w14:paraId="2750F8F3" w14:textId="77777777" w:rsidR="00BE6756" w:rsidRPr="002F7AAE" w:rsidRDefault="00911C79" w:rsidP="00AC50C5">
      <w:pPr>
        <w:spacing w:after="220" w:line="360" w:lineRule="auto"/>
        <w:rPr>
          <w:rFonts w:ascii="Times New Roman" w:hAnsi="Times New Roman" w:cs="Times New Roman"/>
          <w:noProof/>
          <w:kern w:val="20"/>
        </w:rPr>
      </w:pPr>
      <w:r>
        <w:rPr>
          <w:rFonts w:ascii="Times New Roman" w:hAnsi="Times New Roman" w:cs="Times New Roman"/>
          <w:noProof/>
          <w:kern w:val="20"/>
        </w:rPr>
        <w:t>T</w:t>
      </w:r>
      <w:r w:rsidR="004E181D" w:rsidRPr="002F7AAE">
        <w:rPr>
          <w:rFonts w:ascii="Times New Roman" w:hAnsi="Times New Roman" w:cs="Times New Roman"/>
          <w:noProof/>
          <w:kern w:val="20"/>
        </w:rPr>
        <w:t xml:space="preserve">he Root ICA Certificates shall be signed by the Root </w:t>
      </w:r>
      <w:r w:rsidR="000D0529">
        <w:rPr>
          <w:rFonts w:ascii="Times New Roman" w:hAnsi="Times New Roman" w:cs="Times New Roman"/>
          <w:noProof/>
          <w:kern w:val="20"/>
        </w:rPr>
        <w:t>ICA</w:t>
      </w:r>
      <w:r w:rsidR="004E181D" w:rsidRPr="002F7AAE">
        <w:rPr>
          <w:rFonts w:ascii="Times New Roman" w:hAnsi="Times New Roman" w:cs="Times New Roman"/>
          <w:noProof/>
          <w:kern w:val="20"/>
        </w:rPr>
        <w:t xml:space="preserve"> using the RSA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 The structure for RSA signatures is as per RFC 5280.</w:t>
      </w:r>
    </w:p>
    <w:p w14:paraId="686B567F"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551" w:name="_Toc402353001"/>
      <w:r w:rsidRPr="00263224">
        <w:rPr>
          <w:rFonts w:ascii="Courier New" w:eastAsia="MS Gothic" w:hAnsi="Courier New" w:cs="Courier New"/>
          <w:b/>
          <w:bCs/>
          <w:noProof/>
          <w:kern w:val="20"/>
        </w:rPr>
        <w:t>extensions</w:t>
      </w:r>
      <w:bookmarkEnd w:id="551"/>
    </w:p>
    <w:p w14:paraId="78E22644"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Certificates MUST contain the extensions described below and MUST have the name form as described. They SHOULD NOT contain any additional extensions:</w:t>
      </w:r>
    </w:p>
    <w:p w14:paraId="16E300A2" w14:textId="4FCF30FF" w:rsidR="00BE6756" w:rsidRPr="00263224" w:rsidRDefault="005E2E2C" w:rsidP="00AC50C5">
      <w:pPr>
        <w:spacing w:after="220" w:line="360" w:lineRule="auto"/>
        <w:ind w:left="720"/>
        <w:rPr>
          <w:rFonts w:ascii="Courier New" w:hAnsi="Courier New" w:cs="Courier New"/>
          <w:noProof/>
          <w:kern w:val="20"/>
        </w:rPr>
      </w:pPr>
      <w:r>
        <w:rPr>
          <w:rFonts w:ascii="Courier New" w:hAnsi="Courier New" w:cs="Courier New"/>
          <w:noProof/>
          <w:kern w:val="20"/>
        </w:rPr>
        <w:t>e</w:t>
      </w:r>
      <w:r w:rsidR="004E181D" w:rsidRPr="00263224">
        <w:rPr>
          <w:rFonts w:ascii="Courier New" w:hAnsi="Courier New" w:cs="Courier New"/>
          <w:noProof/>
          <w:kern w:val="20"/>
        </w:rPr>
        <w:t xml:space="preserve">xtensions </w:t>
      </w:r>
    </w:p>
    <w:p w14:paraId="1D9BF922" w14:textId="77777777" w:rsidR="00BE6756" w:rsidRPr="002F7AAE" w:rsidRDefault="004E181D" w:rsidP="002B6369">
      <w:pPr>
        <w:numPr>
          <w:ilvl w:val="1"/>
          <w:numId w:val="12"/>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certificatePolicy</w:t>
      </w:r>
      <w:r w:rsidRPr="002F7AAE">
        <w:rPr>
          <w:rFonts w:ascii="Times New Roman" w:hAnsi="Times New Roman" w:cs="Times New Roman"/>
          <w:noProof/>
          <w:kern w:val="20"/>
        </w:rPr>
        <w:t>: critical; OID as a policyIdentifier</w:t>
      </w:r>
    </w:p>
    <w:p w14:paraId="03B13C43" w14:textId="77777777" w:rsidR="00BE6756" w:rsidRPr="002F7AAE" w:rsidRDefault="004E181D" w:rsidP="002B6369">
      <w:pPr>
        <w:numPr>
          <w:ilvl w:val="1"/>
          <w:numId w:val="12"/>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keyUsage</w:t>
      </w:r>
      <w:r w:rsidRPr="002F7AAE">
        <w:rPr>
          <w:rFonts w:ascii="Times New Roman" w:hAnsi="Times New Roman" w:cs="Times New Roman"/>
          <w:noProof/>
          <w:kern w:val="20"/>
        </w:rPr>
        <w:t xml:space="preserve">: critical; keyCertSign, crlSign </w:t>
      </w:r>
    </w:p>
    <w:p w14:paraId="41617E94" w14:textId="77777777" w:rsidR="00BE6756" w:rsidRPr="002F7AAE" w:rsidRDefault="004E181D" w:rsidP="002B6369">
      <w:pPr>
        <w:numPr>
          <w:ilvl w:val="1"/>
          <w:numId w:val="12"/>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basicConstraints</w:t>
      </w:r>
      <w:r w:rsidRPr="002F7AAE">
        <w:rPr>
          <w:rFonts w:ascii="Times New Roman" w:hAnsi="Times New Roman" w:cs="Times New Roman"/>
          <w:noProof/>
          <w:kern w:val="20"/>
        </w:rPr>
        <w:t>: critical; cA=true, pathLen absent (unlimited)</w:t>
      </w:r>
    </w:p>
    <w:p w14:paraId="5441BBFF" w14:textId="77777777" w:rsidR="00BE6756" w:rsidRPr="002F7AAE" w:rsidRDefault="004E181D" w:rsidP="002B6369">
      <w:pPr>
        <w:numPr>
          <w:ilvl w:val="1"/>
          <w:numId w:val="12"/>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subjectKeyIdentifer</w:t>
      </w:r>
      <w:r w:rsidRPr="002F7AAE">
        <w:rPr>
          <w:rFonts w:ascii="Times New Roman" w:hAnsi="Times New Roman" w:cs="Times New Roman"/>
          <w:noProof/>
          <w:kern w:val="20"/>
        </w:rPr>
        <w:t>: non-critical; Method 2</w:t>
      </w:r>
    </w:p>
    <w:p w14:paraId="78D6035E" w14:textId="77777777" w:rsidR="00BE6756" w:rsidRPr="002F7AAE" w:rsidRDefault="004E181D" w:rsidP="00AC50C5">
      <w:pPr>
        <w:keepNext/>
        <w:keepLines/>
        <w:spacing w:before="200" w:after="220" w:line="360" w:lineRule="auto"/>
        <w:rPr>
          <w:rFonts w:ascii="Times New Roman" w:eastAsia="MS Gothic" w:hAnsi="Times New Roman" w:cs="Times New Roman"/>
          <w:b/>
          <w:bCs/>
          <w:noProof/>
          <w:kern w:val="20"/>
        </w:rPr>
      </w:pPr>
      <w:bookmarkStart w:id="552" w:name="_Toc402353002"/>
      <w:r w:rsidRPr="002F7AAE">
        <w:rPr>
          <w:rFonts w:ascii="Times New Roman" w:eastAsia="MS Gothic" w:hAnsi="Times New Roman" w:cs="Times New Roman"/>
          <w:b/>
          <w:bCs/>
          <w:noProof/>
          <w:kern w:val="20"/>
        </w:rPr>
        <w:t>Cryptographic Primitives for Signature Method</w:t>
      </w:r>
      <w:bookmarkEnd w:id="552"/>
    </w:p>
    <w:p w14:paraId="454C3644" w14:textId="77777777" w:rsidR="00BE6756" w:rsidRPr="002F7AAE" w:rsidRDefault="004E181D" w:rsidP="00E0212A">
      <w:pPr>
        <w:keepNext/>
        <w:keepLines/>
        <w:spacing w:before="200" w:after="220" w:line="360" w:lineRule="auto"/>
        <w:ind w:left="0" w:firstLine="992"/>
        <w:rPr>
          <w:rFonts w:ascii="Times New Roman" w:eastAsia="MS Gothic" w:hAnsi="Times New Roman" w:cs="Times New Roman"/>
          <w:b/>
          <w:bCs/>
          <w:noProof/>
          <w:kern w:val="20"/>
        </w:rPr>
      </w:pPr>
      <w:bookmarkStart w:id="553" w:name="_Toc402353004"/>
      <w:r w:rsidRPr="002F7AAE">
        <w:rPr>
          <w:rFonts w:ascii="Times New Roman" w:eastAsia="MS Gothic" w:hAnsi="Times New Roman" w:cs="Times New Roman"/>
          <w:b/>
          <w:bCs/>
          <w:noProof/>
          <w:kern w:val="20"/>
        </w:rPr>
        <w:t>Signature Method (RSA)</w:t>
      </w:r>
      <w:bookmarkEnd w:id="553"/>
    </w:p>
    <w:p w14:paraId="17CAB821" w14:textId="77777777" w:rsidR="00BE6756" w:rsidRPr="002F7AAE" w:rsidRDefault="004E181D" w:rsidP="00AC50C5">
      <w:pPr>
        <w:keepNext/>
        <w:keepLines/>
        <w:spacing w:before="200" w:after="220" w:line="360" w:lineRule="auto"/>
        <w:rPr>
          <w:rFonts w:ascii="Times New Roman" w:eastAsia="MS Gothic" w:hAnsi="Times New Roman" w:cs="Times New Roman"/>
          <w:bCs/>
          <w:noProof/>
          <w:kern w:val="20"/>
        </w:rPr>
      </w:pPr>
      <w:bookmarkStart w:id="554" w:name="_Toc402353005"/>
      <w:r w:rsidRPr="002F7AAE">
        <w:rPr>
          <w:rFonts w:ascii="Times New Roman" w:eastAsia="MS Gothic" w:hAnsi="Times New Roman" w:cs="Times New Roman"/>
          <w:bCs/>
          <w:noProof/>
          <w:kern w:val="20"/>
        </w:rPr>
        <w:t>The RSA signature method is defined in NIST FIPS 186-4. When implementing RSA, the SHA-256 message digest algorithm choice is identified based on section 5 of SP 800-57part1.</w:t>
      </w:r>
      <w:bookmarkEnd w:id="554"/>
      <w:r w:rsidRPr="002F7AAE">
        <w:rPr>
          <w:rFonts w:ascii="Times New Roman" w:eastAsia="MS Gothic" w:hAnsi="Times New Roman" w:cs="Times New Roman"/>
          <w:bCs/>
          <w:noProof/>
          <w:kern w:val="20"/>
        </w:rPr>
        <w:t xml:space="preserve"> </w:t>
      </w:r>
    </w:p>
    <w:p w14:paraId="57069344"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signature algorithm shall be </w:t>
      </w:r>
      <w:r w:rsidRPr="00263224">
        <w:rPr>
          <w:rFonts w:ascii="Courier New" w:hAnsi="Courier New" w:cs="Courier New"/>
          <w:noProof/>
          <w:kern w:val="20"/>
        </w:rPr>
        <w:t>SHA256-with-RSA</w:t>
      </w:r>
      <w:r w:rsidRPr="002F7AAE">
        <w:rPr>
          <w:rFonts w:ascii="Times New Roman" w:hAnsi="Times New Roman" w:cs="Times New Roman"/>
          <w:noProof/>
          <w:kern w:val="20"/>
        </w:rPr>
        <w:t xml:space="preserve"> Encryption as specified in </w:t>
      </w:r>
      <w:r w:rsidR="00926C90">
        <w:rPr>
          <w:rFonts w:ascii="Times New Roman" w:hAnsi="Times New Roman" w:cs="Times New Roman"/>
          <w:noProof/>
          <w:kern w:val="20"/>
        </w:rPr>
        <w:t>RFC4055</w:t>
      </w:r>
      <w:r w:rsidRPr="002F7AAE">
        <w:rPr>
          <w:rFonts w:ascii="Times New Roman" w:hAnsi="Times New Roman" w:cs="Times New Roman"/>
          <w:noProof/>
          <w:kern w:val="20"/>
        </w:rPr>
        <w:t>. The algorithm identifier is:</w:t>
      </w:r>
    </w:p>
    <w:p w14:paraId="324C8A45"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lastRenderedPageBreak/>
        <w:t xml:space="preserve">sha256WithRSAEncryption(11) ::= {iso(1) member-body(2) us(840) </w:t>
      </w:r>
      <w:proofErr w:type="spellStart"/>
      <w:r w:rsidRPr="002F7AAE">
        <w:rPr>
          <w:rStyle w:val="HTMLTypewriter"/>
          <w:rFonts w:ascii="Courier" w:eastAsiaTheme="minorHAnsi" w:hAnsi="Courier" w:cs="Times New Roman"/>
          <w:sz w:val="22"/>
          <w:szCs w:val="22"/>
        </w:rPr>
        <w:t>rsadsi</w:t>
      </w:r>
      <w:proofErr w:type="spellEnd"/>
      <w:r w:rsidRPr="002F7AAE">
        <w:rPr>
          <w:rStyle w:val="HTMLTypewriter"/>
          <w:rFonts w:ascii="Courier" w:eastAsiaTheme="minorHAnsi" w:hAnsi="Courier" w:cs="Times New Roman"/>
          <w:sz w:val="22"/>
          <w:szCs w:val="22"/>
        </w:rPr>
        <w:t xml:space="preserve">(113549) </w:t>
      </w:r>
      <w:proofErr w:type="spellStart"/>
      <w:r w:rsidRPr="002F7AAE">
        <w:rPr>
          <w:rStyle w:val="HTMLTypewriter"/>
          <w:rFonts w:ascii="Courier" w:eastAsiaTheme="minorHAnsi" w:hAnsi="Courier" w:cs="Times New Roman"/>
          <w:sz w:val="22"/>
          <w:szCs w:val="22"/>
        </w:rPr>
        <w:t>pkcs</w:t>
      </w:r>
      <w:proofErr w:type="spellEnd"/>
      <w:r w:rsidRPr="002F7AAE">
        <w:rPr>
          <w:rStyle w:val="HTMLTypewriter"/>
          <w:rFonts w:ascii="Courier" w:eastAsiaTheme="minorHAnsi" w:hAnsi="Courier" w:cs="Times New Roman"/>
          <w:sz w:val="22"/>
          <w:szCs w:val="22"/>
        </w:rPr>
        <w:t>(1) pkcs-1(1) sha256WithRSAEncryption(11)}</w:t>
      </w:r>
    </w:p>
    <w:p w14:paraId="3D61487E" w14:textId="77777777" w:rsidR="00BE6756" w:rsidRPr="002F7AAE" w:rsidRDefault="004E181D" w:rsidP="00AC50C5">
      <w:pPr>
        <w:keepNext/>
        <w:keepLines/>
        <w:spacing w:before="200" w:after="220" w:line="360" w:lineRule="auto"/>
        <w:rPr>
          <w:rFonts w:ascii="Times New Roman" w:eastAsia="MS Gothic" w:hAnsi="Times New Roman" w:cs="Times New Roman"/>
          <w:b/>
          <w:bCs/>
          <w:noProof/>
          <w:kern w:val="20"/>
        </w:rPr>
      </w:pPr>
      <w:bookmarkStart w:id="555" w:name="_Toc402353007"/>
      <w:r w:rsidRPr="002F7AAE">
        <w:rPr>
          <w:rFonts w:ascii="Times New Roman" w:eastAsia="MS Gothic" w:hAnsi="Times New Roman" w:cs="Times New Roman"/>
          <w:b/>
          <w:bCs/>
          <w:noProof/>
          <w:kern w:val="20"/>
        </w:rPr>
        <w:t>SHA-256 hash algorithm</w:t>
      </w:r>
      <w:bookmarkEnd w:id="555"/>
    </w:p>
    <w:p w14:paraId="5826D1EE"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The hash algorithm used by the Certificate shall be the SHA-256 secure hash algorithm as defined in NIST FIPS 180-4.</w:t>
      </w:r>
    </w:p>
    <w:p w14:paraId="64506E3A" w14:textId="77777777" w:rsidR="00BE6756" w:rsidRPr="002F7AAE" w:rsidRDefault="00BE6756" w:rsidP="00AC50C5">
      <w:pPr>
        <w:pStyle w:val="HTMLPreformatted"/>
        <w:spacing w:line="360" w:lineRule="auto"/>
        <w:rPr>
          <w:rFonts w:ascii="Times New Roman" w:hAnsi="Times New Roman" w:cs="Times New Roman"/>
          <w:sz w:val="22"/>
          <w:szCs w:val="22"/>
        </w:rPr>
      </w:pPr>
    </w:p>
    <w:p w14:paraId="7CA18DF2" w14:textId="77777777" w:rsidR="00BE6756" w:rsidRPr="002F7AAE" w:rsidRDefault="004E181D" w:rsidP="00AC50C5">
      <w:pPr>
        <w:pStyle w:val="Heading2a"/>
        <w:rPr>
          <w:rFonts w:ascii="Times New Roman" w:hAnsi="Times New Roman" w:cs="Times New Roman"/>
          <w:sz w:val="22"/>
          <w:szCs w:val="22"/>
        </w:rPr>
      </w:pPr>
      <w:bookmarkStart w:id="556" w:name="_Toc402353008"/>
      <w:r w:rsidRPr="002F7AAE">
        <w:rPr>
          <w:rFonts w:ascii="Times New Roman" w:hAnsi="Times New Roman" w:cs="Times New Roman"/>
          <w:sz w:val="22"/>
          <w:szCs w:val="22"/>
        </w:rPr>
        <w:t>Issuing ICA Certificate Profile</w:t>
      </w:r>
      <w:bookmarkEnd w:id="5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740"/>
        <w:gridCol w:w="2459"/>
        <w:gridCol w:w="1079"/>
      </w:tblGrid>
      <w:tr w:rsidR="00BE6756" w:rsidRPr="0081499C" w14:paraId="566AE26E" w14:textId="77777777" w:rsidTr="00D94716">
        <w:trPr>
          <w:trHeight w:val="626"/>
        </w:trPr>
        <w:tc>
          <w:tcPr>
            <w:tcW w:w="2338" w:type="dxa"/>
            <w:shd w:val="clear" w:color="auto" w:fill="auto"/>
          </w:tcPr>
          <w:p w14:paraId="5CCF65D0" w14:textId="77777777" w:rsidR="00BE6756" w:rsidRPr="002F7AAE" w:rsidRDefault="004E181D" w:rsidP="00032C2E">
            <w:pPr>
              <w:spacing w:after="220" w:line="360" w:lineRule="auto"/>
              <w:ind w:left="142"/>
              <w:rPr>
                <w:rFonts w:ascii="Times New Roman" w:hAnsi="Times New Roman" w:cs="Times New Roman"/>
                <w:b/>
                <w:noProof/>
                <w:kern w:val="20"/>
              </w:rPr>
            </w:pPr>
            <w:r w:rsidRPr="002F7AAE">
              <w:rPr>
                <w:rFonts w:ascii="Times New Roman" w:hAnsi="Times New Roman" w:cs="Times New Roman"/>
                <w:b/>
                <w:noProof/>
                <w:kern w:val="20"/>
              </w:rPr>
              <w:t>Field Name</w:t>
            </w:r>
          </w:p>
        </w:tc>
        <w:tc>
          <w:tcPr>
            <w:tcW w:w="2403" w:type="dxa"/>
            <w:shd w:val="clear" w:color="auto" w:fill="auto"/>
          </w:tcPr>
          <w:p w14:paraId="1B81C1CB" w14:textId="77777777" w:rsidR="00BE6756" w:rsidRPr="002F7AAE" w:rsidRDefault="004E181D" w:rsidP="00032C2E">
            <w:pPr>
              <w:spacing w:after="220" w:line="360" w:lineRule="auto"/>
              <w:ind w:left="145"/>
              <w:rPr>
                <w:rFonts w:ascii="Times New Roman" w:hAnsi="Times New Roman" w:cs="Times New Roman"/>
                <w:b/>
                <w:noProof/>
                <w:kern w:val="20"/>
              </w:rPr>
            </w:pPr>
            <w:r w:rsidRPr="002F7AAE">
              <w:rPr>
                <w:rFonts w:ascii="Times New Roman" w:hAnsi="Times New Roman" w:cs="Times New Roman"/>
                <w:b/>
                <w:noProof/>
                <w:kern w:val="20"/>
              </w:rPr>
              <w:t>RFC 5759/5280 Type</w:t>
            </w:r>
          </w:p>
        </w:tc>
        <w:tc>
          <w:tcPr>
            <w:tcW w:w="2552" w:type="dxa"/>
            <w:shd w:val="clear" w:color="auto" w:fill="auto"/>
          </w:tcPr>
          <w:p w14:paraId="5BF44B6E" w14:textId="77777777" w:rsidR="00BE6756" w:rsidRPr="002F7AAE" w:rsidRDefault="004E181D" w:rsidP="00032C2E">
            <w:pPr>
              <w:spacing w:after="220" w:line="360" w:lineRule="auto"/>
              <w:ind w:left="74"/>
              <w:rPr>
                <w:rFonts w:ascii="Times New Roman" w:hAnsi="Times New Roman" w:cs="Times New Roman"/>
                <w:b/>
                <w:noProof/>
                <w:kern w:val="20"/>
              </w:rPr>
            </w:pPr>
            <w:r w:rsidRPr="002F7AAE">
              <w:rPr>
                <w:rFonts w:ascii="Times New Roman" w:hAnsi="Times New Roman" w:cs="Times New Roman"/>
                <w:b/>
                <w:noProof/>
                <w:kern w:val="20"/>
              </w:rPr>
              <w:t>Value</w:t>
            </w:r>
          </w:p>
        </w:tc>
        <w:tc>
          <w:tcPr>
            <w:tcW w:w="1849" w:type="dxa"/>
            <w:shd w:val="clear" w:color="auto" w:fill="auto"/>
          </w:tcPr>
          <w:p w14:paraId="45FEAE20" w14:textId="77777777" w:rsidR="00BE6756" w:rsidRPr="002F7AAE" w:rsidRDefault="004E181D" w:rsidP="00032C2E">
            <w:pPr>
              <w:spacing w:after="220" w:line="360" w:lineRule="auto"/>
              <w:ind w:left="16"/>
              <w:rPr>
                <w:rFonts w:ascii="Times New Roman" w:hAnsi="Times New Roman" w:cs="Times New Roman"/>
                <w:b/>
                <w:noProof/>
                <w:kern w:val="20"/>
              </w:rPr>
            </w:pPr>
            <w:r w:rsidRPr="002F7AAE">
              <w:rPr>
                <w:rFonts w:ascii="Times New Roman" w:hAnsi="Times New Roman" w:cs="Times New Roman"/>
                <w:b/>
                <w:noProof/>
                <w:kern w:val="20"/>
              </w:rPr>
              <w:t>Reference</w:t>
            </w:r>
          </w:p>
        </w:tc>
      </w:tr>
      <w:tr w:rsidR="00BE6756" w:rsidRPr="0081499C" w14:paraId="067CD47A" w14:textId="77777777" w:rsidTr="00D94716">
        <w:trPr>
          <w:trHeight w:val="626"/>
        </w:trPr>
        <w:tc>
          <w:tcPr>
            <w:tcW w:w="2338" w:type="dxa"/>
            <w:shd w:val="clear" w:color="auto" w:fill="auto"/>
          </w:tcPr>
          <w:p w14:paraId="5D7D89E0" w14:textId="5A97741C" w:rsidR="00BE6756" w:rsidRPr="00263224" w:rsidRDefault="000B7D90" w:rsidP="00032C2E">
            <w:pPr>
              <w:spacing w:after="220" w:line="360" w:lineRule="auto"/>
              <w:ind w:left="142"/>
              <w:rPr>
                <w:rFonts w:ascii="Courier New" w:hAnsi="Courier New" w:cs="Courier New"/>
                <w:noProof/>
                <w:kern w:val="20"/>
              </w:rPr>
            </w:pPr>
            <w:r>
              <w:rPr>
                <w:rFonts w:ascii="Courier New" w:hAnsi="Courier New" w:cs="Courier New"/>
                <w:noProof/>
                <w:kern w:val="20"/>
              </w:rPr>
              <w:t>v</w:t>
            </w:r>
            <w:r w:rsidR="004E181D" w:rsidRPr="00263224">
              <w:rPr>
                <w:rFonts w:ascii="Courier New" w:hAnsi="Courier New" w:cs="Courier New"/>
                <w:noProof/>
                <w:kern w:val="20"/>
              </w:rPr>
              <w:t>ersion</w:t>
            </w:r>
          </w:p>
        </w:tc>
        <w:tc>
          <w:tcPr>
            <w:tcW w:w="2403" w:type="dxa"/>
            <w:shd w:val="clear" w:color="auto" w:fill="auto"/>
          </w:tcPr>
          <w:p w14:paraId="341F3024"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Integer</w:t>
            </w:r>
          </w:p>
        </w:tc>
        <w:tc>
          <w:tcPr>
            <w:tcW w:w="2552" w:type="dxa"/>
            <w:shd w:val="clear" w:color="auto" w:fill="auto"/>
          </w:tcPr>
          <w:p w14:paraId="2B869FC9"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V3</w:t>
            </w:r>
          </w:p>
        </w:tc>
        <w:tc>
          <w:tcPr>
            <w:tcW w:w="1849" w:type="dxa"/>
            <w:shd w:val="clear" w:color="auto" w:fill="auto"/>
          </w:tcPr>
          <w:p w14:paraId="66AC992A"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861E30D" w14:textId="77777777" w:rsidTr="00D94716">
        <w:trPr>
          <w:trHeight w:val="626"/>
        </w:trPr>
        <w:tc>
          <w:tcPr>
            <w:tcW w:w="2338" w:type="dxa"/>
            <w:shd w:val="clear" w:color="auto" w:fill="auto"/>
          </w:tcPr>
          <w:p w14:paraId="7DEFF53A"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serialNumber</w:t>
            </w:r>
          </w:p>
        </w:tc>
        <w:tc>
          <w:tcPr>
            <w:tcW w:w="2403" w:type="dxa"/>
            <w:shd w:val="clear" w:color="auto" w:fill="auto"/>
          </w:tcPr>
          <w:p w14:paraId="799FB903"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Integer</w:t>
            </w:r>
          </w:p>
        </w:tc>
        <w:tc>
          <w:tcPr>
            <w:tcW w:w="2552" w:type="dxa"/>
            <w:shd w:val="clear" w:color="auto" w:fill="auto"/>
          </w:tcPr>
          <w:p w14:paraId="7F89AD89"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Positive Integer of up to 16 Octets</w:t>
            </w:r>
          </w:p>
        </w:tc>
        <w:tc>
          <w:tcPr>
            <w:tcW w:w="1849" w:type="dxa"/>
            <w:shd w:val="clear" w:color="auto" w:fill="auto"/>
          </w:tcPr>
          <w:p w14:paraId="5FD34DF0"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2BB4D621" w14:textId="77777777" w:rsidTr="00D94716">
        <w:trPr>
          <w:trHeight w:val="626"/>
        </w:trPr>
        <w:tc>
          <w:tcPr>
            <w:tcW w:w="2338" w:type="dxa"/>
            <w:shd w:val="clear" w:color="auto" w:fill="auto"/>
          </w:tcPr>
          <w:p w14:paraId="6E505504" w14:textId="7F4E4F54" w:rsidR="00BE6756" w:rsidRPr="00263224" w:rsidRDefault="00AD52EB"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w:t>
            </w:r>
            <w:r w:rsidR="004E181D" w:rsidRPr="00263224">
              <w:rPr>
                <w:rFonts w:ascii="Courier New" w:hAnsi="Courier New" w:cs="Courier New"/>
                <w:noProof/>
                <w:kern w:val="20"/>
              </w:rPr>
              <w:t>ignature</w:t>
            </w:r>
          </w:p>
        </w:tc>
        <w:tc>
          <w:tcPr>
            <w:tcW w:w="2403" w:type="dxa"/>
            <w:shd w:val="clear" w:color="auto" w:fill="auto"/>
          </w:tcPr>
          <w:p w14:paraId="1ADA7EDB"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AlgorithmIdentifier</w:t>
            </w:r>
          </w:p>
        </w:tc>
        <w:tc>
          <w:tcPr>
            <w:tcW w:w="2552" w:type="dxa"/>
            <w:shd w:val="clear" w:color="auto" w:fill="auto"/>
          </w:tcPr>
          <w:p w14:paraId="4B414989" w14:textId="77777777" w:rsidR="00BE6756" w:rsidRPr="002F7AAE" w:rsidRDefault="004E181D" w:rsidP="00911C79">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SHA256 With RSA Encryption.</w:t>
            </w:r>
          </w:p>
        </w:tc>
        <w:tc>
          <w:tcPr>
            <w:tcW w:w="1849" w:type="dxa"/>
            <w:shd w:val="clear" w:color="auto" w:fill="auto"/>
          </w:tcPr>
          <w:p w14:paraId="22AEEC88"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4B999AF" w14:textId="77777777" w:rsidTr="00D94716">
        <w:trPr>
          <w:trHeight w:val="626"/>
        </w:trPr>
        <w:tc>
          <w:tcPr>
            <w:tcW w:w="2338" w:type="dxa"/>
            <w:shd w:val="clear" w:color="auto" w:fill="auto"/>
          </w:tcPr>
          <w:p w14:paraId="538776B8" w14:textId="7A463EB3" w:rsidR="00BE6756" w:rsidRPr="00263224" w:rsidRDefault="00AD52EB"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i</w:t>
            </w:r>
            <w:r w:rsidR="004E181D" w:rsidRPr="00263224">
              <w:rPr>
                <w:rFonts w:ascii="Courier New" w:hAnsi="Courier New" w:cs="Courier New"/>
                <w:noProof/>
                <w:kern w:val="20"/>
              </w:rPr>
              <w:t>ssuer</w:t>
            </w:r>
          </w:p>
        </w:tc>
        <w:tc>
          <w:tcPr>
            <w:tcW w:w="2403" w:type="dxa"/>
            <w:shd w:val="clear" w:color="auto" w:fill="auto"/>
          </w:tcPr>
          <w:p w14:paraId="0EE25CAB"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Name</w:t>
            </w:r>
          </w:p>
        </w:tc>
        <w:tc>
          <w:tcPr>
            <w:tcW w:w="2552" w:type="dxa"/>
            <w:shd w:val="clear" w:color="auto" w:fill="auto"/>
          </w:tcPr>
          <w:p w14:paraId="1D09CE36" w14:textId="014A787F" w:rsidR="00BE6756" w:rsidRPr="002F7AAE" w:rsidRDefault="004A7603" w:rsidP="00032C2E">
            <w:pPr>
              <w:spacing w:after="220" w:line="360" w:lineRule="auto"/>
              <w:ind w:left="74"/>
              <w:rPr>
                <w:rFonts w:ascii="Times New Roman" w:hAnsi="Times New Roman" w:cs="Times New Roman"/>
                <w:noProof/>
                <w:kern w:val="20"/>
              </w:rPr>
            </w:pPr>
            <w:r>
              <w:rPr>
                <w:rFonts w:ascii="Times New Roman" w:hAnsi="Times New Roman" w:cs="Times New Roman"/>
                <w:noProof/>
                <w:kern w:val="20"/>
              </w:rPr>
              <w:t>U</w:t>
            </w:r>
            <w:r w:rsidR="004E181D" w:rsidRPr="002F7AAE">
              <w:rPr>
                <w:rFonts w:ascii="Times New Roman" w:hAnsi="Times New Roman" w:cs="Times New Roman"/>
                <w:noProof/>
                <w:kern w:val="20"/>
              </w:rPr>
              <w:t xml:space="preserve">nique name of Root </w:t>
            </w:r>
            <w:r w:rsidR="000D0529">
              <w:rPr>
                <w:rFonts w:ascii="Times New Roman" w:hAnsi="Times New Roman" w:cs="Times New Roman"/>
                <w:noProof/>
                <w:kern w:val="20"/>
              </w:rPr>
              <w:t>ICA</w:t>
            </w:r>
          </w:p>
        </w:tc>
        <w:tc>
          <w:tcPr>
            <w:tcW w:w="1849" w:type="dxa"/>
            <w:shd w:val="clear" w:color="auto" w:fill="auto"/>
          </w:tcPr>
          <w:p w14:paraId="1C38A90A"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384DD3F6" w14:textId="77777777" w:rsidTr="00D94716">
        <w:trPr>
          <w:trHeight w:val="626"/>
        </w:trPr>
        <w:tc>
          <w:tcPr>
            <w:tcW w:w="2338" w:type="dxa"/>
            <w:shd w:val="clear" w:color="auto" w:fill="auto"/>
          </w:tcPr>
          <w:p w14:paraId="1F499921"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subjectKeyIdentifier</w:t>
            </w:r>
          </w:p>
        </w:tc>
        <w:tc>
          <w:tcPr>
            <w:tcW w:w="2403" w:type="dxa"/>
            <w:shd w:val="clear" w:color="auto" w:fill="auto"/>
          </w:tcPr>
          <w:p w14:paraId="6584568F"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KeyIdentifier</w:t>
            </w:r>
          </w:p>
        </w:tc>
        <w:tc>
          <w:tcPr>
            <w:tcW w:w="2552" w:type="dxa"/>
            <w:shd w:val="clear" w:color="auto" w:fill="auto"/>
          </w:tcPr>
          <w:p w14:paraId="20F9A868"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 xml:space="preserve">A unique value that matches the </w:t>
            </w:r>
            <w:r w:rsidRPr="00263224">
              <w:rPr>
                <w:rFonts w:ascii="Courier New" w:hAnsi="Courier New" w:cs="Courier New"/>
                <w:noProof/>
                <w:kern w:val="20"/>
                <w:sz w:val="20"/>
              </w:rPr>
              <w:t>subjectKeyIdentifier</w:t>
            </w:r>
            <w:r w:rsidRPr="00263224">
              <w:rPr>
                <w:rFonts w:ascii="Times New Roman" w:hAnsi="Times New Roman" w:cs="Times New Roman"/>
                <w:noProof/>
                <w:kern w:val="20"/>
                <w:sz w:val="20"/>
              </w:rPr>
              <w:t xml:space="preserve"> </w:t>
            </w:r>
            <w:r w:rsidRPr="002F7AAE">
              <w:rPr>
                <w:rFonts w:ascii="Times New Roman" w:hAnsi="Times New Roman" w:cs="Times New Roman"/>
                <w:noProof/>
                <w:kern w:val="20"/>
              </w:rPr>
              <w:t>of the issuer’s credential</w:t>
            </w:r>
          </w:p>
        </w:tc>
        <w:tc>
          <w:tcPr>
            <w:tcW w:w="1849" w:type="dxa"/>
            <w:shd w:val="clear" w:color="auto" w:fill="auto"/>
          </w:tcPr>
          <w:p w14:paraId="24BE6C4F"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3FB8F73" w14:textId="77777777" w:rsidTr="00D94716">
        <w:trPr>
          <w:trHeight w:val="626"/>
        </w:trPr>
        <w:tc>
          <w:tcPr>
            <w:tcW w:w="2338" w:type="dxa"/>
            <w:shd w:val="clear" w:color="auto" w:fill="auto"/>
          </w:tcPr>
          <w:p w14:paraId="1CC9663A"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sz w:val="20"/>
              </w:rPr>
              <w:t>authorityKeyIdentifier</w:t>
            </w:r>
          </w:p>
        </w:tc>
        <w:tc>
          <w:tcPr>
            <w:tcW w:w="2403" w:type="dxa"/>
            <w:shd w:val="clear" w:color="auto" w:fill="auto"/>
          </w:tcPr>
          <w:p w14:paraId="75637B16"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KeyIdentifier</w:t>
            </w:r>
          </w:p>
        </w:tc>
        <w:tc>
          <w:tcPr>
            <w:tcW w:w="2552" w:type="dxa"/>
            <w:shd w:val="clear" w:color="auto" w:fill="auto"/>
          </w:tcPr>
          <w:p w14:paraId="0475E7CB"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 xml:space="preserve">A unique value that matches the </w:t>
            </w:r>
            <w:r w:rsidRPr="00263224">
              <w:rPr>
                <w:rFonts w:ascii="Courier New" w:hAnsi="Courier New" w:cs="Courier New"/>
                <w:noProof/>
                <w:kern w:val="20"/>
                <w:sz w:val="20"/>
              </w:rPr>
              <w:t xml:space="preserve">subjectKeyIdentifier </w:t>
            </w:r>
            <w:r w:rsidRPr="002F7AAE">
              <w:rPr>
                <w:rFonts w:ascii="Times New Roman" w:hAnsi="Times New Roman" w:cs="Times New Roman"/>
                <w:noProof/>
                <w:kern w:val="20"/>
              </w:rPr>
              <w:t>of the issuer’s credential</w:t>
            </w:r>
          </w:p>
        </w:tc>
        <w:tc>
          <w:tcPr>
            <w:tcW w:w="1849" w:type="dxa"/>
            <w:shd w:val="clear" w:color="auto" w:fill="auto"/>
          </w:tcPr>
          <w:p w14:paraId="3A4A0055"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A46436C" w14:textId="77777777" w:rsidTr="00D94716">
        <w:trPr>
          <w:trHeight w:val="626"/>
        </w:trPr>
        <w:tc>
          <w:tcPr>
            <w:tcW w:w="2338" w:type="dxa"/>
            <w:shd w:val="clear" w:color="auto" w:fill="auto"/>
          </w:tcPr>
          <w:p w14:paraId="24BB0F10"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notBefore</w:t>
            </w:r>
          </w:p>
        </w:tc>
        <w:tc>
          <w:tcPr>
            <w:tcW w:w="2403" w:type="dxa"/>
            <w:shd w:val="clear" w:color="auto" w:fill="auto"/>
          </w:tcPr>
          <w:p w14:paraId="373D9BF3"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Time</w:t>
            </w:r>
          </w:p>
        </w:tc>
        <w:tc>
          <w:tcPr>
            <w:tcW w:w="2552" w:type="dxa"/>
            <w:shd w:val="clear" w:color="auto" w:fill="auto"/>
          </w:tcPr>
          <w:p w14:paraId="51948986"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Creation time of the certificate</w:t>
            </w:r>
          </w:p>
        </w:tc>
        <w:tc>
          <w:tcPr>
            <w:tcW w:w="1849" w:type="dxa"/>
            <w:shd w:val="clear" w:color="auto" w:fill="auto"/>
          </w:tcPr>
          <w:p w14:paraId="4A6CC820"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39B5CA74" w14:textId="77777777" w:rsidTr="00D94716">
        <w:trPr>
          <w:trHeight w:val="626"/>
        </w:trPr>
        <w:tc>
          <w:tcPr>
            <w:tcW w:w="2338" w:type="dxa"/>
            <w:shd w:val="clear" w:color="auto" w:fill="auto"/>
          </w:tcPr>
          <w:p w14:paraId="0495713C"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lastRenderedPageBreak/>
              <w:t>notAfter</w:t>
            </w:r>
          </w:p>
        </w:tc>
        <w:tc>
          <w:tcPr>
            <w:tcW w:w="2403" w:type="dxa"/>
            <w:shd w:val="clear" w:color="auto" w:fill="auto"/>
          </w:tcPr>
          <w:p w14:paraId="7425CCF5"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Time</w:t>
            </w:r>
          </w:p>
        </w:tc>
        <w:tc>
          <w:tcPr>
            <w:tcW w:w="2552" w:type="dxa"/>
            <w:shd w:val="clear" w:color="auto" w:fill="auto"/>
          </w:tcPr>
          <w:p w14:paraId="6934BBC0"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Expiry time of the Certificate</w:t>
            </w:r>
          </w:p>
        </w:tc>
        <w:tc>
          <w:tcPr>
            <w:tcW w:w="1849" w:type="dxa"/>
            <w:shd w:val="clear" w:color="auto" w:fill="auto"/>
          </w:tcPr>
          <w:p w14:paraId="2713B28E"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0FF1EF22" w14:textId="77777777" w:rsidTr="00D94716">
        <w:trPr>
          <w:trHeight w:val="626"/>
        </w:trPr>
        <w:tc>
          <w:tcPr>
            <w:tcW w:w="2338" w:type="dxa"/>
            <w:shd w:val="clear" w:color="auto" w:fill="auto"/>
          </w:tcPr>
          <w:p w14:paraId="0E2487F4" w14:textId="20FD3E56" w:rsidR="00BE6756" w:rsidRPr="00263224" w:rsidRDefault="005E2E2C" w:rsidP="00032C2E">
            <w:pPr>
              <w:spacing w:after="220" w:line="360" w:lineRule="auto"/>
              <w:ind w:left="142"/>
              <w:rPr>
                <w:rFonts w:ascii="Courier New" w:hAnsi="Courier New" w:cs="Courier New"/>
                <w:noProof/>
                <w:kern w:val="20"/>
              </w:rPr>
            </w:pPr>
            <w:r>
              <w:rPr>
                <w:rFonts w:ascii="Courier New" w:hAnsi="Courier New" w:cs="Courier New"/>
                <w:noProof/>
                <w:kern w:val="20"/>
              </w:rPr>
              <w:t>s</w:t>
            </w:r>
            <w:r w:rsidR="004E181D" w:rsidRPr="00263224">
              <w:rPr>
                <w:rFonts w:ascii="Courier New" w:hAnsi="Courier New" w:cs="Courier New"/>
                <w:noProof/>
                <w:kern w:val="20"/>
              </w:rPr>
              <w:t>ubject</w:t>
            </w:r>
          </w:p>
        </w:tc>
        <w:tc>
          <w:tcPr>
            <w:tcW w:w="2403" w:type="dxa"/>
            <w:shd w:val="clear" w:color="auto" w:fill="auto"/>
          </w:tcPr>
          <w:p w14:paraId="2A805DE1"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Name</w:t>
            </w:r>
          </w:p>
        </w:tc>
        <w:tc>
          <w:tcPr>
            <w:tcW w:w="2552" w:type="dxa"/>
            <w:shd w:val="clear" w:color="auto" w:fill="auto"/>
          </w:tcPr>
          <w:p w14:paraId="199E4A19" w14:textId="607BAEB2" w:rsidR="00BE6756" w:rsidRPr="002F7AAE" w:rsidRDefault="004A7603" w:rsidP="00032C2E">
            <w:pPr>
              <w:spacing w:after="220" w:line="360" w:lineRule="auto"/>
              <w:ind w:left="74"/>
              <w:rPr>
                <w:rFonts w:ascii="Times New Roman" w:hAnsi="Times New Roman" w:cs="Times New Roman"/>
                <w:noProof/>
                <w:kern w:val="20"/>
              </w:rPr>
            </w:pPr>
            <w:r>
              <w:rPr>
                <w:rFonts w:ascii="Times New Roman" w:hAnsi="Times New Roman" w:cs="Times New Roman"/>
                <w:noProof/>
                <w:kern w:val="20"/>
              </w:rPr>
              <w:t>U</w:t>
            </w:r>
            <w:r w:rsidR="004E181D" w:rsidRPr="002F7AAE">
              <w:rPr>
                <w:rFonts w:ascii="Times New Roman" w:hAnsi="Times New Roman" w:cs="Times New Roman"/>
                <w:noProof/>
                <w:kern w:val="20"/>
              </w:rPr>
              <w:t>nique name of Issuing ICA</w:t>
            </w:r>
            <w:r>
              <w:rPr>
                <w:rFonts w:ascii="Times New Roman" w:hAnsi="Times New Roman" w:cs="Times New Roman"/>
                <w:noProof/>
                <w:kern w:val="20"/>
              </w:rPr>
              <w:t xml:space="preserve"> within the Root ICA</w:t>
            </w:r>
          </w:p>
        </w:tc>
        <w:tc>
          <w:tcPr>
            <w:tcW w:w="1849" w:type="dxa"/>
            <w:shd w:val="clear" w:color="auto" w:fill="auto"/>
          </w:tcPr>
          <w:p w14:paraId="688D4DE3"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E68AC77" w14:textId="77777777" w:rsidTr="00D94716">
        <w:trPr>
          <w:trHeight w:val="626"/>
        </w:trPr>
        <w:tc>
          <w:tcPr>
            <w:tcW w:w="2338" w:type="dxa"/>
            <w:shd w:val="clear" w:color="auto" w:fill="auto"/>
          </w:tcPr>
          <w:p w14:paraId="4F6FB3E2"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subjectPublicKeyInfo</w:t>
            </w:r>
          </w:p>
        </w:tc>
        <w:tc>
          <w:tcPr>
            <w:tcW w:w="2403" w:type="dxa"/>
            <w:shd w:val="clear" w:color="auto" w:fill="auto"/>
          </w:tcPr>
          <w:p w14:paraId="0B54B85A"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SubjectPublicKeyInfo</w:t>
            </w:r>
          </w:p>
        </w:tc>
        <w:tc>
          <w:tcPr>
            <w:tcW w:w="2552" w:type="dxa"/>
            <w:shd w:val="clear" w:color="auto" w:fill="auto"/>
          </w:tcPr>
          <w:p w14:paraId="4C31009A"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The subject’s Public Key</w:t>
            </w:r>
          </w:p>
        </w:tc>
        <w:tc>
          <w:tcPr>
            <w:tcW w:w="1849" w:type="dxa"/>
            <w:shd w:val="clear" w:color="auto" w:fill="auto"/>
          </w:tcPr>
          <w:p w14:paraId="0EF0FEB9"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04C33C8" w14:textId="77777777" w:rsidTr="00D94716">
        <w:trPr>
          <w:trHeight w:val="626"/>
        </w:trPr>
        <w:tc>
          <w:tcPr>
            <w:tcW w:w="2338" w:type="dxa"/>
            <w:shd w:val="clear" w:color="auto" w:fill="auto"/>
          </w:tcPr>
          <w:p w14:paraId="20AD1FFB" w14:textId="03E9C83C" w:rsidR="00BE6756" w:rsidRPr="00263224" w:rsidRDefault="00AD52EB" w:rsidP="00032C2E">
            <w:pPr>
              <w:spacing w:after="220" w:line="360" w:lineRule="auto"/>
              <w:ind w:left="142"/>
              <w:rPr>
                <w:rFonts w:ascii="Courier New" w:hAnsi="Courier New" w:cs="Courier New"/>
                <w:noProof/>
                <w:kern w:val="20"/>
              </w:rPr>
            </w:pPr>
            <w:r>
              <w:rPr>
                <w:rFonts w:ascii="Courier New" w:hAnsi="Courier New" w:cs="Courier New"/>
                <w:noProof/>
                <w:kern w:val="20"/>
              </w:rPr>
              <w:t>e</w:t>
            </w:r>
            <w:r w:rsidR="004E181D" w:rsidRPr="00263224">
              <w:rPr>
                <w:rFonts w:ascii="Courier New" w:hAnsi="Courier New" w:cs="Courier New"/>
                <w:noProof/>
                <w:kern w:val="20"/>
              </w:rPr>
              <w:t>xtensions</w:t>
            </w:r>
          </w:p>
        </w:tc>
        <w:tc>
          <w:tcPr>
            <w:tcW w:w="2403" w:type="dxa"/>
            <w:shd w:val="clear" w:color="auto" w:fill="auto"/>
          </w:tcPr>
          <w:p w14:paraId="2CB0B65A"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Extensions</w:t>
            </w:r>
          </w:p>
        </w:tc>
        <w:tc>
          <w:tcPr>
            <w:tcW w:w="2552" w:type="dxa"/>
            <w:shd w:val="clear" w:color="auto" w:fill="auto"/>
          </w:tcPr>
          <w:p w14:paraId="12507031"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Critical and non-critical extensions</w:t>
            </w:r>
          </w:p>
        </w:tc>
        <w:tc>
          <w:tcPr>
            <w:tcW w:w="1849" w:type="dxa"/>
            <w:shd w:val="clear" w:color="auto" w:fill="auto"/>
          </w:tcPr>
          <w:p w14:paraId="32ECC4F2"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6272D62D" w14:textId="77777777" w:rsidTr="00D94716">
        <w:trPr>
          <w:trHeight w:val="626"/>
        </w:trPr>
        <w:tc>
          <w:tcPr>
            <w:tcW w:w="2338" w:type="dxa"/>
            <w:shd w:val="clear" w:color="auto" w:fill="auto"/>
          </w:tcPr>
          <w:p w14:paraId="466B5E84"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signatureAlgorithm</w:t>
            </w:r>
          </w:p>
        </w:tc>
        <w:tc>
          <w:tcPr>
            <w:tcW w:w="2403" w:type="dxa"/>
            <w:shd w:val="clear" w:color="auto" w:fill="auto"/>
          </w:tcPr>
          <w:p w14:paraId="2015C625"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AlgorithmIdentifier</w:t>
            </w:r>
          </w:p>
        </w:tc>
        <w:tc>
          <w:tcPr>
            <w:tcW w:w="2552" w:type="dxa"/>
            <w:shd w:val="clear" w:color="auto" w:fill="auto"/>
          </w:tcPr>
          <w:p w14:paraId="7E5F4B42" w14:textId="77777777" w:rsidR="00BE6756" w:rsidRPr="002F7AAE" w:rsidRDefault="004E181D" w:rsidP="00F831A9">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2048-bit RSA and SHA256</w:t>
            </w:r>
          </w:p>
        </w:tc>
        <w:tc>
          <w:tcPr>
            <w:tcW w:w="1849" w:type="dxa"/>
            <w:shd w:val="clear" w:color="auto" w:fill="auto"/>
          </w:tcPr>
          <w:p w14:paraId="28D730AB"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374E3673" w14:textId="77777777" w:rsidTr="00D94716">
        <w:trPr>
          <w:trHeight w:val="626"/>
        </w:trPr>
        <w:tc>
          <w:tcPr>
            <w:tcW w:w="2338" w:type="dxa"/>
            <w:shd w:val="clear" w:color="auto" w:fill="auto"/>
          </w:tcPr>
          <w:p w14:paraId="6A8F762E"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signatureValue</w:t>
            </w:r>
          </w:p>
        </w:tc>
        <w:tc>
          <w:tcPr>
            <w:tcW w:w="2403" w:type="dxa"/>
            <w:shd w:val="clear" w:color="auto" w:fill="auto"/>
          </w:tcPr>
          <w:p w14:paraId="1CB5A9E4"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BIT STRING</w:t>
            </w:r>
          </w:p>
        </w:tc>
        <w:tc>
          <w:tcPr>
            <w:tcW w:w="2552" w:type="dxa"/>
            <w:shd w:val="clear" w:color="auto" w:fill="auto"/>
          </w:tcPr>
          <w:p w14:paraId="004347E1"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Subject certificate signature</w:t>
            </w:r>
          </w:p>
        </w:tc>
        <w:tc>
          <w:tcPr>
            <w:tcW w:w="1849" w:type="dxa"/>
            <w:shd w:val="clear" w:color="auto" w:fill="auto"/>
          </w:tcPr>
          <w:p w14:paraId="3029311F" w14:textId="77777777" w:rsidR="00BE6756" w:rsidRPr="002F7AAE" w:rsidRDefault="00BE6756" w:rsidP="00032C2E">
            <w:pPr>
              <w:spacing w:after="220" w:line="360" w:lineRule="auto"/>
              <w:ind w:left="16"/>
              <w:rPr>
                <w:rFonts w:ascii="Times New Roman" w:hAnsi="Times New Roman" w:cs="Times New Roman"/>
                <w:noProof/>
                <w:kern w:val="20"/>
              </w:rPr>
            </w:pPr>
          </w:p>
        </w:tc>
      </w:tr>
    </w:tbl>
    <w:p w14:paraId="4E8BA6E1" w14:textId="77777777" w:rsidR="00BE6756" w:rsidRPr="002F7AAE" w:rsidRDefault="00BE6756" w:rsidP="00AC50C5">
      <w:pPr>
        <w:spacing w:after="220" w:line="360" w:lineRule="auto"/>
        <w:rPr>
          <w:rFonts w:ascii="Times New Roman" w:hAnsi="Times New Roman" w:cs="Times New Roman"/>
          <w:noProof/>
          <w:kern w:val="20"/>
        </w:rPr>
      </w:pPr>
    </w:p>
    <w:p w14:paraId="5E8DDC0E" w14:textId="3AB34E55" w:rsidR="00BE6756" w:rsidRPr="00263224" w:rsidRDefault="000B7D90" w:rsidP="00AC50C5">
      <w:pPr>
        <w:keepNext/>
        <w:keepLines/>
        <w:spacing w:before="200" w:after="220" w:line="360" w:lineRule="auto"/>
        <w:rPr>
          <w:rFonts w:ascii="Courier New" w:eastAsia="MS Gothic" w:hAnsi="Courier New" w:cs="Courier New"/>
          <w:b/>
          <w:bCs/>
          <w:noProof/>
          <w:kern w:val="20"/>
        </w:rPr>
      </w:pPr>
      <w:bookmarkStart w:id="557" w:name="_Toc402353009"/>
      <w:r>
        <w:rPr>
          <w:rFonts w:ascii="Courier New" w:eastAsia="MS Gothic" w:hAnsi="Courier New" w:cs="Courier New"/>
          <w:b/>
          <w:bCs/>
          <w:noProof/>
          <w:kern w:val="20"/>
        </w:rPr>
        <w:t>v</w:t>
      </w:r>
      <w:r w:rsidR="004E181D" w:rsidRPr="00263224">
        <w:rPr>
          <w:rFonts w:ascii="Courier New" w:eastAsia="MS Gothic" w:hAnsi="Courier New" w:cs="Courier New"/>
          <w:b/>
          <w:bCs/>
          <w:noProof/>
          <w:kern w:val="20"/>
        </w:rPr>
        <w:t>ersion</w:t>
      </w:r>
      <w:bookmarkEnd w:id="557"/>
    </w:p>
    <w:p w14:paraId="033FE885" w14:textId="77777777" w:rsidR="00BE6756" w:rsidRPr="002F7AAE" w:rsidRDefault="004E181D" w:rsidP="00AC50C5">
      <w:pPr>
        <w:spacing w:after="220" w:line="360" w:lineRule="auto"/>
        <w:rPr>
          <w:rFonts w:ascii="Times New Roman" w:hAnsi="Times New Roman" w:cs="Times New Roman"/>
          <w:b/>
          <w:bCs/>
          <w:noProof/>
          <w:kern w:val="20"/>
        </w:rPr>
      </w:pPr>
      <w:r w:rsidRPr="002F7AAE">
        <w:rPr>
          <w:rFonts w:ascii="Times New Roman" w:hAnsi="Times New Roman" w:cs="Times New Roman"/>
          <w:noProof/>
          <w:kern w:val="20"/>
        </w:rPr>
        <w:t>The version of the X.509 Certificate. Valid Certificates shall identify themselves as version 3.</w:t>
      </w:r>
    </w:p>
    <w:p w14:paraId="45C7EB37"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558" w:name="_Toc402353010"/>
      <w:r w:rsidRPr="00263224">
        <w:rPr>
          <w:rFonts w:ascii="Courier New" w:eastAsia="MS Gothic" w:hAnsi="Courier New" w:cs="Courier New"/>
          <w:b/>
          <w:bCs/>
          <w:noProof/>
          <w:kern w:val="20"/>
        </w:rPr>
        <w:t>serialNumber</w:t>
      </w:r>
      <w:bookmarkEnd w:id="558"/>
    </w:p>
    <w:p w14:paraId="21977FF7"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Certificate serial number, a positive integer of up to 16 octets.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identifies the Certificate, and shall be created by the Root ICA that signs the Certificate.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shall be unique in the scope of Certificates signed by the Root  ICA. </w:t>
      </w:r>
    </w:p>
    <w:p w14:paraId="4C14EF30" w14:textId="0BD0F6FD" w:rsidR="00BE6756" w:rsidRPr="00263224" w:rsidRDefault="00AD52EB" w:rsidP="00AC50C5">
      <w:pPr>
        <w:keepNext/>
        <w:keepLines/>
        <w:spacing w:before="200" w:after="220" w:line="360" w:lineRule="auto"/>
        <w:rPr>
          <w:rFonts w:ascii="Courier New" w:eastAsia="MS Gothic" w:hAnsi="Courier New" w:cs="Courier New"/>
          <w:b/>
          <w:noProof/>
          <w:kern w:val="20"/>
        </w:rPr>
      </w:pPr>
      <w:bookmarkStart w:id="559" w:name="_Toc402353011"/>
      <w:r w:rsidRPr="00263224">
        <w:rPr>
          <w:rFonts w:ascii="Courier New" w:eastAsia="MS Gothic" w:hAnsi="Courier New" w:cs="Courier New"/>
          <w:b/>
          <w:bCs/>
          <w:noProof/>
          <w:kern w:val="20"/>
        </w:rPr>
        <w:t>s</w:t>
      </w:r>
      <w:r w:rsidR="004E181D" w:rsidRPr="00263224">
        <w:rPr>
          <w:rFonts w:ascii="Courier New" w:eastAsia="MS Gothic" w:hAnsi="Courier New" w:cs="Courier New"/>
          <w:b/>
          <w:bCs/>
          <w:noProof/>
          <w:kern w:val="20"/>
        </w:rPr>
        <w:t>ignature</w:t>
      </w:r>
      <w:bookmarkEnd w:id="559"/>
    </w:p>
    <w:p w14:paraId="5A28D0B7" w14:textId="77777777" w:rsidR="00BE6756" w:rsidRPr="002F7AAE" w:rsidRDefault="004E181D" w:rsidP="00523EA2">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identity of the signature algorithm used to sign the Certificate. The field is identical to the value of the Issuing ICA Certificate’s </w:t>
      </w:r>
      <w:r w:rsidRPr="00263224">
        <w:rPr>
          <w:rFonts w:ascii="Courier New" w:hAnsi="Courier New" w:cs="Courier New"/>
          <w:noProof/>
          <w:kern w:val="20"/>
        </w:rPr>
        <w:t>signatureAlgorithm</w:t>
      </w:r>
      <w:r w:rsidRPr="002F7AAE">
        <w:rPr>
          <w:rFonts w:ascii="Times New Roman" w:hAnsi="Times New Roman" w:cs="Times New Roman"/>
          <w:noProof/>
          <w:kern w:val="20"/>
        </w:rPr>
        <w:t xml:space="preserve"> field explained further under the next ‘</w:t>
      </w:r>
      <w:r w:rsidRPr="002F7AAE">
        <w:rPr>
          <w:rFonts w:ascii="Times New Roman" w:hAnsi="Times New Roman" w:cs="Times New Roman"/>
          <w:b/>
          <w:noProof/>
          <w:kern w:val="20"/>
        </w:rPr>
        <w:t>signatureAlgorithm</w:t>
      </w:r>
      <w:r w:rsidRPr="002F7AAE">
        <w:rPr>
          <w:rFonts w:ascii="Times New Roman" w:hAnsi="Times New Roman" w:cs="Times New Roman"/>
          <w:noProof/>
          <w:kern w:val="20"/>
        </w:rPr>
        <w:t xml:space="preserve">’ heading below. </w:t>
      </w:r>
    </w:p>
    <w:p w14:paraId="6ADBD2DF"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560" w:name="_Toc402353012"/>
      <w:r w:rsidRPr="00263224">
        <w:rPr>
          <w:rFonts w:ascii="Courier New" w:eastAsia="MS Gothic" w:hAnsi="Courier New" w:cs="Courier New"/>
          <w:b/>
          <w:bCs/>
          <w:noProof/>
          <w:kern w:val="20"/>
        </w:rPr>
        <w:t>issuer</w:t>
      </w:r>
      <w:bookmarkEnd w:id="560"/>
    </w:p>
    <w:p w14:paraId="0E359F6A"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name of the signer of the Certificate. This will be the gloablly unique name of the Root </w:t>
      </w:r>
      <w:r w:rsidR="001F0552" w:rsidRPr="002F7AAE">
        <w:rPr>
          <w:rFonts w:ascii="Times New Roman" w:hAnsi="Times New Roman" w:cs="Times New Roman"/>
          <w:noProof/>
          <w:kern w:val="20"/>
        </w:rPr>
        <w:t>I</w:t>
      </w:r>
      <w:r w:rsidR="001F0552">
        <w:rPr>
          <w:rFonts w:ascii="Times New Roman" w:hAnsi="Times New Roman" w:cs="Times New Roman"/>
          <w:noProof/>
          <w:kern w:val="20"/>
        </w:rPr>
        <w:t>CA</w:t>
      </w:r>
      <w:r w:rsidRPr="002F7AAE">
        <w:rPr>
          <w:rFonts w:ascii="Times New Roman" w:hAnsi="Times New Roman" w:cs="Times New Roman"/>
          <w:noProof/>
          <w:kern w:val="20"/>
        </w:rPr>
        <w:t>.</w:t>
      </w:r>
    </w:p>
    <w:p w14:paraId="3A315649"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561" w:name="_Toc402353013"/>
      <w:r w:rsidRPr="00263224">
        <w:rPr>
          <w:rFonts w:ascii="Courier New" w:eastAsia="MS Gothic" w:hAnsi="Courier New" w:cs="Courier New"/>
          <w:b/>
          <w:bCs/>
          <w:noProof/>
          <w:kern w:val="20"/>
        </w:rPr>
        <w:lastRenderedPageBreak/>
        <w:t>subjectKeyIdentifier</w:t>
      </w:r>
      <w:bookmarkEnd w:id="561"/>
    </w:p>
    <w:p w14:paraId="11C811E1"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w:t>
      </w:r>
      <w:r w:rsidR="001343C2">
        <w:rPr>
          <w:rFonts w:ascii="Times New Roman" w:hAnsi="Times New Roman" w:cs="Times New Roman"/>
          <w:noProof/>
          <w:kern w:val="20"/>
        </w:rPr>
        <w:t>Issued</w:t>
      </w:r>
      <w:r w:rsidRPr="002F7AAE">
        <w:rPr>
          <w:rFonts w:ascii="Times New Roman" w:hAnsi="Times New Roman" w:cs="Times New Roman"/>
          <w:noProof/>
          <w:kern w:val="20"/>
        </w:rPr>
        <w:t xml:space="preserve"> credentials contain the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extension. Adding </w:t>
      </w:r>
      <w:r w:rsidRPr="00263224">
        <w:rPr>
          <w:rFonts w:ascii="Courier New" w:hAnsi="Courier New" w:cs="Courier New"/>
          <w:noProof/>
          <w:kern w:val="20"/>
        </w:rPr>
        <w:t>subjectKeyIdentifer</w:t>
      </w:r>
      <w:r w:rsidRPr="002F7AAE">
        <w:rPr>
          <w:rFonts w:ascii="Times New Roman" w:hAnsi="Times New Roman" w:cs="Times New Roman"/>
          <w:noProof/>
          <w:kern w:val="20"/>
        </w:rPr>
        <w:t xml:space="preserve"> facilitates certificate path building, which is necessary to validate credentials.</w:t>
      </w:r>
    </w:p>
    <w:p w14:paraId="436292AB"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Subject Key Identifier extension shall be included and marked as non-critical in the Certificate. The Certificate shall contain a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with </w:t>
      </w:r>
      <w:r w:rsidRPr="00263224">
        <w:rPr>
          <w:rFonts w:ascii="Courier New" w:hAnsi="Courier New" w:cs="Courier New"/>
          <w:noProof/>
          <w:kern w:val="20"/>
        </w:rPr>
        <w:t>KeyIdentifier</w:t>
      </w:r>
      <w:r w:rsidRPr="002F7AAE">
        <w:rPr>
          <w:rFonts w:ascii="Times New Roman" w:hAnsi="Times New Roman" w:cs="Times New Roman"/>
          <w:noProof/>
          <w:kern w:val="20"/>
        </w:rPr>
        <w:t xml:space="preserve"> generated as per method (2) of Section 4.2.1.2 of IETF RFC 5280 and which shall always be 8 octets in length.</w:t>
      </w:r>
    </w:p>
    <w:p w14:paraId="37A19139"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562" w:name="_Toc402353014"/>
      <w:r w:rsidRPr="00263224">
        <w:rPr>
          <w:rFonts w:ascii="Courier New" w:eastAsia="MS Gothic" w:hAnsi="Courier New" w:cs="Courier New"/>
          <w:b/>
          <w:bCs/>
          <w:noProof/>
          <w:kern w:val="20"/>
        </w:rPr>
        <w:t>authorityKeyIdentifier</w:t>
      </w:r>
      <w:bookmarkEnd w:id="562"/>
    </w:p>
    <w:p w14:paraId="4C4D0F26"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To optimize building the correct credential chain, the non-critical Authority Key Identifier extension shall be populated with a unique value as recommended by RFC 5280 and shall be included in all IKI Certificates. The Certificates shall contain a </w:t>
      </w:r>
      <w:r w:rsidRPr="00263224">
        <w:rPr>
          <w:rFonts w:ascii="Courier New" w:hAnsi="Courier New" w:cs="Courier New"/>
          <w:noProof/>
          <w:kern w:val="20"/>
        </w:rPr>
        <w:t>authorityKeyIdentifier</w:t>
      </w:r>
      <w:r w:rsidRPr="002F7AAE">
        <w:rPr>
          <w:rFonts w:ascii="Times New Roman" w:hAnsi="Times New Roman" w:cs="Times New Roman"/>
          <w:noProof/>
          <w:kern w:val="20"/>
        </w:rPr>
        <w:t xml:space="preserve"> in the form </w:t>
      </w:r>
      <w:r w:rsidRPr="002F7AAE">
        <w:rPr>
          <w:rFonts w:ascii="Times New Roman" w:hAnsi="Times New Roman" w:cs="Times New Roman"/>
          <w:i/>
          <w:noProof/>
          <w:kern w:val="20"/>
        </w:rPr>
        <w:t>option [0]</w:t>
      </w:r>
      <w:r w:rsidRPr="002F7AAE">
        <w:rPr>
          <w:rFonts w:ascii="Times New Roman" w:hAnsi="Times New Roman" w:cs="Times New Roman"/>
          <w:noProof/>
          <w:kern w:val="20"/>
        </w:rPr>
        <w:t xml:space="preserve"> </w:t>
      </w:r>
      <w:r w:rsidRPr="00263224">
        <w:rPr>
          <w:rFonts w:ascii="Courier New" w:hAnsi="Courier New" w:cs="Courier New"/>
          <w:noProof/>
          <w:kern w:val="20"/>
        </w:rPr>
        <w:t>KeyIdentifier</w:t>
      </w:r>
      <w:r w:rsidRPr="002F7AAE">
        <w:rPr>
          <w:rFonts w:ascii="Times New Roman" w:hAnsi="Times New Roman" w:cs="Times New Roman"/>
          <w:noProof/>
          <w:kern w:val="20"/>
        </w:rPr>
        <w:t>.</w:t>
      </w:r>
    </w:p>
    <w:p w14:paraId="434AFDAB"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563" w:name="_Toc402353015"/>
      <w:r w:rsidRPr="00263224">
        <w:rPr>
          <w:rFonts w:ascii="Courier New" w:eastAsia="MS Gothic" w:hAnsi="Courier New" w:cs="Courier New"/>
          <w:b/>
          <w:bCs/>
          <w:noProof/>
          <w:kern w:val="20"/>
        </w:rPr>
        <w:t>validity</w:t>
      </w:r>
      <w:bookmarkEnd w:id="563"/>
    </w:p>
    <w:p w14:paraId="2EF2734C"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eastAsia="MS Gothic" w:hAnsi="Times New Roman" w:cs="Times New Roman"/>
          <w:bCs/>
          <w:noProof/>
          <w:kern w:val="20"/>
        </w:rPr>
        <w:t>The time period over which the issuer expects the Certificate to be valid for. The validity</w:t>
      </w:r>
      <w:r w:rsidRPr="002F7AAE">
        <w:rPr>
          <w:rFonts w:ascii="Times New Roman" w:hAnsi="Times New Roman" w:cs="Times New Roman"/>
          <w:noProof/>
          <w:kern w:val="20"/>
        </w:rPr>
        <w:t xml:space="preserve"> period is the period of time from </w:t>
      </w:r>
      <w:r w:rsidRPr="00263224">
        <w:rPr>
          <w:rFonts w:ascii="Courier New" w:hAnsi="Courier New" w:cs="Courier New"/>
          <w:noProof/>
          <w:kern w:val="20"/>
        </w:rPr>
        <w:t>notBefore</w:t>
      </w:r>
      <w:r w:rsidRPr="002F7AAE">
        <w:rPr>
          <w:rFonts w:ascii="Times New Roman" w:hAnsi="Times New Roman" w:cs="Times New Roman"/>
          <w:noProof/>
          <w:kern w:val="20"/>
        </w:rPr>
        <w:t xml:space="preserve"> through </w:t>
      </w:r>
      <w:r w:rsidRPr="00263224">
        <w:rPr>
          <w:rFonts w:ascii="Courier New" w:hAnsi="Courier New" w:cs="Courier New"/>
          <w:noProof/>
          <w:kern w:val="20"/>
        </w:rPr>
        <w:t>notAfter</w:t>
      </w:r>
      <w:r w:rsidRPr="002F7AAE">
        <w:rPr>
          <w:rFonts w:ascii="Times New Roman" w:hAnsi="Times New Roman" w:cs="Times New Roman"/>
          <w:noProof/>
          <w:kern w:val="20"/>
        </w:rPr>
        <w:t>, inclusive.</w:t>
      </w:r>
    </w:p>
    <w:p w14:paraId="263DECD9"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All times shall be stated in the Universal Coordinated Time (UTC) time zone. Times up to and including 23:59:59 December 31, 2049 UTC shall be encoded as </w:t>
      </w:r>
      <w:r w:rsidRPr="00263224">
        <w:rPr>
          <w:rFonts w:ascii="Courier New" w:hAnsi="Courier New" w:cs="Courier New"/>
          <w:noProof/>
          <w:kern w:val="20"/>
        </w:rPr>
        <w:t>UTCTime</w:t>
      </w:r>
      <w:r w:rsidRPr="002F7AAE">
        <w:rPr>
          <w:rFonts w:ascii="Times New Roman" w:hAnsi="Times New Roman" w:cs="Times New Roman"/>
          <w:noProof/>
          <w:kern w:val="20"/>
        </w:rPr>
        <w:t xml:space="preserve"> as YYMMDDHHmmssZ. </w:t>
      </w:r>
    </w:p>
    <w:p w14:paraId="30B40A30"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Times later than 23:59:59 December 31, 2049 UTC shall be encoded as </w:t>
      </w:r>
      <w:r w:rsidRPr="00263224">
        <w:rPr>
          <w:rFonts w:ascii="Courier New" w:hAnsi="Courier New" w:cs="Courier New"/>
          <w:noProof/>
          <w:kern w:val="20"/>
        </w:rPr>
        <w:t>GeneralizedTime</w:t>
      </w:r>
      <w:r w:rsidRPr="002F7AAE">
        <w:rPr>
          <w:rFonts w:ascii="Times New Roman" w:hAnsi="Times New Roman" w:cs="Times New Roman"/>
          <w:noProof/>
          <w:kern w:val="20"/>
        </w:rPr>
        <w:t xml:space="preserve"> as YYYYMMDDHHmmssZ.</w:t>
      </w:r>
    </w:p>
    <w:p w14:paraId="05F7A69D"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564" w:name="_Toc402353016"/>
      <w:r w:rsidRPr="00263224">
        <w:rPr>
          <w:rFonts w:ascii="Courier New" w:eastAsia="MS Gothic" w:hAnsi="Courier New" w:cs="Courier New"/>
          <w:b/>
          <w:bCs/>
          <w:noProof/>
          <w:kern w:val="20"/>
        </w:rPr>
        <w:t>notBefore</w:t>
      </w:r>
      <w:bookmarkEnd w:id="564"/>
    </w:p>
    <w:p w14:paraId="08BF79FA"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The earliest time a Certificate may be used. This shall be the time the Certificate is created.</w:t>
      </w:r>
    </w:p>
    <w:p w14:paraId="34B7345A"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565" w:name="_Toc402353017"/>
      <w:r w:rsidRPr="00263224">
        <w:rPr>
          <w:rFonts w:ascii="Courier New" w:eastAsia="MS Gothic" w:hAnsi="Courier New" w:cs="Courier New"/>
          <w:b/>
          <w:bCs/>
          <w:noProof/>
          <w:kern w:val="20"/>
        </w:rPr>
        <w:t>notAfter</w:t>
      </w:r>
      <w:bookmarkEnd w:id="565"/>
    </w:p>
    <w:p w14:paraId="736033F0"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latest time a Certificate is expected to be used. The value in a </w:t>
      </w:r>
      <w:r w:rsidRPr="00263224">
        <w:rPr>
          <w:rFonts w:ascii="Courier New" w:hAnsi="Courier New" w:cs="Courier New"/>
          <w:noProof/>
          <w:kern w:val="20"/>
        </w:rPr>
        <w:t>notAfter</w:t>
      </w:r>
      <w:r w:rsidRPr="002F7AAE">
        <w:rPr>
          <w:rFonts w:ascii="Times New Roman" w:hAnsi="Times New Roman" w:cs="Times New Roman"/>
          <w:noProof/>
          <w:kern w:val="20"/>
        </w:rPr>
        <w:t xml:space="preserve"> field shall be treated as specified in RFC 5280.</w:t>
      </w:r>
    </w:p>
    <w:p w14:paraId="4CB576D2"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566" w:name="_Toc402353018"/>
      <w:r w:rsidRPr="00263224">
        <w:rPr>
          <w:rFonts w:ascii="Courier New" w:eastAsia="MS Gothic" w:hAnsi="Courier New" w:cs="Courier New"/>
          <w:b/>
          <w:bCs/>
          <w:noProof/>
          <w:kern w:val="20"/>
        </w:rPr>
        <w:t>subject</w:t>
      </w:r>
      <w:bookmarkEnd w:id="566"/>
    </w:p>
    <w:p w14:paraId="689C4136"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This field must be populated with the globally unique name of the Issuing ICA.</w:t>
      </w:r>
    </w:p>
    <w:p w14:paraId="4D7E962C" w14:textId="77777777" w:rsidR="00BE6756" w:rsidRPr="002F7AAE" w:rsidRDefault="004E181D" w:rsidP="00AC50C5">
      <w:pPr>
        <w:keepNext/>
        <w:keepLines/>
        <w:spacing w:before="200" w:after="220" w:line="360" w:lineRule="auto"/>
        <w:rPr>
          <w:rFonts w:ascii="Times New Roman" w:eastAsia="MS Gothic" w:hAnsi="Times New Roman" w:cs="Times New Roman"/>
          <w:b/>
          <w:bCs/>
          <w:noProof/>
          <w:kern w:val="20"/>
        </w:rPr>
      </w:pPr>
      <w:bookmarkStart w:id="567" w:name="_Toc402353020"/>
      <w:r w:rsidRPr="00263224">
        <w:rPr>
          <w:rFonts w:ascii="Courier New" w:eastAsia="MS Gothic" w:hAnsi="Courier New" w:cs="Courier New"/>
          <w:b/>
          <w:bCs/>
          <w:noProof/>
          <w:kern w:val="20"/>
        </w:rPr>
        <w:lastRenderedPageBreak/>
        <w:t>subjectPublicKeyInfo</w:t>
      </w:r>
      <w:bookmarkEnd w:id="567"/>
      <w:r w:rsidR="00553147">
        <w:rPr>
          <w:rFonts w:ascii="Times New Roman" w:eastAsia="MS Gothic" w:hAnsi="Times New Roman" w:cs="Times New Roman"/>
          <w:b/>
          <w:bCs/>
          <w:noProof/>
          <w:kern w:val="20"/>
        </w:rPr>
        <w:t xml:space="preserve"> (RSA)</w:t>
      </w:r>
    </w:p>
    <w:p w14:paraId="0C5402DC" w14:textId="77777777" w:rsidR="00BE6756" w:rsidRPr="002F7AAE" w:rsidRDefault="001F0552" w:rsidP="00AC50C5">
      <w:pPr>
        <w:spacing w:line="360" w:lineRule="auto"/>
        <w:rPr>
          <w:rFonts w:ascii="Times New Roman" w:hAnsi="Times New Roman" w:cs="Times New Roman"/>
          <w:lang w:eastAsia="en-GB"/>
        </w:rPr>
      </w:pPr>
      <w:r w:rsidRPr="00ED414D">
        <w:rPr>
          <w:rFonts w:ascii="Times New Roman" w:hAnsi="Times New Roman" w:cs="Times New Roman"/>
          <w:lang w:eastAsia="en-GB"/>
        </w:rPr>
        <w:t xml:space="preserve">The </w:t>
      </w:r>
      <w:r>
        <w:rPr>
          <w:rFonts w:ascii="Times New Roman" w:hAnsi="Times New Roman" w:cs="Times New Roman"/>
          <w:lang w:eastAsia="en-GB"/>
        </w:rPr>
        <w:t xml:space="preserve">Issuing ICA </w:t>
      </w:r>
      <w:r w:rsidRPr="00ED414D">
        <w:rPr>
          <w:rFonts w:ascii="Times New Roman" w:hAnsi="Times New Roman" w:cs="Times New Roman"/>
          <w:lang w:eastAsia="en-GB"/>
        </w:rPr>
        <w:t xml:space="preserve">Certificate </w:t>
      </w:r>
      <w:proofErr w:type="spellStart"/>
      <w:r w:rsidRPr="00263224">
        <w:rPr>
          <w:rFonts w:ascii="Courier New" w:hAnsi="Courier New" w:cs="Courier New"/>
          <w:lang w:eastAsia="en-GB"/>
        </w:rPr>
        <w:t>subjectPublicKeyInfo</w:t>
      </w:r>
      <w:proofErr w:type="spellEnd"/>
      <w:r w:rsidRPr="00ED414D">
        <w:rPr>
          <w:rFonts w:ascii="Times New Roman" w:hAnsi="Times New Roman" w:cs="Times New Roman"/>
          <w:lang w:eastAsia="en-GB"/>
        </w:rPr>
        <w:t xml:space="preserve"> field shall indicate the Public Key algorithm identifier and the Public Key in the specified algorithm format as specified in RFC </w:t>
      </w:r>
      <w:r>
        <w:rPr>
          <w:rFonts w:ascii="Times New Roman" w:hAnsi="Times New Roman" w:cs="Times New Roman"/>
          <w:lang w:eastAsia="en-GB"/>
        </w:rPr>
        <w:t>5280</w:t>
      </w:r>
      <w:r w:rsidR="00AB1AB1">
        <w:rPr>
          <w:rFonts w:ascii="Times New Roman" w:hAnsi="Times New Roman" w:cs="Times New Roman"/>
          <w:lang w:eastAsia="en-GB"/>
        </w:rPr>
        <w:t xml:space="preserve">, where the key size shall be </w:t>
      </w:r>
      <w:r w:rsidR="00AB1AB1">
        <w:rPr>
          <w:rFonts w:ascii="Times New Roman" w:hAnsi="Times New Roman" w:cs="Times New Roman"/>
          <w:noProof/>
          <w:kern w:val="20"/>
        </w:rPr>
        <w:t>2048</w:t>
      </w:r>
      <w:r w:rsidR="00AB1AB1" w:rsidRPr="00014D75">
        <w:rPr>
          <w:rFonts w:ascii="Times New Roman" w:hAnsi="Times New Roman" w:cs="Times New Roman"/>
          <w:noProof/>
          <w:kern w:val="20"/>
        </w:rPr>
        <w:t>-bit RSA</w:t>
      </w:r>
      <w:r w:rsidR="004E181D" w:rsidRPr="002F7AAE">
        <w:rPr>
          <w:rFonts w:ascii="Times New Roman" w:hAnsi="Times New Roman" w:cs="Times New Roman"/>
          <w:lang w:eastAsia="en-GB"/>
        </w:rPr>
        <w:t>.  The object identifiers for the supported algorithms and the methods for encoding the public key materials (public key and parameters) are specified in RFC3279, RFC4055, and RFC4491.</w:t>
      </w:r>
    </w:p>
    <w:p w14:paraId="0DFE627B" w14:textId="77777777" w:rsidR="00BE6756" w:rsidRPr="002F7AAE" w:rsidRDefault="00BE6756" w:rsidP="00AC50C5">
      <w:pPr>
        <w:spacing w:line="360" w:lineRule="auto"/>
        <w:rPr>
          <w:rFonts w:ascii="Times New Roman" w:hAnsi="Times New Roman" w:cs="Times New Roman"/>
          <w:lang w:eastAsia="en-GB"/>
        </w:rPr>
      </w:pPr>
    </w:p>
    <w:p w14:paraId="7314B0C4" w14:textId="77777777" w:rsidR="00BE6756" w:rsidRPr="002F7AAE" w:rsidRDefault="004E181D" w:rsidP="00AC50C5">
      <w:pPr>
        <w:spacing w:after="220" w:line="360" w:lineRule="auto"/>
        <w:rPr>
          <w:rFonts w:ascii="Times New Roman" w:hAnsi="Times New Roman" w:cs="Times New Roman"/>
          <w:bCs/>
          <w:noProof/>
          <w:kern w:val="20"/>
        </w:rPr>
      </w:pPr>
      <w:r w:rsidRPr="002F7AAE">
        <w:rPr>
          <w:rFonts w:ascii="Times New Roman" w:hAnsi="Times New Roman" w:cs="Times New Roman"/>
          <w:lang w:eastAsia="en-GB"/>
        </w:rPr>
        <w:t xml:space="preserve">The algorithm field </w:t>
      </w:r>
      <w:r w:rsidRPr="002F7AAE">
        <w:rPr>
          <w:rFonts w:ascii="Times New Roman" w:hAnsi="Times New Roman" w:cs="Times New Roman"/>
          <w:bCs/>
          <w:noProof/>
          <w:kern w:val="20"/>
        </w:rPr>
        <w:t>shall use the following identifier:</w:t>
      </w:r>
    </w:p>
    <w:p w14:paraId="7BCE5638" w14:textId="77777777" w:rsidR="00315D94" w:rsidRPr="002F7AAE" w:rsidRDefault="004E181D" w:rsidP="002F7AAE">
      <w:pPr>
        <w:ind w:left="1134"/>
        <w:rPr>
          <w:rStyle w:val="HTMLTypewriter"/>
          <w:rFonts w:ascii="Courier" w:eastAsiaTheme="minorHAnsi" w:hAnsi="Courier" w:cs="Times New Roman"/>
          <w:sz w:val="22"/>
          <w:szCs w:val="22"/>
        </w:rPr>
      </w:pPr>
      <w:proofErr w:type="spellStart"/>
      <w:r w:rsidRPr="002F7AAE">
        <w:rPr>
          <w:rStyle w:val="HTMLTypewriter"/>
          <w:rFonts w:ascii="Courier" w:eastAsiaTheme="minorHAnsi" w:hAnsi="Courier" w:cs="Times New Roman"/>
          <w:sz w:val="22"/>
          <w:szCs w:val="22"/>
        </w:rPr>
        <w:t>rsaEncryption</w:t>
      </w:r>
      <w:proofErr w:type="spellEnd"/>
      <w:r w:rsidRPr="002F7AAE">
        <w:rPr>
          <w:rStyle w:val="HTMLTypewriter"/>
          <w:rFonts w:ascii="Courier" w:eastAsiaTheme="minorHAnsi" w:hAnsi="Courier" w:cs="Times New Roman"/>
          <w:sz w:val="22"/>
          <w:szCs w:val="22"/>
        </w:rPr>
        <w:t xml:space="preserve"> ::= {iso(1) member-body(2) us(840) </w:t>
      </w:r>
      <w:proofErr w:type="spellStart"/>
      <w:r w:rsidRPr="002F7AAE">
        <w:rPr>
          <w:rStyle w:val="HTMLTypewriter"/>
          <w:rFonts w:ascii="Courier" w:eastAsiaTheme="minorHAnsi" w:hAnsi="Courier" w:cs="Times New Roman"/>
          <w:sz w:val="22"/>
          <w:szCs w:val="22"/>
        </w:rPr>
        <w:t>rsadsi</w:t>
      </w:r>
      <w:proofErr w:type="spellEnd"/>
      <w:r w:rsidRPr="002F7AAE">
        <w:rPr>
          <w:rStyle w:val="HTMLTypewriter"/>
          <w:rFonts w:ascii="Courier" w:eastAsiaTheme="minorHAnsi" w:hAnsi="Courier" w:cs="Times New Roman"/>
          <w:sz w:val="22"/>
          <w:szCs w:val="22"/>
        </w:rPr>
        <w:t xml:space="preserve">(113549) </w:t>
      </w:r>
      <w:proofErr w:type="spellStart"/>
      <w:r w:rsidRPr="002F7AAE">
        <w:rPr>
          <w:rStyle w:val="HTMLTypewriter"/>
          <w:rFonts w:ascii="Courier" w:eastAsiaTheme="minorHAnsi" w:hAnsi="Courier" w:cs="Times New Roman"/>
          <w:sz w:val="22"/>
          <w:szCs w:val="22"/>
        </w:rPr>
        <w:t>pkcs</w:t>
      </w:r>
      <w:proofErr w:type="spellEnd"/>
      <w:r w:rsidRPr="002F7AAE">
        <w:rPr>
          <w:rStyle w:val="HTMLTypewriter"/>
          <w:rFonts w:ascii="Courier" w:eastAsiaTheme="minorHAnsi" w:hAnsi="Courier" w:cs="Times New Roman"/>
          <w:sz w:val="22"/>
          <w:szCs w:val="22"/>
        </w:rPr>
        <w:t xml:space="preserve">(1) pkcs-1(1) </w:t>
      </w:r>
      <w:proofErr w:type="spellStart"/>
      <w:r w:rsidRPr="002F7AAE">
        <w:rPr>
          <w:rStyle w:val="HTMLTypewriter"/>
          <w:rFonts w:ascii="Courier" w:eastAsiaTheme="minorHAnsi" w:hAnsi="Courier" w:cs="Times New Roman"/>
          <w:sz w:val="22"/>
          <w:szCs w:val="22"/>
        </w:rPr>
        <w:t>rsaEncryption</w:t>
      </w:r>
      <w:proofErr w:type="spellEnd"/>
      <w:r w:rsidRPr="002F7AAE">
        <w:rPr>
          <w:rStyle w:val="HTMLTypewriter"/>
          <w:rFonts w:ascii="Courier" w:eastAsiaTheme="minorHAnsi" w:hAnsi="Courier" w:cs="Times New Roman"/>
          <w:sz w:val="22"/>
          <w:szCs w:val="22"/>
        </w:rPr>
        <w:t>(1)}</w:t>
      </w:r>
    </w:p>
    <w:p w14:paraId="35CEAED6" w14:textId="77777777" w:rsidR="00BE6756" w:rsidRPr="002F7AAE" w:rsidRDefault="004E181D" w:rsidP="00E4184E">
      <w:pPr>
        <w:pStyle w:val="HTMLPreformatted"/>
        <w:spacing w:line="360" w:lineRule="auto"/>
        <w:ind w:left="425"/>
        <w:rPr>
          <w:rFonts w:ascii="Times New Roman" w:hAnsi="Times New Roman" w:cs="Times New Roman"/>
          <w:sz w:val="22"/>
          <w:szCs w:val="22"/>
        </w:rPr>
      </w:pPr>
      <w:r w:rsidRPr="002F7AAE">
        <w:rPr>
          <w:rFonts w:ascii="Times New Roman" w:hAnsi="Times New Roman" w:cs="Times New Roman"/>
          <w:sz w:val="22"/>
          <w:szCs w:val="22"/>
        </w:rPr>
        <w:t xml:space="preserve">The </w:t>
      </w:r>
      <w:proofErr w:type="spellStart"/>
      <w:r w:rsidRPr="00263224">
        <w:rPr>
          <w:sz w:val="22"/>
          <w:szCs w:val="22"/>
        </w:rPr>
        <w:t>rsaEncryption</w:t>
      </w:r>
      <w:proofErr w:type="spellEnd"/>
      <w:r w:rsidRPr="002F7AAE">
        <w:rPr>
          <w:rFonts w:ascii="Times New Roman" w:hAnsi="Times New Roman" w:cs="Times New Roman"/>
          <w:sz w:val="22"/>
          <w:szCs w:val="22"/>
        </w:rPr>
        <w:t xml:space="preserve"> OID is intended to be used in the algorithm field of a value of type </w:t>
      </w:r>
      <w:proofErr w:type="spellStart"/>
      <w:r w:rsidRPr="00263224">
        <w:rPr>
          <w:sz w:val="22"/>
          <w:szCs w:val="22"/>
        </w:rPr>
        <w:t>AlgorithmIdentifier</w:t>
      </w:r>
      <w:proofErr w:type="spellEnd"/>
      <w:r w:rsidRPr="002F7AAE">
        <w:rPr>
          <w:rFonts w:ascii="Times New Roman" w:hAnsi="Times New Roman" w:cs="Times New Roman"/>
          <w:sz w:val="22"/>
          <w:szCs w:val="22"/>
        </w:rPr>
        <w:t xml:space="preserve">.  The parameters field MUST have </w:t>
      </w:r>
      <w:r w:rsidRPr="00263224">
        <w:rPr>
          <w:sz w:val="22"/>
          <w:szCs w:val="22"/>
        </w:rPr>
        <w:t>ASN</w:t>
      </w:r>
      <w:r w:rsidRPr="002F7AAE">
        <w:rPr>
          <w:rFonts w:ascii="Times New Roman" w:hAnsi="Times New Roman" w:cs="Times New Roman"/>
          <w:sz w:val="22"/>
          <w:szCs w:val="22"/>
        </w:rPr>
        <w:t xml:space="preserve">.1 type </w:t>
      </w:r>
      <w:r w:rsidRPr="00263224">
        <w:rPr>
          <w:sz w:val="22"/>
          <w:szCs w:val="22"/>
        </w:rPr>
        <w:t>NULL</w:t>
      </w:r>
      <w:r w:rsidRPr="002F7AAE">
        <w:rPr>
          <w:rFonts w:ascii="Times New Roman" w:hAnsi="Times New Roman" w:cs="Times New Roman"/>
          <w:sz w:val="22"/>
          <w:szCs w:val="22"/>
        </w:rPr>
        <w:t xml:space="preserve"> for this algorithm identifier.</w:t>
      </w:r>
    </w:p>
    <w:p w14:paraId="55161165" w14:textId="77777777" w:rsidR="00BE6756" w:rsidRPr="002F7AAE" w:rsidRDefault="004E181D" w:rsidP="00E4184E">
      <w:pPr>
        <w:pStyle w:val="HTMLPreformatted"/>
        <w:spacing w:line="360" w:lineRule="auto"/>
        <w:ind w:left="425"/>
        <w:jc w:val="both"/>
        <w:rPr>
          <w:rFonts w:ascii="Times New Roman" w:hAnsi="Times New Roman" w:cs="Times New Roman"/>
          <w:sz w:val="22"/>
          <w:szCs w:val="22"/>
        </w:rPr>
      </w:pPr>
      <w:r w:rsidRPr="002F7AAE">
        <w:rPr>
          <w:rFonts w:ascii="Times New Roman" w:hAnsi="Times New Roman" w:cs="Times New Roman"/>
          <w:sz w:val="22"/>
          <w:szCs w:val="22"/>
        </w:rPr>
        <w:t xml:space="preserve">The RSA public key MUST be encoded using the </w:t>
      </w:r>
      <w:r w:rsidRPr="00263224">
        <w:rPr>
          <w:sz w:val="22"/>
          <w:szCs w:val="22"/>
        </w:rPr>
        <w:t>ASN</w:t>
      </w:r>
      <w:r w:rsidRPr="002F7AAE">
        <w:rPr>
          <w:rFonts w:ascii="Times New Roman" w:hAnsi="Times New Roman" w:cs="Times New Roman"/>
          <w:sz w:val="22"/>
          <w:szCs w:val="22"/>
        </w:rPr>
        <w:t xml:space="preserve">.1 type </w:t>
      </w:r>
      <w:proofErr w:type="spellStart"/>
      <w:r w:rsidRPr="00263224">
        <w:rPr>
          <w:sz w:val="22"/>
          <w:szCs w:val="22"/>
        </w:rPr>
        <w:t>RSAPublicKey</w:t>
      </w:r>
      <w:proofErr w:type="spellEnd"/>
      <w:r w:rsidRPr="002F7AAE">
        <w:rPr>
          <w:rFonts w:ascii="Times New Roman" w:hAnsi="Times New Roman" w:cs="Times New Roman"/>
          <w:sz w:val="22"/>
          <w:szCs w:val="22"/>
        </w:rPr>
        <w:t>:</w:t>
      </w:r>
    </w:p>
    <w:p w14:paraId="4AA63EBC"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w:t>
      </w:r>
      <w:proofErr w:type="spellStart"/>
      <w:r w:rsidRPr="002F7AAE">
        <w:rPr>
          <w:rStyle w:val="HTMLTypewriter"/>
          <w:rFonts w:ascii="Courier" w:eastAsiaTheme="minorHAnsi" w:hAnsi="Courier" w:cs="Times New Roman"/>
          <w:sz w:val="22"/>
          <w:szCs w:val="22"/>
        </w:rPr>
        <w:t>RSAPublicKey</w:t>
      </w:r>
      <w:proofErr w:type="spellEnd"/>
      <w:r w:rsidRPr="002F7AAE">
        <w:rPr>
          <w:rStyle w:val="HTMLTypewriter"/>
          <w:rFonts w:ascii="Courier" w:eastAsiaTheme="minorHAnsi" w:hAnsi="Courier" w:cs="Times New Roman"/>
          <w:sz w:val="22"/>
          <w:szCs w:val="22"/>
        </w:rPr>
        <w:t xml:space="preserve"> ::= SEQUENCE {</w:t>
      </w:r>
    </w:p>
    <w:p w14:paraId="66C1937A"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modulus            INTEGER,    -- n</w:t>
      </w:r>
    </w:p>
    <w:p w14:paraId="2B439FB7"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w:t>
      </w:r>
      <w:proofErr w:type="spellStart"/>
      <w:r w:rsidRPr="002F7AAE">
        <w:rPr>
          <w:rStyle w:val="HTMLTypewriter"/>
          <w:rFonts w:ascii="Courier" w:eastAsiaTheme="minorHAnsi" w:hAnsi="Courier" w:cs="Times New Roman"/>
          <w:sz w:val="22"/>
          <w:szCs w:val="22"/>
        </w:rPr>
        <w:t>publicExponent</w:t>
      </w:r>
      <w:proofErr w:type="spellEnd"/>
      <w:r w:rsidRPr="002F7AAE">
        <w:rPr>
          <w:rStyle w:val="HTMLTypewriter"/>
          <w:rFonts w:ascii="Courier" w:eastAsiaTheme="minorHAnsi" w:hAnsi="Courier" w:cs="Times New Roman"/>
          <w:sz w:val="22"/>
          <w:szCs w:val="22"/>
        </w:rPr>
        <w:t xml:space="preserve">     INTEGER  }  -- e</w:t>
      </w:r>
    </w:p>
    <w:p w14:paraId="5C52F4A3" w14:textId="77777777" w:rsidR="00BE6756" w:rsidRPr="002F7AAE" w:rsidRDefault="004E181D" w:rsidP="00FB6D28">
      <w:pPr>
        <w:pStyle w:val="HTMLPreformatted"/>
        <w:spacing w:line="360" w:lineRule="auto"/>
        <w:ind w:left="425"/>
        <w:jc w:val="both"/>
        <w:rPr>
          <w:rFonts w:ascii="Times New Roman" w:hAnsi="Times New Roman" w:cs="Times New Roman"/>
          <w:sz w:val="22"/>
          <w:szCs w:val="22"/>
        </w:rPr>
      </w:pPr>
      <w:r w:rsidRPr="002F7AAE">
        <w:rPr>
          <w:rFonts w:ascii="Times New Roman" w:hAnsi="Times New Roman" w:cs="Times New Roman"/>
          <w:sz w:val="22"/>
          <w:szCs w:val="22"/>
        </w:rPr>
        <w:t xml:space="preserve">where </w:t>
      </w:r>
      <w:r w:rsidRPr="00263224">
        <w:rPr>
          <w:sz w:val="22"/>
          <w:szCs w:val="22"/>
        </w:rPr>
        <w:t>modulus</w:t>
      </w:r>
      <w:r w:rsidRPr="002F7AAE">
        <w:rPr>
          <w:rFonts w:ascii="Times New Roman" w:hAnsi="Times New Roman" w:cs="Times New Roman"/>
          <w:sz w:val="22"/>
          <w:szCs w:val="22"/>
        </w:rPr>
        <w:t xml:space="preserve"> is the modulus n, and </w:t>
      </w:r>
      <w:proofErr w:type="spellStart"/>
      <w:r w:rsidRPr="00263224">
        <w:rPr>
          <w:sz w:val="22"/>
          <w:szCs w:val="22"/>
        </w:rPr>
        <w:t>publicExponent</w:t>
      </w:r>
      <w:proofErr w:type="spellEnd"/>
      <w:r w:rsidRPr="002F7AAE">
        <w:rPr>
          <w:rFonts w:ascii="Times New Roman" w:hAnsi="Times New Roman" w:cs="Times New Roman"/>
          <w:sz w:val="22"/>
          <w:szCs w:val="22"/>
        </w:rPr>
        <w:t xml:space="preserve"> is the public exponent e.  The DER encoded </w:t>
      </w:r>
      <w:proofErr w:type="spellStart"/>
      <w:r w:rsidRPr="00263224">
        <w:rPr>
          <w:sz w:val="22"/>
          <w:szCs w:val="22"/>
        </w:rPr>
        <w:t>RSAPublicKey</w:t>
      </w:r>
      <w:proofErr w:type="spellEnd"/>
      <w:r w:rsidRPr="002F7AAE">
        <w:rPr>
          <w:rFonts w:ascii="Times New Roman" w:hAnsi="Times New Roman" w:cs="Times New Roman"/>
          <w:sz w:val="22"/>
          <w:szCs w:val="22"/>
        </w:rPr>
        <w:t xml:space="preserve"> is the value of the BIT STRING </w:t>
      </w:r>
      <w:proofErr w:type="spellStart"/>
      <w:r w:rsidRPr="00263224">
        <w:rPr>
          <w:sz w:val="22"/>
          <w:szCs w:val="22"/>
        </w:rPr>
        <w:t>subjectPublicKey</w:t>
      </w:r>
      <w:proofErr w:type="spellEnd"/>
      <w:r w:rsidRPr="002F7AAE">
        <w:rPr>
          <w:rFonts w:ascii="Times New Roman" w:hAnsi="Times New Roman" w:cs="Times New Roman"/>
          <w:sz w:val="22"/>
          <w:szCs w:val="22"/>
        </w:rPr>
        <w:t>.</w:t>
      </w:r>
    </w:p>
    <w:p w14:paraId="75800427"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568" w:name="_Toc402353022"/>
      <w:r w:rsidRPr="00263224">
        <w:rPr>
          <w:rFonts w:ascii="Courier New" w:eastAsia="MS Gothic" w:hAnsi="Courier New" w:cs="Courier New"/>
          <w:b/>
          <w:bCs/>
          <w:noProof/>
          <w:kern w:val="20"/>
        </w:rPr>
        <w:t>signatureAlgorithm</w:t>
      </w:r>
      <w:bookmarkEnd w:id="568"/>
    </w:p>
    <w:p w14:paraId="4B2C3E6F"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w:t>
      </w:r>
      <w:r w:rsidRPr="00263224">
        <w:rPr>
          <w:rFonts w:ascii="Courier New" w:hAnsi="Courier New" w:cs="Courier New"/>
          <w:noProof/>
          <w:kern w:val="20"/>
        </w:rPr>
        <w:t>signatureAlgorithm</w:t>
      </w:r>
      <w:r w:rsidRPr="002F7AAE">
        <w:rPr>
          <w:rFonts w:ascii="Times New Roman" w:hAnsi="Times New Roman" w:cs="Times New Roman"/>
          <w:noProof/>
          <w:kern w:val="20"/>
        </w:rPr>
        <w:t xml:space="preserve"> field shall indicate the Root ICA signature algorithm used to sign this Certificate as defined under the next ‘</w:t>
      </w:r>
      <w:r w:rsidRPr="002F7AAE">
        <w:rPr>
          <w:rFonts w:ascii="Times New Roman" w:eastAsia="MS Gothic" w:hAnsi="Times New Roman" w:cs="Times New Roman"/>
          <w:b/>
          <w:bCs/>
          <w:noProof/>
          <w:kern w:val="20"/>
        </w:rPr>
        <w:t>Signature Method</w:t>
      </w:r>
      <w:r w:rsidRPr="002F7AAE">
        <w:rPr>
          <w:rFonts w:ascii="Times New Roman" w:eastAsia="MS Gothic" w:hAnsi="Times New Roman" w:cs="Times New Roman"/>
          <w:bCs/>
          <w:noProof/>
          <w:kern w:val="20"/>
        </w:rPr>
        <w:t>’ heading below</w:t>
      </w:r>
      <w:r w:rsidRPr="002F7AAE">
        <w:rPr>
          <w:rFonts w:ascii="Times New Roman" w:hAnsi="Times New Roman" w:cs="Times New Roman"/>
          <w:noProof/>
          <w:kern w:val="20"/>
        </w:rPr>
        <w:t>.</w:t>
      </w:r>
    </w:p>
    <w:p w14:paraId="7B64024F"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569" w:name="_Toc402353025"/>
      <w:r w:rsidRPr="00263224">
        <w:rPr>
          <w:rFonts w:ascii="Courier New" w:eastAsia="MS Gothic" w:hAnsi="Courier New" w:cs="Courier New"/>
          <w:b/>
          <w:bCs/>
          <w:noProof/>
          <w:kern w:val="20"/>
        </w:rPr>
        <w:t>signatureValue</w:t>
      </w:r>
      <w:bookmarkEnd w:id="569"/>
    </w:p>
    <w:p w14:paraId="46B996AC" w14:textId="77777777" w:rsidR="00BE6756" w:rsidRPr="002F7AAE" w:rsidRDefault="001F0552" w:rsidP="00AC50C5">
      <w:pPr>
        <w:spacing w:after="220" w:line="360" w:lineRule="auto"/>
        <w:rPr>
          <w:rFonts w:ascii="Times New Roman" w:hAnsi="Times New Roman" w:cs="Times New Roman"/>
          <w:noProof/>
          <w:kern w:val="20"/>
        </w:rPr>
      </w:pPr>
      <w:r>
        <w:rPr>
          <w:rFonts w:ascii="Times New Roman" w:hAnsi="Times New Roman" w:cs="Times New Roman"/>
          <w:noProof/>
          <w:kern w:val="20"/>
        </w:rPr>
        <w:t>The</w:t>
      </w:r>
      <w:r w:rsidR="004E181D" w:rsidRPr="002F7AAE">
        <w:rPr>
          <w:rFonts w:ascii="Times New Roman" w:hAnsi="Times New Roman" w:cs="Times New Roman"/>
          <w:noProof/>
          <w:kern w:val="20"/>
        </w:rPr>
        <w:t xml:space="preserve"> Root ICA’s signature of the Certificate is computed using the Root ICA’s private RSA 4096-bit private signing key using the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w:t>
      </w:r>
    </w:p>
    <w:p w14:paraId="58D615A1" w14:textId="77777777" w:rsidR="00BE6756" w:rsidRPr="002F7AAE" w:rsidRDefault="001F0552" w:rsidP="00AC50C5">
      <w:pPr>
        <w:spacing w:after="220" w:line="360" w:lineRule="auto"/>
        <w:rPr>
          <w:rFonts w:ascii="Times New Roman" w:hAnsi="Times New Roman" w:cs="Times New Roman"/>
          <w:noProof/>
          <w:kern w:val="20"/>
        </w:rPr>
      </w:pPr>
      <w:r>
        <w:rPr>
          <w:rFonts w:ascii="Times New Roman" w:hAnsi="Times New Roman" w:cs="Times New Roman"/>
          <w:noProof/>
          <w:kern w:val="20"/>
        </w:rPr>
        <w:t>T</w:t>
      </w:r>
      <w:r w:rsidR="004E181D" w:rsidRPr="002F7AAE">
        <w:rPr>
          <w:rFonts w:ascii="Times New Roman" w:hAnsi="Times New Roman" w:cs="Times New Roman"/>
          <w:noProof/>
          <w:kern w:val="20"/>
        </w:rPr>
        <w:t xml:space="preserve">he Certificates shall be signed by the Root </w:t>
      </w:r>
      <w:r w:rsidR="000D0529">
        <w:rPr>
          <w:rFonts w:ascii="Times New Roman" w:hAnsi="Times New Roman" w:cs="Times New Roman"/>
          <w:noProof/>
          <w:kern w:val="20"/>
        </w:rPr>
        <w:t>ICA</w:t>
      </w:r>
      <w:r w:rsidR="004E181D" w:rsidRPr="002F7AAE">
        <w:rPr>
          <w:rFonts w:ascii="Times New Roman" w:hAnsi="Times New Roman" w:cs="Times New Roman"/>
          <w:noProof/>
          <w:kern w:val="20"/>
        </w:rPr>
        <w:t xml:space="preserve"> using the </w:t>
      </w:r>
      <w:r w:rsidR="004E181D" w:rsidRPr="00263224">
        <w:rPr>
          <w:rFonts w:ascii="Courier New" w:hAnsi="Courier New" w:cs="Courier New"/>
          <w:noProof/>
          <w:kern w:val="20"/>
        </w:rPr>
        <w:t>RSA</w:t>
      </w:r>
      <w:r w:rsidR="004E181D" w:rsidRPr="002F7AAE">
        <w:rPr>
          <w:rFonts w:ascii="Times New Roman" w:hAnsi="Times New Roman" w:cs="Times New Roman"/>
          <w:noProof/>
          <w:kern w:val="20"/>
        </w:rPr>
        <w:t xml:space="preserve">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 The structure for RSA signatures is as per RFC 5280.</w:t>
      </w:r>
    </w:p>
    <w:p w14:paraId="2808B6D4"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570" w:name="_Toc402353026"/>
      <w:r w:rsidRPr="00263224">
        <w:rPr>
          <w:rFonts w:ascii="Courier New" w:eastAsia="MS Gothic" w:hAnsi="Courier New" w:cs="Courier New"/>
          <w:b/>
          <w:bCs/>
          <w:noProof/>
          <w:kern w:val="20"/>
        </w:rPr>
        <w:lastRenderedPageBreak/>
        <w:t>extensions</w:t>
      </w:r>
      <w:bookmarkEnd w:id="570"/>
    </w:p>
    <w:p w14:paraId="715AA7B9"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Issuing ICA certificates </w:t>
      </w:r>
      <w:r w:rsidR="00553147">
        <w:rPr>
          <w:rFonts w:ascii="Times New Roman" w:hAnsi="Times New Roman" w:cs="Times New Roman"/>
          <w:noProof/>
          <w:kern w:val="20"/>
        </w:rPr>
        <w:t>MUST</w:t>
      </w:r>
      <w:r w:rsidRPr="002F7AAE">
        <w:rPr>
          <w:rFonts w:ascii="Times New Roman" w:hAnsi="Times New Roman" w:cs="Times New Roman"/>
          <w:noProof/>
          <w:kern w:val="20"/>
        </w:rPr>
        <w:t xml:space="preserve"> contain the extensions described below and MUST have the name form as described. They SHOULD NOT contain any additional extensions:</w:t>
      </w:r>
    </w:p>
    <w:p w14:paraId="3DE153B3" w14:textId="77777777" w:rsidR="00BE6756" w:rsidRPr="002F7AAE" w:rsidRDefault="004E181D" w:rsidP="002B6369">
      <w:pPr>
        <w:numPr>
          <w:ilvl w:val="1"/>
          <w:numId w:val="12"/>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certificatePolicy</w:t>
      </w:r>
      <w:r w:rsidRPr="002F7AAE">
        <w:rPr>
          <w:rFonts w:ascii="Times New Roman" w:hAnsi="Times New Roman" w:cs="Times New Roman"/>
          <w:noProof/>
          <w:kern w:val="20"/>
        </w:rPr>
        <w:t>: critical; OID as a policyIdentifier</w:t>
      </w:r>
    </w:p>
    <w:p w14:paraId="0854DEA9" w14:textId="77777777" w:rsidR="00BE6756" w:rsidRPr="002F7AAE" w:rsidRDefault="004E181D" w:rsidP="002B6369">
      <w:pPr>
        <w:numPr>
          <w:ilvl w:val="1"/>
          <w:numId w:val="12"/>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keyUsage</w:t>
      </w:r>
      <w:r w:rsidRPr="002F7AAE">
        <w:rPr>
          <w:rFonts w:ascii="Times New Roman" w:hAnsi="Times New Roman" w:cs="Times New Roman"/>
          <w:noProof/>
          <w:kern w:val="20"/>
        </w:rPr>
        <w:t xml:space="preserve">: critical; keyCertSign, crlSign </w:t>
      </w:r>
    </w:p>
    <w:p w14:paraId="3AEEAAB3" w14:textId="77777777" w:rsidR="00BE6756" w:rsidRPr="002F7AAE" w:rsidRDefault="004E181D" w:rsidP="002B6369">
      <w:pPr>
        <w:numPr>
          <w:ilvl w:val="1"/>
          <w:numId w:val="12"/>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basicConstraints</w:t>
      </w:r>
      <w:r w:rsidRPr="002F7AAE">
        <w:rPr>
          <w:rFonts w:ascii="Times New Roman" w:hAnsi="Times New Roman" w:cs="Times New Roman"/>
          <w:noProof/>
          <w:kern w:val="20"/>
        </w:rPr>
        <w:t xml:space="preserve">: critical; cA=true, pathLen=0 </w:t>
      </w:r>
    </w:p>
    <w:p w14:paraId="71175C6E" w14:textId="77777777" w:rsidR="00BE6756" w:rsidRPr="002F7AAE" w:rsidRDefault="004E181D" w:rsidP="002B6369">
      <w:pPr>
        <w:numPr>
          <w:ilvl w:val="1"/>
          <w:numId w:val="12"/>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subjectKeyIdentifer</w:t>
      </w:r>
      <w:r w:rsidRPr="002F7AAE">
        <w:rPr>
          <w:rFonts w:ascii="Times New Roman" w:hAnsi="Times New Roman" w:cs="Times New Roman"/>
          <w:noProof/>
          <w:kern w:val="20"/>
        </w:rPr>
        <w:t>: non-critical; Method 2</w:t>
      </w:r>
    </w:p>
    <w:p w14:paraId="2841EC23" w14:textId="77777777" w:rsidR="00BE6756" w:rsidRPr="002F7AAE" w:rsidRDefault="004E181D" w:rsidP="002B6369">
      <w:pPr>
        <w:numPr>
          <w:ilvl w:val="1"/>
          <w:numId w:val="12"/>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authorityKeyIdentifier</w:t>
      </w:r>
      <w:r w:rsidRPr="002F7AAE">
        <w:rPr>
          <w:rFonts w:ascii="Times New Roman" w:hAnsi="Times New Roman" w:cs="Times New Roman"/>
          <w:noProof/>
          <w:kern w:val="20"/>
        </w:rPr>
        <w:t>: non-critical; Option [0]</w:t>
      </w:r>
    </w:p>
    <w:p w14:paraId="040CBE14" w14:textId="77777777" w:rsidR="00BE6756" w:rsidRPr="002F7AAE" w:rsidRDefault="004E181D" w:rsidP="002B6369">
      <w:pPr>
        <w:numPr>
          <w:ilvl w:val="1"/>
          <w:numId w:val="12"/>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subjectAltName</w:t>
      </w:r>
      <w:r w:rsidRPr="002F7AAE">
        <w:rPr>
          <w:rFonts w:ascii="Times New Roman" w:hAnsi="Times New Roman" w:cs="Times New Roman"/>
          <w:noProof/>
          <w:kern w:val="20"/>
        </w:rPr>
        <w:t xml:space="preserve">: non-critical; pointer </w:t>
      </w:r>
      <w:r w:rsidR="00AB1AB1">
        <w:rPr>
          <w:rFonts w:ascii="Times New Roman" w:hAnsi="Times New Roman" w:cs="Times New Roman"/>
          <w:noProof/>
          <w:kern w:val="20"/>
        </w:rPr>
        <w:t>in the form of a</w:t>
      </w:r>
      <w:r w:rsidR="007A42AF">
        <w:rPr>
          <w:rFonts w:ascii="Times New Roman" w:hAnsi="Times New Roman" w:cs="Times New Roman"/>
          <w:noProof/>
          <w:kern w:val="20"/>
        </w:rPr>
        <w:t>n X500</w:t>
      </w:r>
      <w:r w:rsidR="00AB1AB1">
        <w:rPr>
          <w:rFonts w:ascii="Times New Roman" w:hAnsi="Times New Roman" w:cs="Times New Roman"/>
          <w:noProof/>
          <w:kern w:val="20"/>
        </w:rPr>
        <w:t xml:space="preserve"> directory name for the </w:t>
      </w:r>
      <w:r w:rsidRPr="002F7AAE">
        <w:rPr>
          <w:rFonts w:ascii="Times New Roman" w:hAnsi="Times New Roman" w:cs="Times New Roman"/>
          <w:noProof/>
          <w:kern w:val="20"/>
        </w:rPr>
        <w:t xml:space="preserve">associated </w:t>
      </w:r>
      <w:r w:rsidR="00553147">
        <w:rPr>
          <w:rFonts w:ascii="Times New Roman" w:hAnsi="Times New Roman" w:cs="Times New Roman"/>
          <w:noProof/>
          <w:kern w:val="20"/>
        </w:rPr>
        <w:t>P</w:t>
      </w:r>
      <w:r w:rsidRPr="002F7AAE">
        <w:rPr>
          <w:rFonts w:ascii="Times New Roman" w:hAnsi="Times New Roman" w:cs="Times New Roman"/>
          <w:noProof/>
          <w:kern w:val="20"/>
        </w:rPr>
        <w:t xml:space="preserve">rivate </w:t>
      </w:r>
      <w:r w:rsidR="00553147">
        <w:rPr>
          <w:rFonts w:ascii="Times New Roman" w:hAnsi="Times New Roman" w:cs="Times New Roman"/>
          <w:noProof/>
          <w:kern w:val="20"/>
        </w:rPr>
        <w:t>K</w:t>
      </w:r>
      <w:r w:rsidRPr="002F7AAE">
        <w:rPr>
          <w:rFonts w:ascii="Times New Roman" w:hAnsi="Times New Roman" w:cs="Times New Roman"/>
          <w:noProof/>
          <w:kern w:val="20"/>
        </w:rPr>
        <w:t>ey</w:t>
      </w:r>
      <w:r w:rsidR="00AB1AB1">
        <w:rPr>
          <w:rFonts w:ascii="Times New Roman" w:hAnsi="Times New Roman" w:cs="Times New Roman"/>
          <w:noProof/>
          <w:kern w:val="20"/>
        </w:rPr>
        <w:t xml:space="preserve"> on the relevant Cryptographic Module in which the Private Key is stored</w:t>
      </w:r>
      <w:r w:rsidRPr="002F7AAE">
        <w:rPr>
          <w:rFonts w:ascii="Times New Roman" w:hAnsi="Times New Roman" w:cs="Times New Roman"/>
          <w:noProof/>
          <w:kern w:val="20"/>
        </w:rPr>
        <w:t>.</w:t>
      </w:r>
    </w:p>
    <w:p w14:paraId="77E4C40D" w14:textId="77777777" w:rsidR="00BE6756" w:rsidRPr="002F7AAE" w:rsidRDefault="004E181D" w:rsidP="002B6369">
      <w:pPr>
        <w:numPr>
          <w:ilvl w:val="1"/>
          <w:numId w:val="12"/>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cRLDistributionPoint</w:t>
      </w:r>
      <w:r w:rsidRPr="002F7AAE">
        <w:rPr>
          <w:rFonts w:ascii="Times New Roman" w:hAnsi="Times New Roman" w:cs="Times New Roman"/>
          <w:noProof/>
          <w:kern w:val="20"/>
        </w:rPr>
        <w:t>: non-critical; URI string</w:t>
      </w:r>
    </w:p>
    <w:p w14:paraId="1E422F2B" w14:textId="77777777" w:rsidR="00BE6756" w:rsidRPr="002F7AAE" w:rsidRDefault="004E181D" w:rsidP="00AC50C5">
      <w:pPr>
        <w:keepNext/>
        <w:keepLines/>
        <w:spacing w:before="200" w:after="220" w:line="360" w:lineRule="auto"/>
        <w:rPr>
          <w:rFonts w:ascii="Times New Roman" w:eastAsia="MS Gothic" w:hAnsi="Times New Roman" w:cs="Times New Roman"/>
          <w:b/>
          <w:bCs/>
          <w:noProof/>
          <w:kern w:val="20"/>
        </w:rPr>
      </w:pPr>
      <w:bookmarkStart w:id="571" w:name="_Toc402353027"/>
      <w:r w:rsidRPr="002F7AAE">
        <w:rPr>
          <w:rFonts w:ascii="Times New Roman" w:eastAsia="MS Gothic" w:hAnsi="Times New Roman" w:cs="Times New Roman"/>
          <w:b/>
          <w:bCs/>
          <w:noProof/>
          <w:kern w:val="20"/>
        </w:rPr>
        <w:t>Cryptographic Primitives for Signature Method</w:t>
      </w:r>
      <w:bookmarkEnd w:id="571"/>
    </w:p>
    <w:p w14:paraId="6C18559E" w14:textId="77777777" w:rsidR="00BE6756" w:rsidRPr="002F7AAE" w:rsidRDefault="004E181D" w:rsidP="00AC50C5">
      <w:pPr>
        <w:keepNext/>
        <w:keepLines/>
        <w:spacing w:before="200" w:after="220" w:line="360" w:lineRule="auto"/>
        <w:ind w:firstLine="992"/>
        <w:rPr>
          <w:rFonts w:ascii="Times New Roman" w:eastAsia="MS Gothic" w:hAnsi="Times New Roman" w:cs="Times New Roman"/>
          <w:b/>
          <w:bCs/>
          <w:noProof/>
          <w:kern w:val="20"/>
        </w:rPr>
      </w:pPr>
      <w:bookmarkStart w:id="572" w:name="_Toc402353028"/>
      <w:r w:rsidRPr="002F7AAE">
        <w:rPr>
          <w:rFonts w:ascii="Times New Roman" w:eastAsia="MS Gothic" w:hAnsi="Times New Roman" w:cs="Times New Roman"/>
          <w:b/>
          <w:bCs/>
          <w:noProof/>
          <w:kern w:val="20"/>
        </w:rPr>
        <w:t>Signature Method (RSA)</w:t>
      </w:r>
      <w:bookmarkEnd w:id="572"/>
    </w:p>
    <w:p w14:paraId="7C9975CC" w14:textId="77777777" w:rsidR="00BE6756" w:rsidRPr="002F7AAE" w:rsidRDefault="004E181D" w:rsidP="00AC50C5">
      <w:pPr>
        <w:keepNext/>
        <w:keepLines/>
        <w:spacing w:before="200" w:after="220" w:line="360" w:lineRule="auto"/>
        <w:rPr>
          <w:rFonts w:ascii="Times New Roman" w:eastAsia="MS Gothic" w:hAnsi="Times New Roman" w:cs="Times New Roman"/>
          <w:bCs/>
          <w:noProof/>
          <w:kern w:val="20"/>
        </w:rPr>
      </w:pPr>
      <w:bookmarkStart w:id="573" w:name="_Toc402353029"/>
      <w:r w:rsidRPr="002F7AAE">
        <w:rPr>
          <w:rFonts w:ascii="Times New Roman" w:eastAsia="MS Gothic" w:hAnsi="Times New Roman" w:cs="Times New Roman"/>
          <w:bCs/>
          <w:noProof/>
          <w:kern w:val="20"/>
        </w:rPr>
        <w:t>The RSA signature method is defined in NIST FIPS 186-4. When implementing RSA, the SHA-256 message digest algorithm choice is identified based on section 5 of SP 800-57 part1.</w:t>
      </w:r>
      <w:bookmarkEnd w:id="573"/>
      <w:r w:rsidRPr="002F7AAE">
        <w:rPr>
          <w:rFonts w:ascii="Times New Roman" w:eastAsia="MS Gothic" w:hAnsi="Times New Roman" w:cs="Times New Roman"/>
          <w:bCs/>
          <w:noProof/>
          <w:kern w:val="20"/>
        </w:rPr>
        <w:t xml:space="preserve"> </w:t>
      </w:r>
    </w:p>
    <w:p w14:paraId="2649066D"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signature algorithm shall be </w:t>
      </w:r>
      <w:r w:rsidRPr="00263224">
        <w:rPr>
          <w:rFonts w:ascii="Courier New" w:hAnsi="Courier New" w:cs="Courier New"/>
          <w:noProof/>
          <w:kern w:val="20"/>
        </w:rPr>
        <w:t>SHA256-with-RSA</w:t>
      </w:r>
      <w:r w:rsidRPr="002F7AAE">
        <w:rPr>
          <w:rFonts w:ascii="Times New Roman" w:hAnsi="Times New Roman" w:cs="Times New Roman"/>
          <w:noProof/>
          <w:kern w:val="20"/>
        </w:rPr>
        <w:t xml:space="preserve"> Encryption as specified in </w:t>
      </w:r>
      <w:r w:rsidR="00926C90">
        <w:rPr>
          <w:rFonts w:ascii="Times New Roman" w:hAnsi="Times New Roman" w:cs="Times New Roman"/>
          <w:noProof/>
          <w:kern w:val="20"/>
        </w:rPr>
        <w:t>RFC4055</w:t>
      </w:r>
      <w:r w:rsidRPr="002F7AAE">
        <w:rPr>
          <w:rFonts w:ascii="Times New Roman" w:hAnsi="Times New Roman" w:cs="Times New Roman"/>
          <w:noProof/>
          <w:kern w:val="20"/>
        </w:rPr>
        <w:t>. The algorithm identifier is:</w:t>
      </w:r>
    </w:p>
    <w:p w14:paraId="5A884C0D"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sha256WithRSAEncryption(11) ::= {iso(1) member-body(2) us(840) </w:t>
      </w:r>
      <w:proofErr w:type="spellStart"/>
      <w:r w:rsidRPr="002F7AAE">
        <w:rPr>
          <w:rStyle w:val="HTMLTypewriter"/>
          <w:rFonts w:ascii="Courier" w:eastAsiaTheme="minorHAnsi" w:hAnsi="Courier" w:cs="Times New Roman"/>
          <w:sz w:val="22"/>
          <w:szCs w:val="22"/>
        </w:rPr>
        <w:t>rsadsi</w:t>
      </w:r>
      <w:proofErr w:type="spellEnd"/>
      <w:r w:rsidRPr="002F7AAE">
        <w:rPr>
          <w:rStyle w:val="HTMLTypewriter"/>
          <w:rFonts w:ascii="Courier" w:eastAsiaTheme="minorHAnsi" w:hAnsi="Courier" w:cs="Times New Roman"/>
          <w:sz w:val="22"/>
          <w:szCs w:val="22"/>
        </w:rPr>
        <w:t xml:space="preserve">(113549) </w:t>
      </w:r>
      <w:proofErr w:type="spellStart"/>
      <w:r w:rsidRPr="002F7AAE">
        <w:rPr>
          <w:rStyle w:val="HTMLTypewriter"/>
          <w:rFonts w:ascii="Courier" w:eastAsiaTheme="minorHAnsi" w:hAnsi="Courier" w:cs="Times New Roman"/>
          <w:sz w:val="22"/>
          <w:szCs w:val="22"/>
        </w:rPr>
        <w:t>pkcs</w:t>
      </w:r>
      <w:proofErr w:type="spellEnd"/>
      <w:r w:rsidRPr="002F7AAE">
        <w:rPr>
          <w:rStyle w:val="HTMLTypewriter"/>
          <w:rFonts w:ascii="Courier" w:eastAsiaTheme="minorHAnsi" w:hAnsi="Courier" w:cs="Times New Roman"/>
          <w:sz w:val="22"/>
          <w:szCs w:val="22"/>
        </w:rPr>
        <w:t>(1) pkcs-1(1) sha256WithRSAEncryption(11)}</w:t>
      </w:r>
    </w:p>
    <w:p w14:paraId="39DA815D" w14:textId="77777777" w:rsidR="00BE6756" w:rsidRPr="002F7AAE" w:rsidRDefault="004E181D" w:rsidP="00AC50C5">
      <w:pPr>
        <w:keepNext/>
        <w:keepLines/>
        <w:spacing w:before="200" w:after="220" w:line="360" w:lineRule="auto"/>
        <w:ind w:left="864"/>
        <w:rPr>
          <w:rFonts w:ascii="Times New Roman" w:eastAsia="MS Gothic" w:hAnsi="Times New Roman" w:cs="Times New Roman"/>
          <w:b/>
          <w:bCs/>
          <w:noProof/>
          <w:kern w:val="20"/>
        </w:rPr>
      </w:pPr>
      <w:bookmarkStart w:id="574" w:name="_Toc402353031"/>
      <w:r w:rsidRPr="002F7AAE">
        <w:rPr>
          <w:rFonts w:ascii="Times New Roman" w:eastAsia="MS Gothic" w:hAnsi="Times New Roman" w:cs="Times New Roman"/>
          <w:b/>
          <w:bCs/>
          <w:noProof/>
          <w:kern w:val="20"/>
        </w:rPr>
        <w:t>SHA-256 hash algorithm</w:t>
      </w:r>
      <w:bookmarkEnd w:id="574"/>
    </w:p>
    <w:p w14:paraId="0EA1A32E"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The hash algorithm used by the Certificate shall be the SHA-256 secure hash algorithm as defined in NIST FIPS 180-4.</w:t>
      </w:r>
    </w:p>
    <w:p w14:paraId="69FDDFBE" w14:textId="77777777" w:rsidR="00BE6756" w:rsidRPr="002F7AAE" w:rsidRDefault="00BE6756" w:rsidP="00AC50C5">
      <w:pPr>
        <w:pStyle w:val="HTMLPreformatted"/>
        <w:spacing w:line="360" w:lineRule="auto"/>
        <w:rPr>
          <w:rFonts w:ascii="Times New Roman" w:hAnsi="Times New Roman" w:cs="Times New Roman"/>
          <w:sz w:val="22"/>
          <w:szCs w:val="22"/>
        </w:rPr>
      </w:pPr>
    </w:p>
    <w:p w14:paraId="4B7D7987" w14:textId="77777777" w:rsidR="00BE6756" w:rsidRPr="002F7AAE" w:rsidRDefault="00BE6756" w:rsidP="00AC50C5">
      <w:pPr>
        <w:spacing w:after="220" w:line="360" w:lineRule="auto"/>
        <w:rPr>
          <w:rFonts w:ascii="Times New Roman" w:hAnsi="Times New Roman" w:cs="Times New Roman"/>
          <w:b/>
        </w:rPr>
      </w:pPr>
    </w:p>
    <w:p w14:paraId="27AC1366" w14:textId="77777777" w:rsidR="00315D94" w:rsidRPr="002F7AAE" w:rsidRDefault="00315D94" w:rsidP="002F7AAE">
      <w:pPr>
        <w:pStyle w:val="Ending"/>
        <w:rPr>
          <w:rFonts w:ascii="Times New Roman" w:hAnsi="Times New Roman" w:cs="Times New Roman"/>
        </w:rPr>
      </w:pPr>
    </w:p>
    <w:sectPr w:rsidR="00315D94" w:rsidRPr="002F7AAE" w:rsidSect="002F7AAE">
      <w:footerReference w:type="default" r:id="rId17"/>
      <w:type w:val="oddPag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19F80" w14:textId="77777777" w:rsidR="00B71FE7" w:rsidRDefault="00B71FE7" w:rsidP="00D70D26">
      <w:pPr>
        <w:spacing w:after="0" w:line="240" w:lineRule="auto"/>
      </w:pPr>
      <w:r>
        <w:separator/>
      </w:r>
    </w:p>
  </w:endnote>
  <w:endnote w:type="continuationSeparator" w:id="0">
    <w:p w14:paraId="1BEA92ED" w14:textId="77777777" w:rsidR="00B71FE7" w:rsidRDefault="00B71FE7" w:rsidP="00D70D26">
      <w:pPr>
        <w:spacing w:after="0" w:line="240" w:lineRule="auto"/>
      </w:pPr>
      <w:r>
        <w:continuationSeparator/>
      </w:r>
    </w:p>
  </w:endnote>
  <w:endnote w:type="continuationNotice" w:id="1">
    <w:p w14:paraId="2B00F37D" w14:textId="77777777" w:rsidR="00B71FE7" w:rsidRDefault="00B71F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D5F8A" w14:textId="77777777" w:rsidR="000608CA" w:rsidRDefault="000608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8505607"/>
      <w:docPartObj>
        <w:docPartGallery w:val="Page Numbers (Bottom of Page)"/>
        <w:docPartUnique/>
      </w:docPartObj>
    </w:sdtPr>
    <w:sdtEndPr>
      <w:rPr>
        <w:rFonts w:ascii="Times New Roman" w:hAnsi="Times New Roman" w:cs="Times New Roman"/>
        <w:noProof/>
      </w:rPr>
    </w:sdtEndPr>
    <w:sdtContent>
      <w:p w14:paraId="0BBBC2E1" w14:textId="378C7E68" w:rsidR="001B6506" w:rsidRPr="001259EE" w:rsidRDefault="001B6506">
        <w:pPr>
          <w:pStyle w:val="Footer"/>
          <w:jc w:val="center"/>
          <w:rPr>
            <w:rFonts w:ascii="Times New Roman" w:hAnsi="Times New Roman" w:cs="Times New Roman"/>
          </w:rPr>
        </w:pPr>
        <w:r w:rsidRPr="001259EE">
          <w:rPr>
            <w:rFonts w:ascii="Times New Roman" w:hAnsi="Times New Roman" w:cs="Times New Roman"/>
          </w:rPr>
          <w:fldChar w:fldCharType="begin"/>
        </w:r>
        <w:r w:rsidRPr="001259EE">
          <w:rPr>
            <w:rFonts w:ascii="Times New Roman" w:hAnsi="Times New Roman" w:cs="Times New Roman"/>
          </w:rPr>
          <w:instrText xml:space="preserve"> PAGE   \* MERGEFORMAT </w:instrText>
        </w:r>
        <w:r w:rsidRPr="001259EE">
          <w:rPr>
            <w:rFonts w:ascii="Times New Roman" w:hAnsi="Times New Roman" w:cs="Times New Roman"/>
          </w:rPr>
          <w:fldChar w:fldCharType="separate"/>
        </w:r>
        <w:r w:rsidR="000608CA">
          <w:rPr>
            <w:rFonts w:ascii="Times New Roman" w:hAnsi="Times New Roman" w:cs="Times New Roman"/>
            <w:noProof/>
          </w:rPr>
          <w:t>1</w:t>
        </w:r>
        <w:r w:rsidRPr="001259EE">
          <w:rPr>
            <w:rFonts w:ascii="Times New Roman" w:hAnsi="Times New Roman" w:cs="Times New Roman"/>
            <w:noProof/>
          </w:rPr>
          <w:fldChar w:fldCharType="end"/>
        </w:r>
      </w:p>
    </w:sdtContent>
  </w:sdt>
  <w:p w14:paraId="3D2FF77F" w14:textId="77777777" w:rsidR="001B6506" w:rsidRDefault="001B65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02D8B" w14:textId="77777777" w:rsidR="000608CA" w:rsidRDefault="000608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3539478"/>
      <w:docPartObj>
        <w:docPartGallery w:val="Page Numbers (Bottom of Page)"/>
        <w:docPartUnique/>
      </w:docPartObj>
    </w:sdtPr>
    <w:sdtEndPr>
      <w:rPr>
        <w:noProof/>
      </w:rPr>
    </w:sdtEndPr>
    <w:sdtContent>
      <w:p w14:paraId="6ECF0D60" w14:textId="414D5DFA" w:rsidR="001B6506" w:rsidRDefault="001B6506">
        <w:pPr>
          <w:pStyle w:val="Footer"/>
          <w:jc w:val="center"/>
        </w:pPr>
        <w:r>
          <w:fldChar w:fldCharType="begin"/>
        </w:r>
        <w:r>
          <w:instrText xml:space="preserve"> PAGE   \* MERGEFORMAT </w:instrText>
        </w:r>
        <w:r>
          <w:fldChar w:fldCharType="separate"/>
        </w:r>
        <w:r w:rsidR="000608CA">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DA57C" w14:textId="77777777" w:rsidR="00B71FE7" w:rsidRDefault="00B71FE7" w:rsidP="00D70D26">
      <w:pPr>
        <w:spacing w:after="0" w:line="240" w:lineRule="auto"/>
      </w:pPr>
      <w:r>
        <w:separator/>
      </w:r>
    </w:p>
  </w:footnote>
  <w:footnote w:type="continuationSeparator" w:id="0">
    <w:p w14:paraId="1264309F" w14:textId="77777777" w:rsidR="00B71FE7" w:rsidRDefault="00B71FE7" w:rsidP="00D70D26">
      <w:pPr>
        <w:spacing w:after="0" w:line="240" w:lineRule="auto"/>
      </w:pPr>
      <w:r>
        <w:continuationSeparator/>
      </w:r>
    </w:p>
  </w:footnote>
  <w:footnote w:type="continuationNotice" w:id="1">
    <w:p w14:paraId="1BEBEBEC" w14:textId="77777777" w:rsidR="00B71FE7" w:rsidRDefault="00B71FE7">
      <w:pPr>
        <w:spacing w:after="0" w:line="240" w:lineRule="auto"/>
      </w:pPr>
    </w:p>
  </w:footnote>
  <w:footnote w:id="2">
    <w:p w14:paraId="612A9BDB" w14:textId="77777777" w:rsidR="001B6506" w:rsidRPr="00575D4F" w:rsidRDefault="001B6506">
      <w:pPr>
        <w:pStyle w:val="FootnoteText"/>
        <w:rPr>
          <w:rFonts w:ascii="Times New Roman" w:hAnsi="Times New Roman"/>
        </w:rPr>
      </w:pPr>
      <w:r w:rsidRPr="00575D4F">
        <w:rPr>
          <w:rStyle w:val="FootnoteReference"/>
          <w:rFonts w:ascii="Times New Roman" w:hAnsi="Times New Roman"/>
        </w:rPr>
        <w:footnoteRef/>
      </w:r>
      <w:r w:rsidRPr="00575D4F">
        <w:rPr>
          <w:rFonts w:ascii="Times New Roman" w:hAnsi="Times New Roman"/>
        </w:rPr>
        <w:t xml:space="preserve"> The </w:t>
      </w:r>
      <w:r w:rsidRPr="00263224">
        <w:rPr>
          <w:rFonts w:ascii="Courier New" w:hAnsi="Courier New" w:cs="Courier New"/>
        </w:rPr>
        <w:t>extKeyUsage</w:t>
      </w:r>
      <w:r w:rsidRPr="00575D4F">
        <w:rPr>
          <w:rFonts w:ascii="Times New Roman" w:hAnsi="Times New Roman"/>
        </w:rPr>
        <w:t xml:space="preserve"> extension is not used in IKI Certificates Issued by the IKI File Signing 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189D7" w14:textId="77777777" w:rsidR="000608CA" w:rsidRDefault="000608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0315C" w14:textId="576AFBDA" w:rsidR="008C0B15" w:rsidRPr="00B978BA" w:rsidRDefault="008C0B15" w:rsidP="008C0B15">
    <w:pPr>
      <w:pStyle w:val="Header"/>
      <w:jc w:val="right"/>
      <w:rPr>
        <w:b/>
      </w:rPr>
    </w:pPr>
    <w:r w:rsidRPr="00B978BA">
      <w:rPr>
        <w:rFonts w:ascii="Times New Roman" w:hAnsi="Times New Roman"/>
        <w:b/>
      </w:rPr>
      <w:t>SEC - Appendix Q</w:t>
    </w:r>
  </w:p>
  <w:p w14:paraId="0B4BD42C" w14:textId="77777777" w:rsidR="008C0B15" w:rsidRDefault="008C0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E0DC2" w14:textId="77777777" w:rsidR="000608CA" w:rsidRDefault="000608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hybridMultilevel"/>
    <w:tmpl w:val="B2A4DDAE"/>
    <w:lvl w:ilvl="0" w:tplc="08090001">
      <w:start w:val="1"/>
      <w:numFmt w:val="bullet"/>
      <w:lvlText w:val=""/>
      <w:lvlJc w:val="left"/>
      <w:pPr>
        <w:ind w:left="787" w:hanging="360"/>
      </w:pPr>
      <w:rPr>
        <w:rFonts w:ascii="Symbol" w:hAnsi="Symbol" w:hint="default"/>
      </w:rPr>
    </w:lvl>
    <w:lvl w:ilvl="1" w:tplc="08090003">
      <w:start w:val="1"/>
      <w:numFmt w:val="bullet"/>
      <w:lvlText w:val="o"/>
      <w:lvlJc w:val="left"/>
      <w:pPr>
        <w:ind w:left="1507" w:hanging="360"/>
      </w:pPr>
      <w:rPr>
        <w:rFonts w:ascii="Courier New" w:hAnsi="Courier New" w:hint="default"/>
      </w:rPr>
    </w:lvl>
    <w:lvl w:ilvl="2" w:tplc="08090005">
      <w:start w:val="1"/>
      <w:numFmt w:val="bullet"/>
      <w:lvlText w:val=""/>
      <w:lvlJc w:val="left"/>
      <w:pPr>
        <w:ind w:left="2227" w:hanging="360"/>
      </w:pPr>
      <w:rPr>
        <w:rFonts w:ascii="Wingdings" w:hAnsi="Wingdings" w:hint="default"/>
      </w:rPr>
    </w:lvl>
    <w:lvl w:ilvl="3" w:tplc="08090001">
      <w:start w:val="1"/>
      <w:numFmt w:val="bullet"/>
      <w:lvlText w:val=""/>
      <w:lvlJc w:val="left"/>
      <w:pPr>
        <w:ind w:left="2947" w:hanging="360"/>
      </w:pPr>
      <w:rPr>
        <w:rFonts w:ascii="Symbol" w:hAnsi="Symbol" w:hint="default"/>
      </w:rPr>
    </w:lvl>
    <w:lvl w:ilvl="4" w:tplc="08090003">
      <w:start w:val="1"/>
      <w:numFmt w:val="bullet"/>
      <w:lvlText w:val="o"/>
      <w:lvlJc w:val="left"/>
      <w:pPr>
        <w:ind w:left="3667" w:hanging="360"/>
      </w:pPr>
      <w:rPr>
        <w:rFonts w:ascii="Courier New" w:hAnsi="Courier New" w:hint="default"/>
      </w:rPr>
    </w:lvl>
    <w:lvl w:ilvl="5" w:tplc="08090005">
      <w:start w:val="1"/>
      <w:numFmt w:val="bullet"/>
      <w:lvlText w:val=""/>
      <w:lvlJc w:val="left"/>
      <w:pPr>
        <w:ind w:left="4387" w:hanging="360"/>
      </w:pPr>
      <w:rPr>
        <w:rFonts w:ascii="Wingdings" w:hAnsi="Wingdings" w:hint="default"/>
      </w:rPr>
    </w:lvl>
    <w:lvl w:ilvl="6" w:tplc="08090001">
      <w:start w:val="1"/>
      <w:numFmt w:val="bullet"/>
      <w:lvlText w:val=""/>
      <w:lvlJc w:val="left"/>
      <w:pPr>
        <w:ind w:left="5107" w:hanging="360"/>
      </w:pPr>
      <w:rPr>
        <w:rFonts w:ascii="Symbol" w:hAnsi="Symbol" w:hint="default"/>
      </w:rPr>
    </w:lvl>
    <w:lvl w:ilvl="7" w:tplc="08090003">
      <w:start w:val="1"/>
      <w:numFmt w:val="bullet"/>
      <w:lvlText w:val="o"/>
      <w:lvlJc w:val="left"/>
      <w:pPr>
        <w:ind w:left="5827" w:hanging="360"/>
      </w:pPr>
      <w:rPr>
        <w:rFonts w:ascii="Courier New" w:hAnsi="Courier New" w:hint="default"/>
      </w:rPr>
    </w:lvl>
    <w:lvl w:ilvl="8" w:tplc="08090005">
      <w:start w:val="1"/>
      <w:numFmt w:val="bullet"/>
      <w:lvlText w:val=""/>
      <w:lvlJc w:val="left"/>
      <w:pPr>
        <w:ind w:left="6547" w:hanging="360"/>
      </w:pPr>
      <w:rPr>
        <w:rFonts w:ascii="Wingdings" w:hAnsi="Wingdings" w:hint="default"/>
      </w:rPr>
    </w:lvl>
  </w:abstractNum>
  <w:abstractNum w:abstractNumId="1" w15:restartNumberingAfterBreak="0">
    <w:nsid w:val="05D44D43"/>
    <w:multiLevelType w:val="hybridMultilevel"/>
    <w:tmpl w:val="A538E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7555B9"/>
    <w:multiLevelType w:val="hybridMultilevel"/>
    <w:tmpl w:val="45DED710"/>
    <w:lvl w:ilvl="0" w:tplc="00B6BAC2">
      <w:numFmt w:val="bullet"/>
      <w:lvlText w:val="-"/>
      <w:lvlJc w:val="left"/>
      <w:pPr>
        <w:ind w:left="391" w:hanging="357"/>
      </w:pPr>
      <w:rPr>
        <w:rFonts w:ascii="Times New Roman" w:eastAsiaTheme="minorHAnsi" w:hAnsi="Times New Roman" w:cs="Times New Roman"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3" w15:restartNumberingAfterBreak="0">
    <w:nsid w:val="0C2A49F8"/>
    <w:multiLevelType w:val="multilevel"/>
    <w:tmpl w:val="90DE3F38"/>
    <w:numStyleLink w:val="DECCBullet"/>
  </w:abstractNum>
  <w:abstractNum w:abstractNumId="4" w15:restartNumberingAfterBreak="0">
    <w:nsid w:val="0DA80E7F"/>
    <w:multiLevelType w:val="hybridMultilevel"/>
    <w:tmpl w:val="1614517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981B89"/>
    <w:multiLevelType w:val="hybridMultilevel"/>
    <w:tmpl w:val="4142DC70"/>
    <w:lvl w:ilvl="0" w:tplc="08090001">
      <w:start w:val="1"/>
      <w:numFmt w:val="bullet"/>
      <w:lvlText w:val=""/>
      <w:lvlJc w:val="left"/>
      <w:pPr>
        <w:ind w:left="1352" w:hanging="360"/>
      </w:pPr>
      <w:rPr>
        <w:rFonts w:ascii="Symbol" w:hAnsi="Symbol" w:hint="default"/>
      </w:rPr>
    </w:lvl>
    <w:lvl w:ilvl="1" w:tplc="08090003" w:tentative="1">
      <w:start w:val="1"/>
      <w:numFmt w:val="bullet"/>
      <w:lvlText w:val="o"/>
      <w:lvlJc w:val="left"/>
      <w:pPr>
        <w:ind w:left="2072" w:hanging="360"/>
      </w:pPr>
      <w:rPr>
        <w:rFonts w:ascii="Courier New" w:hAnsi="Courier New" w:cs="Courier New" w:hint="default"/>
      </w:rPr>
    </w:lvl>
    <w:lvl w:ilvl="2" w:tplc="08090005" w:tentative="1">
      <w:start w:val="1"/>
      <w:numFmt w:val="bullet"/>
      <w:lvlText w:val=""/>
      <w:lvlJc w:val="left"/>
      <w:pPr>
        <w:ind w:left="2792" w:hanging="360"/>
      </w:pPr>
      <w:rPr>
        <w:rFonts w:ascii="Wingdings" w:hAnsi="Wingdings" w:hint="default"/>
      </w:rPr>
    </w:lvl>
    <w:lvl w:ilvl="3" w:tplc="08090001" w:tentative="1">
      <w:start w:val="1"/>
      <w:numFmt w:val="bullet"/>
      <w:lvlText w:val=""/>
      <w:lvlJc w:val="left"/>
      <w:pPr>
        <w:ind w:left="3512" w:hanging="360"/>
      </w:pPr>
      <w:rPr>
        <w:rFonts w:ascii="Symbol" w:hAnsi="Symbol" w:hint="default"/>
      </w:rPr>
    </w:lvl>
    <w:lvl w:ilvl="4" w:tplc="08090003" w:tentative="1">
      <w:start w:val="1"/>
      <w:numFmt w:val="bullet"/>
      <w:lvlText w:val="o"/>
      <w:lvlJc w:val="left"/>
      <w:pPr>
        <w:ind w:left="4232" w:hanging="360"/>
      </w:pPr>
      <w:rPr>
        <w:rFonts w:ascii="Courier New" w:hAnsi="Courier New" w:cs="Courier New" w:hint="default"/>
      </w:rPr>
    </w:lvl>
    <w:lvl w:ilvl="5" w:tplc="08090005" w:tentative="1">
      <w:start w:val="1"/>
      <w:numFmt w:val="bullet"/>
      <w:lvlText w:val=""/>
      <w:lvlJc w:val="left"/>
      <w:pPr>
        <w:ind w:left="4952" w:hanging="360"/>
      </w:pPr>
      <w:rPr>
        <w:rFonts w:ascii="Wingdings" w:hAnsi="Wingdings" w:hint="default"/>
      </w:rPr>
    </w:lvl>
    <w:lvl w:ilvl="6" w:tplc="08090001" w:tentative="1">
      <w:start w:val="1"/>
      <w:numFmt w:val="bullet"/>
      <w:lvlText w:val=""/>
      <w:lvlJc w:val="left"/>
      <w:pPr>
        <w:ind w:left="5672" w:hanging="360"/>
      </w:pPr>
      <w:rPr>
        <w:rFonts w:ascii="Symbol" w:hAnsi="Symbol" w:hint="default"/>
      </w:rPr>
    </w:lvl>
    <w:lvl w:ilvl="7" w:tplc="08090003" w:tentative="1">
      <w:start w:val="1"/>
      <w:numFmt w:val="bullet"/>
      <w:lvlText w:val="o"/>
      <w:lvlJc w:val="left"/>
      <w:pPr>
        <w:ind w:left="6392" w:hanging="360"/>
      </w:pPr>
      <w:rPr>
        <w:rFonts w:ascii="Courier New" w:hAnsi="Courier New" w:cs="Courier New" w:hint="default"/>
      </w:rPr>
    </w:lvl>
    <w:lvl w:ilvl="8" w:tplc="08090005" w:tentative="1">
      <w:start w:val="1"/>
      <w:numFmt w:val="bullet"/>
      <w:lvlText w:val=""/>
      <w:lvlJc w:val="left"/>
      <w:pPr>
        <w:ind w:left="7112" w:hanging="360"/>
      </w:pPr>
      <w:rPr>
        <w:rFonts w:ascii="Wingdings" w:hAnsi="Wingdings" w:hint="default"/>
      </w:rPr>
    </w:lvl>
  </w:abstractNum>
  <w:abstractNum w:abstractNumId="6" w15:restartNumberingAfterBreak="0">
    <w:nsid w:val="0F572478"/>
    <w:multiLevelType w:val="hybridMultilevel"/>
    <w:tmpl w:val="1614517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D44E79"/>
    <w:multiLevelType w:val="hybridMultilevel"/>
    <w:tmpl w:val="825C7378"/>
    <w:lvl w:ilvl="0" w:tplc="F1749EB6">
      <w:start w:val="2"/>
      <w:numFmt w:val="upperLetter"/>
      <w:lvlText w:val="(%1)"/>
      <w:lvlJc w:val="left"/>
      <w:pPr>
        <w:ind w:left="1080" w:hanging="360"/>
      </w:pPr>
      <w:rPr>
        <w:rFonts w:hint="default"/>
      </w:rPr>
    </w:lvl>
    <w:lvl w:ilvl="1" w:tplc="08090019" w:tentative="1">
      <w:start w:val="1"/>
      <w:numFmt w:val="lowerLetter"/>
      <w:lvlText w:val="%2."/>
      <w:lvlJc w:val="left"/>
      <w:pPr>
        <w:ind w:left="1735" w:hanging="360"/>
      </w:pPr>
    </w:lvl>
    <w:lvl w:ilvl="2" w:tplc="0809001B" w:tentative="1">
      <w:start w:val="1"/>
      <w:numFmt w:val="lowerRoman"/>
      <w:lvlText w:val="%3."/>
      <w:lvlJc w:val="right"/>
      <w:pPr>
        <w:ind w:left="2455" w:hanging="180"/>
      </w:pPr>
    </w:lvl>
    <w:lvl w:ilvl="3" w:tplc="0809000F" w:tentative="1">
      <w:start w:val="1"/>
      <w:numFmt w:val="decimal"/>
      <w:lvlText w:val="%4."/>
      <w:lvlJc w:val="left"/>
      <w:pPr>
        <w:ind w:left="3175" w:hanging="360"/>
      </w:pPr>
    </w:lvl>
    <w:lvl w:ilvl="4" w:tplc="08090019" w:tentative="1">
      <w:start w:val="1"/>
      <w:numFmt w:val="lowerLetter"/>
      <w:lvlText w:val="%5."/>
      <w:lvlJc w:val="left"/>
      <w:pPr>
        <w:ind w:left="3895" w:hanging="360"/>
      </w:pPr>
    </w:lvl>
    <w:lvl w:ilvl="5" w:tplc="0809001B" w:tentative="1">
      <w:start w:val="1"/>
      <w:numFmt w:val="lowerRoman"/>
      <w:lvlText w:val="%6."/>
      <w:lvlJc w:val="right"/>
      <w:pPr>
        <w:ind w:left="4615" w:hanging="180"/>
      </w:pPr>
    </w:lvl>
    <w:lvl w:ilvl="6" w:tplc="0809000F" w:tentative="1">
      <w:start w:val="1"/>
      <w:numFmt w:val="decimal"/>
      <w:lvlText w:val="%7."/>
      <w:lvlJc w:val="left"/>
      <w:pPr>
        <w:ind w:left="5335" w:hanging="360"/>
      </w:pPr>
    </w:lvl>
    <w:lvl w:ilvl="7" w:tplc="08090019" w:tentative="1">
      <w:start w:val="1"/>
      <w:numFmt w:val="lowerLetter"/>
      <w:lvlText w:val="%8."/>
      <w:lvlJc w:val="left"/>
      <w:pPr>
        <w:ind w:left="6055" w:hanging="360"/>
      </w:pPr>
    </w:lvl>
    <w:lvl w:ilvl="8" w:tplc="0809001B" w:tentative="1">
      <w:start w:val="1"/>
      <w:numFmt w:val="lowerRoman"/>
      <w:lvlText w:val="%9."/>
      <w:lvlJc w:val="right"/>
      <w:pPr>
        <w:ind w:left="6775" w:hanging="180"/>
      </w:pPr>
    </w:lvl>
  </w:abstractNum>
  <w:abstractNum w:abstractNumId="8" w15:restartNumberingAfterBreak="0">
    <w:nsid w:val="16F97F08"/>
    <w:multiLevelType w:val="hybridMultilevel"/>
    <w:tmpl w:val="FB50CA40"/>
    <w:lvl w:ilvl="0" w:tplc="C1E4E9FA">
      <w:start w:val="1"/>
      <w:numFmt w:val="upp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9" w15:restartNumberingAfterBreak="0">
    <w:nsid w:val="19840AE6"/>
    <w:multiLevelType w:val="hybridMultilevel"/>
    <w:tmpl w:val="907A0EE0"/>
    <w:lvl w:ilvl="0" w:tplc="C1E4E9FA">
      <w:start w:val="1"/>
      <w:numFmt w:val="upperLetter"/>
      <w:lvlText w:val="(%1)"/>
      <w:lvlJc w:val="left"/>
      <w:pPr>
        <w:ind w:left="1859" w:hanging="360"/>
      </w:pPr>
      <w:rPr>
        <w:rFonts w:hint="default"/>
      </w:rPr>
    </w:lvl>
    <w:lvl w:ilvl="1" w:tplc="08090019" w:tentative="1">
      <w:start w:val="1"/>
      <w:numFmt w:val="lowerLetter"/>
      <w:lvlText w:val="%2."/>
      <w:lvlJc w:val="left"/>
      <w:pPr>
        <w:ind w:left="2579" w:hanging="360"/>
      </w:pPr>
    </w:lvl>
    <w:lvl w:ilvl="2" w:tplc="0809001B" w:tentative="1">
      <w:start w:val="1"/>
      <w:numFmt w:val="lowerRoman"/>
      <w:lvlText w:val="%3."/>
      <w:lvlJc w:val="right"/>
      <w:pPr>
        <w:ind w:left="3299" w:hanging="180"/>
      </w:pPr>
    </w:lvl>
    <w:lvl w:ilvl="3" w:tplc="0809000F" w:tentative="1">
      <w:start w:val="1"/>
      <w:numFmt w:val="decimal"/>
      <w:lvlText w:val="%4."/>
      <w:lvlJc w:val="left"/>
      <w:pPr>
        <w:ind w:left="4019" w:hanging="360"/>
      </w:pPr>
    </w:lvl>
    <w:lvl w:ilvl="4" w:tplc="08090019" w:tentative="1">
      <w:start w:val="1"/>
      <w:numFmt w:val="lowerLetter"/>
      <w:lvlText w:val="%5."/>
      <w:lvlJc w:val="left"/>
      <w:pPr>
        <w:ind w:left="4739" w:hanging="360"/>
      </w:pPr>
    </w:lvl>
    <w:lvl w:ilvl="5" w:tplc="0809001B" w:tentative="1">
      <w:start w:val="1"/>
      <w:numFmt w:val="lowerRoman"/>
      <w:lvlText w:val="%6."/>
      <w:lvlJc w:val="right"/>
      <w:pPr>
        <w:ind w:left="5459" w:hanging="180"/>
      </w:pPr>
    </w:lvl>
    <w:lvl w:ilvl="6" w:tplc="0809000F" w:tentative="1">
      <w:start w:val="1"/>
      <w:numFmt w:val="decimal"/>
      <w:lvlText w:val="%7."/>
      <w:lvlJc w:val="left"/>
      <w:pPr>
        <w:ind w:left="6179" w:hanging="360"/>
      </w:pPr>
    </w:lvl>
    <w:lvl w:ilvl="7" w:tplc="08090019" w:tentative="1">
      <w:start w:val="1"/>
      <w:numFmt w:val="lowerLetter"/>
      <w:lvlText w:val="%8."/>
      <w:lvlJc w:val="left"/>
      <w:pPr>
        <w:ind w:left="6899" w:hanging="360"/>
      </w:pPr>
    </w:lvl>
    <w:lvl w:ilvl="8" w:tplc="0809001B" w:tentative="1">
      <w:start w:val="1"/>
      <w:numFmt w:val="lowerRoman"/>
      <w:lvlText w:val="%9."/>
      <w:lvlJc w:val="right"/>
      <w:pPr>
        <w:ind w:left="7619" w:hanging="180"/>
      </w:pPr>
    </w:lvl>
  </w:abstractNum>
  <w:abstractNum w:abstractNumId="10" w15:restartNumberingAfterBreak="0">
    <w:nsid w:val="1B676856"/>
    <w:multiLevelType w:val="multilevel"/>
    <w:tmpl w:val="90DE3F38"/>
    <w:styleLink w:val="DECCBullet"/>
    <w:lvl w:ilvl="0">
      <w:start w:val="1"/>
      <w:numFmt w:val="bullet"/>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11" w15:restartNumberingAfterBreak="0">
    <w:nsid w:val="1BA36412"/>
    <w:multiLevelType w:val="hybridMultilevel"/>
    <w:tmpl w:val="B96CFB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E555521"/>
    <w:multiLevelType w:val="hybridMultilevel"/>
    <w:tmpl w:val="DA1865A2"/>
    <w:lvl w:ilvl="0" w:tplc="04DE1E72">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3" w15:restartNumberingAfterBreak="0">
    <w:nsid w:val="339A4676"/>
    <w:multiLevelType w:val="hybridMultilevel"/>
    <w:tmpl w:val="E33C2376"/>
    <w:lvl w:ilvl="0" w:tplc="08090017">
      <w:start w:val="1"/>
      <w:numFmt w:val="lowerLetter"/>
      <w:lvlText w:val="%1)"/>
      <w:lvlJc w:val="left"/>
      <w:pPr>
        <w:ind w:left="394" w:hanging="360"/>
      </w:p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14" w15:restartNumberingAfterBreak="0">
    <w:nsid w:val="356A5E5A"/>
    <w:multiLevelType w:val="hybridMultilevel"/>
    <w:tmpl w:val="FCEEF892"/>
    <w:lvl w:ilvl="0" w:tplc="08090003">
      <w:start w:val="1"/>
      <w:numFmt w:val="bullet"/>
      <w:lvlText w:val="o"/>
      <w:lvlJc w:val="left"/>
      <w:pPr>
        <w:ind w:left="1145" w:hanging="360"/>
      </w:pPr>
      <w:rPr>
        <w:rFonts w:ascii="Courier New" w:hAnsi="Courier New" w:cs="Courier New"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5" w15:restartNumberingAfterBreak="0">
    <w:nsid w:val="3A760317"/>
    <w:multiLevelType w:val="hybridMultilevel"/>
    <w:tmpl w:val="0FD495F6"/>
    <w:lvl w:ilvl="0" w:tplc="8ECCCB62">
      <w:numFmt w:val="bullet"/>
      <w:lvlText w:val="-"/>
      <w:lvlJc w:val="left"/>
      <w:pPr>
        <w:ind w:left="787" w:hanging="674"/>
      </w:pPr>
      <w:rPr>
        <w:rFonts w:ascii="Times New Roman" w:eastAsiaTheme="minorHAnsi" w:hAnsi="Times New Roman" w:cs="Times New Roman" w:hint="default"/>
      </w:rPr>
    </w:lvl>
    <w:lvl w:ilvl="1" w:tplc="08090003" w:tentative="1">
      <w:start w:val="1"/>
      <w:numFmt w:val="bullet"/>
      <w:lvlText w:val="o"/>
      <w:lvlJc w:val="left"/>
      <w:pPr>
        <w:ind w:left="1650" w:hanging="360"/>
      </w:pPr>
      <w:rPr>
        <w:rFonts w:ascii="Courier New" w:hAnsi="Courier New" w:cs="Courier New" w:hint="default"/>
      </w:rPr>
    </w:lvl>
    <w:lvl w:ilvl="2" w:tplc="08090005" w:tentative="1">
      <w:start w:val="1"/>
      <w:numFmt w:val="bullet"/>
      <w:lvlText w:val=""/>
      <w:lvlJc w:val="left"/>
      <w:pPr>
        <w:ind w:left="2370" w:hanging="360"/>
      </w:pPr>
      <w:rPr>
        <w:rFonts w:ascii="Wingdings" w:hAnsi="Wingdings" w:hint="default"/>
      </w:rPr>
    </w:lvl>
    <w:lvl w:ilvl="3" w:tplc="08090001" w:tentative="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16" w15:restartNumberingAfterBreak="0">
    <w:nsid w:val="3B2528A1"/>
    <w:multiLevelType w:val="multilevel"/>
    <w:tmpl w:val="90DE3F38"/>
    <w:numStyleLink w:val="DECCBullet"/>
  </w:abstractNum>
  <w:abstractNum w:abstractNumId="17" w15:restartNumberingAfterBreak="0">
    <w:nsid w:val="3B672225"/>
    <w:multiLevelType w:val="hybridMultilevel"/>
    <w:tmpl w:val="6D22225E"/>
    <w:lvl w:ilvl="0" w:tplc="55BEC6B4">
      <w:start w:val="1"/>
      <w:numFmt w:val="upp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8" w15:restartNumberingAfterBreak="0">
    <w:nsid w:val="3ED534CE"/>
    <w:multiLevelType w:val="multilevel"/>
    <w:tmpl w:val="B85081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F892B45"/>
    <w:multiLevelType w:val="hybridMultilevel"/>
    <w:tmpl w:val="4608EF34"/>
    <w:lvl w:ilvl="0" w:tplc="08090003">
      <w:start w:val="1"/>
      <w:numFmt w:val="bullet"/>
      <w:lvlText w:val="o"/>
      <w:lvlJc w:val="left"/>
      <w:pPr>
        <w:ind w:left="1145" w:hanging="360"/>
      </w:pPr>
      <w:rPr>
        <w:rFonts w:ascii="Courier New" w:hAnsi="Courier New" w:cs="Courier New"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0" w15:restartNumberingAfterBreak="0">
    <w:nsid w:val="44483722"/>
    <w:multiLevelType w:val="multilevel"/>
    <w:tmpl w:val="F97839FA"/>
    <w:lvl w:ilvl="0">
      <w:start w:val="1"/>
      <w:numFmt w:val="decimal"/>
      <w:lvlText w:val="%1"/>
      <w:lvlJc w:val="left"/>
      <w:pPr>
        <w:tabs>
          <w:tab w:val="num" w:pos="992"/>
        </w:tabs>
        <w:ind w:left="992" w:hanging="992"/>
      </w:pPr>
      <w:rPr>
        <w:rFonts w:hint="default"/>
      </w:rPr>
    </w:lvl>
    <w:lvl w:ilvl="1">
      <w:start w:val="1"/>
      <w:numFmt w:val="decimal"/>
      <w:lvlText w:val="%1.%2"/>
      <w:lvlJc w:val="left"/>
      <w:pPr>
        <w:tabs>
          <w:tab w:val="num" w:pos="992"/>
        </w:tabs>
        <w:ind w:left="992" w:hanging="992"/>
      </w:pPr>
      <w:rPr>
        <w:rFonts w:hint="default"/>
      </w:rPr>
    </w:lvl>
    <w:lvl w:ilvl="2">
      <w:start w:val="1"/>
      <w:numFmt w:val="decimal"/>
      <w:lvlText w:val="%1.%2.%3"/>
      <w:lvlJc w:val="left"/>
      <w:pPr>
        <w:tabs>
          <w:tab w:val="num" w:pos="992"/>
        </w:tabs>
        <w:ind w:left="992" w:hanging="992"/>
      </w:pPr>
      <w:rPr>
        <w:rFonts w:hint="default"/>
      </w:rPr>
    </w:lvl>
    <w:lvl w:ilvl="3">
      <w:start w:val="1"/>
      <w:numFmt w:val="upperLetter"/>
      <w:lvlText w:val="(%4)"/>
      <w:lvlJc w:val="left"/>
      <w:pPr>
        <w:tabs>
          <w:tab w:val="num" w:pos="1701"/>
        </w:tabs>
        <w:ind w:left="1701" w:hanging="709"/>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E8414A"/>
    <w:multiLevelType w:val="hybridMultilevel"/>
    <w:tmpl w:val="72B2B9B4"/>
    <w:lvl w:ilvl="0" w:tplc="A87AEC78">
      <w:start w:val="9"/>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2" w15:restartNumberingAfterBreak="0">
    <w:nsid w:val="4C1F7E41"/>
    <w:multiLevelType w:val="hybridMultilevel"/>
    <w:tmpl w:val="B31022B8"/>
    <w:lvl w:ilvl="0" w:tplc="8ECCCB62">
      <w:numFmt w:val="bullet"/>
      <w:lvlText w:val="-"/>
      <w:lvlJc w:val="left"/>
      <w:pPr>
        <w:ind w:left="1747" w:hanging="674"/>
      </w:pPr>
      <w:rPr>
        <w:rFonts w:ascii="Times New Roman" w:eastAsiaTheme="minorHAnsi" w:hAnsi="Times New Roman" w:cs="Times New Roman" w:hint="default"/>
      </w:rPr>
    </w:lvl>
    <w:lvl w:ilvl="1" w:tplc="08090003" w:tentative="1">
      <w:start w:val="1"/>
      <w:numFmt w:val="bullet"/>
      <w:lvlText w:val="o"/>
      <w:lvlJc w:val="left"/>
      <w:pPr>
        <w:ind w:left="2400" w:hanging="360"/>
      </w:pPr>
      <w:rPr>
        <w:rFonts w:ascii="Courier New" w:hAnsi="Courier New" w:cs="Courier New" w:hint="default"/>
      </w:rPr>
    </w:lvl>
    <w:lvl w:ilvl="2" w:tplc="08090005" w:tentative="1">
      <w:start w:val="1"/>
      <w:numFmt w:val="bullet"/>
      <w:lvlText w:val=""/>
      <w:lvlJc w:val="left"/>
      <w:pPr>
        <w:ind w:left="3120" w:hanging="360"/>
      </w:pPr>
      <w:rPr>
        <w:rFonts w:ascii="Wingdings" w:hAnsi="Wingdings" w:hint="default"/>
      </w:rPr>
    </w:lvl>
    <w:lvl w:ilvl="3" w:tplc="08090001" w:tentative="1">
      <w:start w:val="1"/>
      <w:numFmt w:val="bullet"/>
      <w:lvlText w:val=""/>
      <w:lvlJc w:val="left"/>
      <w:pPr>
        <w:ind w:left="3840" w:hanging="360"/>
      </w:pPr>
      <w:rPr>
        <w:rFonts w:ascii="Symbol" w:hAnsi="Symbol" w:hint="default"/>
      </w:rPr>
    </w:lvl>
    <w:lvl w:ilvl="4" w:tplc="08090003" w:tentative="1">
      <w:start w:val="1"/>
      <w:numFmt w:val="bullet"/>
      <w:lvlText w:val="o"/>
      <w:lvlJc w:val="left"/>
      <w:pPr>
        <w:ind w:left="4560" w:hanging="360"/>
      </w:pPr>
      <w:rPr>
        <w:rFonts w:ascii="Courier New" w:hAnsi="Courier New" w:cs="Courier New" w:hint="default"/>
      </w:rPr>
    </w:lvl>
    <w:lvl w:ilvl="5" w:tplc="08090005" w:tentative="1">
      <w:start w:val="1"/>
      <w:numFmt w:val="bullet"/>
      <w:lvlText w:val=""/>
      <w:lvlJc w:val="left"/>
      <w:pPr>
        <w:ind w:left="5280" w:hanging="360"/>
      </w:pPr>
      <w:rPr>
        <w:rFonts w:ascii="Wingdings" w:hAnsi="Wingdings" w:hint="default"/>
      </w:rPr>
    </w:lvl>
    <w:lvl w:ilvl="6" w:tplc="08090001" w:tentative="1">
      <w:start w:val="1"/>
      <w:numFmt w:val="bullet"/>
      <w:lvlText w:val=""/>
      <w:lvlJc w:val="left"/>
      <w:pPr>
        <w:ind w:left="6000" w:hanging="360"/>
      </w:pPr>
      <w:rPr>
        <w:rFonts w:ascii="Symbol" w:hAnsi="Symbol" w:hint="default"/>
      </w:rPr>
    </w:lvl>
    <w:lvl w:ilvl="7" w:tplc="08090003" w:tentative="1">
      <w:start w:val="1"/>
      <w:numFmt w:val="bullet"/>
      <w:lvlText w:val="o"/>
      <w:lvlJc w:val="left"/>
      <w:pPr>
        <w:ind w:left="6720" w:hanging="360"/>
      </w:pPr>
      <w:rPr>
        <w:rFonts w:ascii="Courier New" w:hAnsi="Courier New" w:cs="Courier New" w:hint="default"/>
      </w:rPr>
    </w:lvl>
    <w:lvl w:ilvl="8" w:tplc="08090005" w:tentative="1">
      <w:start w:val="1"/>
      <w:numFmt w:val="bullet"/>
      <w:lvlText w:val=""/>
      <w:lvlJc w:val="left"/>
      <w:pPr>
        <w:ind w:left="7440" w:hanging="360"/>
      </w:pPr>
      <w:rPr>
        <w:rFonts w:ascii="Wingdings" w:hAnsi="Wingdings" w:hint="default"/>
      </w:rPr>
    </w:lvl>
  </w:abstractNum>
  <w:abstractNum w:abstractNumId="23" w15:restartNumberingAfterBreak="0">
    <w:nsid w:val="50F8085F"/>
    <w:multiLevelType w:val="hybridMultilevel"/>
    <w:tmpl w:val="C38ED10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6D1779"/>
    <w:multiLevelType w:val="hybridMultilevel"/>
    <w:tmpl w:val="6110F79C"/>
    <w:lvl w:ilvl="0" w:tplc="823229D6">
      <w:start w:val="1"/>
      <w:numFmt w:val="lowerLetter"/>
      <w:lvlText w:val="(%1)"/>
      <w:lvlJc w:val="left"/>
      <w:pPr>
        <w:ind w:left="394" w:hanging="360"/>
      </w:pPr>
      <w:rPr>
        <w:rFonts w:hint="default"/>
      </w:rPr>
    </w:lvl>
    <w:lvl w:ilvl="1" w:tplc="0809001B">
      <w:start w:val="1"/>
      <w:numFmt w:val="lowerRoman"/>
      <w:lvlText w:val="%2."/>
      <w:lvlJc w:val="righ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25" w15:restartNumberingAfterBreak="0">
    <w:nsid w:val="52183B66"/>
    <w:multiLevelType w:val="hybridMultilevel"/>
    <w:tmpl w:val="3E20B340"/>
    <w:lvl w:ilvl="0" w:tplc="55BEC6B4">
      <w:start w:val="1"/>
      <w:numFmt w:val="upperLetter"/>
      <w:lvlText w:val="(%1)"/>
      <w:lvlJc w:val="left"/>
      <w:pPr>
        <w:ind w:left="785" w:hanging="360"/>
      </w:pPr>
      <w:rPr>
        <w:rFonts w:hint="default"/>
      </w:rPr>
    </w:lvl>
    <w:lvl w:ilvl="1" w:tplc="82B84ED6">
      <w:start w:val="1"/>
      <w:numFmt w:val="lowerLetter"/>
      <w:lvlText w:val="%2)"/>
      <w:lvlJc w:val="left"/>
      <w:pPr>
        <w:ind w:left="1835" w:hanging="690"/>
      </w:pPr>
      <w:rPr>
        <w:rFonts w:hint="default"/>
      </w:r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6" w15:restartNumberingAfterBreak="0">
    <w:nsid w:val="54A21A07"/>
    <w:multiLevelType w:val="hybridMultilevel"/>
    <w:tmpl w:val="683C6476"/>
    <w:lvl w:ilvl="0" w:tplc="296ED456">
      <w:start w:val="7"/>
      <w:numFmt w:val="upperLetter"/>
      <w:lvlText w:val="(%1)"/>
      <w:lvlJc w:val="left"/>
      <w:pPr>
        <w:ind w:left="185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33F67"/>
    <w:multiLevelType w:val="hybridMultilevel"/>
    <w:tmpl w:val="B484D57A"/>
    <w:lvl w:ilvl="0" w:tplc="C1E4E9FA">
      <w:start w:val="1"/>
      <w:numFmt w:val="upp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8" w15:restartNumberingAfterBreak="0">
    <w:nsid w:val="593C0CA5"/>
    <w:multiLevelType w:val="hybridMultilevel"/>
    <w:tmpl w:val="956A8CC0"/>
    <w:lvl w:ilvl="0" w:tplc="08090003">
      <w:start w:val="1"/>
      <w:numFmt w:val="bullet"/>
      <w:lvlText w:val="o"/>
      <w:lvlJc w:val="left"/>
      <w:pPr>
        <w:ind w:left="1145" w:hanging="360"/>
      </w:pPr>
      <w:rPr>
        <w:rFonts w:ascii="Courier New" w:hAnsi="Courier New" w:cs="Courier New"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9" w15:restartNumberingAfterBreak="0">
    <w:nsid w:val="5BBF09D5"/>
    <w:multiLevelType w:val="hybridMultilevel"/>
    <w:tmpl w:val="A1B2BCAE"/>
    <w:lvl w:ilvl="0" w:tplc="08090001">
      <w:start w:val="1"/>
      <w:numFmt w:val="bullet"/>
      <w:lvlText w:val=""/>
      <w:lvlJc w:val="left"/>
      <w:pPr>
        <w:ind w:left="930" w:hanging="360"/>
      </w:pPr>
      <w:rPr>
        <w:rFonts w:ascii="Symbol" w:hAnsi="Symbol" w:hint="default"/>
      </w:rPr>
    </w:lvl>
    <w:lvl w:ilvl="1" w:tplc="08090003" w:tentative="1">
      <w:start w:val="1"/>
      <w:numFmt w:val="bullet"/>
      <w:lvlText w:val="o"/>
      <w:lvlJc w:val="left"/>
      <w:pPr>
        <w:ind w:left="1650" w:hanging="360"/>
      </w:pPr>
      <w:rPr>
        <w:rFonts w:ascii="Courier New" w:hAnsi="Courier New" w:cs="Courier New" w:hint="default"/>
      </w:rPr>
    </w:lvl>
    <w:lvl w:ilvl="2" w:tplc="08090005" w:tentative="1">
      <w:start w:val="1"/>
      <w:numFmt w:val="bullet"/>
      <w:lvlText w:val=""/>
      <w:lvlJc w:val="left"/>
      <w:pPr>
        <w:ind w:left="2370" w:hanging="360"/>
      </w:pPr>
      <w:rPr>
        <w:rFonts w:ascii="Wingdings" w:hAnsi="Wingdings" w:hint="default"/>
      </w:rPr>
    </w:lvl>
    <w:lvl w:ilvl="3" w:tplc="08090001" w:tentative="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30" w15:restartNumberingAfterBreak="0">
    <w:nsid w:val="613C1258"/>
    <w:multiLevelType w:val="hybridMultilevel"/>
    <w:tmpl w:val="81F4ED6C"/>
    <w:lvl w:ilvl="0" w:tplc="1F60EA3C">
      <w:start w:val="1"/>
      <w:numFmt w:val="upp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1" w15:restartNumberingAfterBreak="0">
    <w:nsid w:val="63F507F0"/>
    <w:multiLevelType w:val="hybridMultilevel"/>
    <w:tmpl w:val="57C23A62"/>
    <w:lvl w:ilvl="0" w:tplc="08090017">
      <w:start w:val="1"/>
      <w:numFmt w:val="lowerLetter"/>
      <w:lvlText w:val="%1)"/>
      <w:lvlJc w:val="left"/>
      <w:pPr>
        <w:ind w:left="394" w:hanging="360"/>
      </w:pPr>
    </w:lvl>
    <w:lvl w:ilvl="1" w:tplc="08090019">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2" w15:restartNumberingAfterBreak="0">
    <w:nsid w:val="6768584A"/>
    <w:multiLevelType w:val="hybridMultilevel"/>
    <w:tmpl w:val="A97C6538"/>
    <w:lvl w:ilvl="0" w:tplc="A93A8C08">
      <w:start w:val="1"/>
      <w:numFmt w:val="upp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3" w15:restartNumberingAfterBreak="0">
    <w:nsid w:val="6D104953"/>
    <w:multiLevelType w:val="hybridMultilevel"/>
    <w:tmpl w:val="B8F64C4A"/>
    <w:lvl w:ilvl="0" w:tplc="55BEC6B4">
      <w:start w:val="1"/>
      <w:numFmt w:val="upp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4" w15:restartNumberingAfterBreak="0">
    <w:nsid w:val="703E4DF6"/>
    <w:multiLevelType w:val="hybridMultilevel"/>
    <w:tmpl w:val="468262BA"/>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0872B93"/>
    <w:multiLevelType w:val="hybridMultilevel"/>
    <w:tmpl w:val="CFE2CA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72086156"/>
    <w:multiLevelType w:val="hybridMultilevel"/>
    <w:tmpl w:val="8F924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810D48"/>
    <w:multiLevelType w:val="hybridMultilevel"/>
    <w:tmpl w:val="458C637A"/>
    <w:lvl w:ilvl="0" w:tplc="1AC0B410">
      <w:numFmt w:val="bullet"/>
      <w:lvlText w:val="-"/>
      <w:lvlJc w:val="left"/>
      <w:pPr>
        <w:ind w:left="1455" w:hanging="360"/>
      </w:pPr>
      <w:rPr>
        <w:rFonts w:ascii="Times New Roman" w:eastAsiaTheme="minorHAnsi" w:hAnsi="Times New Roman" w:cs="Times New Roman" w:hint="default"/>
      </w:rPr>
    </w:lvl>
    <w:lvl w:ilvl="1" w:tplc="08090003" w:tentative="1">
      <w:start w:val="1"/>
      <w:numFmt w:val="bullet"/>
      <w:lvlText w:val="o"/>
      <w:lvlJc w:val="left"/>
      <w:pPr>
        <w:ind w:left="2175" w:hanging="360"/>
      </w:pPr>
      <w:rPr>
        <w:rFonts w:ascii="Courier New" w:hAnsi="Courier New" w:cs="Courier New" w:hint="default"/>
      </w:rPr>
    </w:lvl>
    <w:lvl w:ilvl="2" w:tplc="08090005" w:tentative="1">
      <w:start w:val="1"/>
      <w:numFmt w:val="bullet"/>
      <w:lvlText w:val=""/>
      <w:lvlJc w:val="left"/>
      <w:pPr>
        <w:ind w:left="2895" w:hanging="360"/>
      </w:pPr>
      <w:rPr>
        <w:rFonts w:ascii="Wingdings" w:hAnsi="Wingdings" w:hint="default"/>
      </w:rPr>
    </w:lvl>
    <w:lvl w:ilvl="3" w:tplc="08090001" w:tentative="1">
      <w:start w:val="1"/>
      <w:numFmt w:val="bullet"/>
      <w:lvlText w:val=""/>
      <w:lvlJc w:val="left"/>
      <w:pPr>
        <w:ind w:left="3615" w:hanging="360"/>
      </w:pPr>
      <w:rPr>
        <w:rFonts w:ascii="Symbol" w:hAnsi="Symbol" w:hint="default"/>
      </w:rPr>
    </w:lvl>
    <w:lvl w:ilvl="4" w:tplc="08090003" w:tentative="1">
      <w:start w:val="1"/>
      <w:numFmt w:val="bullet"/>
      <w:lvlText w:val="o"/>
      <w:lvlJc w:val="left"/>
      <w:pPr>
        <w:ind w:left="4335" w:hanging="360"/>
      </w:pPr>
      <w:rPr>
        <w:rFonts w:ascii="Courier New" w:hAnsi="Courier New" w:cs="Courier New" w:hint="default"/>
      </w:rPr>
    </w:lvl>
    <w:lvl w:ilvl="5" w:tplc="08090005" w:tentative="1">
      <w:start w:val="1"/>
      <w:numFmt w:val="bullet"/>
      <w:lvlText w:val=""/>
      <w:lvlJc w:val="left"/>
      <w:pPr>
        <w:ind w:left="5055" w:hanging="360"/>
      </w:pPr>
      <w:rPr>
        <w:rFonts w:ascii="Wingdings" w:hAnsi="Wingdings" w:hint="default"/>
      </w:rPr>
    </w:lvl>
    <w:lvl w:ilvl="6" w:tplc="08090001" w:tentative="1">
      <w:start w:val="1"/>
      <w:numFmt w:val="bullet"/>
      <w:lvlText w:val=""/>
      <w:lvlJc w:val="left"/>
      <w:pPr>
        <w:ind w:left="5775" w:hanging="360"/>
      </w:pPr>
      <w:rPr>
        <w:rFonts w:ascii="Symbol" w:hAnsi="Symbol" w:hint="default"/>
      </w:rPr>
    </w:lvl>
    <w:lvl w:ilvl="7" w:tplc="08090003" w:tentative="1">
      <w:start w:val="1"/>
      <w:numFmt w:val="bullet"/>
      <w:lvlText w:val="o"/>
      <w:lvlJc w:val="left"/>
      <w:pPr>
        <w:ind w:left="6495" w:hanging="360"/>
      </w:pPr>
      <w:rPr>
        <w:rFonts w:ascii="Courier New" w:hAnsi="Courier New" w:cs="Courier New" w:hint="default"/>
      </w:rPr>
    </w:lvl>
    <w:lvl w:ilvl="8" w:tplc="08090005" w:tentative="1">
      <w:start w:val="1"/>
      <w:numFmt w:val="bullet"/>
      <w:lvlText w:val=""/>
      <w:lvlJc w:val="left"/>
      <w:pPr>
        <w:ind w:left="7215" w:hanging="360"/>
      </w:pPr>
      <w:rPr>
        <w:rFonts w:ascii="Wingdings" w:hAnsi="Wingdings" w:hint="default"/>
      </w:rPr>
    </w:lvl>
  </w:abstractNum>
  <w:num w:numId="1">
    <w:abstractNumId w:val="18"/>
  </w:num>
  <w:num w:numId="2">
    <w:abstractNumId w:val="18"/>
  </w:num>
  <w:num w:numId="3">
    <w:abstractNumId w:val="18"/>
  </w:num>
  <w:num w:numId="4">
    <w:abstractNumId w:val="18"/>
  </w:num>
  <w:num w:numId="5">
    <w:abstractNumId w:val="18"/>
  </w:num>
  <w:num w:numId="6">
    <w:abstractNumId w:val="18"/>
  </w:num>
  <w:num w:numId="7">
    <w:abstractNumId w:val="18"/>
  </w:num>
  <w:num w:numId="8">
    <w:abstractNumId w:val="11"/>
  </w:num>
  <w:num w:numId="9">
    <w:abstractNumId w:val="30"/>
  </w:num>
  <w:num w:numId="10">
    <w:abstractNumId w:val="0"/>
  </w:num>
  <w:num w:numId="11">
    <w:abstractNumId w:val="10"/>
  </w:num>
  <w:num w:numId="12">
    <w:abstractNumId w:val="1"/>
  </w:num>
  <w:num w:numId="13">
    <w:abstractNumId w:val="3"/>
  </w:num>
  <w:num w:numId="14">
    <w:abstractNumId w:val="16"/>
  </w:num>
  <w:num w:numId="15">
    <w:abstractNumId w:val="4"/>
  </w:num>
  <w:num w:numId="16">
    <w:abstractNumId w:val="23"/>
  </w:num>
  <w:num w:numId="17">
    <w:abstractNumId w:val="5"/>
  </w:num>
  <w:num w:numId="18">
    <w:abstractNumId w:val="36"/>
  </w:num>
  <w:num w:numId="19">
    <w:abstractNumId w:val="6"/>
  </w:num>
  <w:num w:numId="20">
    <w:abstractNumId w:val="34"/>
  </w:num>
  <w:num w:numId="21">
    <w:abstractNumId w:val="35"/>
  </w:num>
  <w:num w:numId="22">
    <w:abstractNumId w:val="24"/>
  </w:num>
  <w:num w:numId="23">
    <w:abstractNumId w:val="21"/>
  </w:num>
  <w:num w:numId="24">
    <w:abstractNumId w:val="12"/>
  </w:num>
  <w:num w:numId="25">
    <w:abstractNumId w:val="28"/>
  </w:num>
  <w:num w:numId="26">
    <w:abstractNumId w:val="14"/>
  </w:num>
  <w:num w:numId="27">
    <w:abstractNumId w:val="19"/>
  </w:num>
  <w:num w:numId="28">
    <w:abstractNumId w:val="27"/>
  </w:num>
  <w:num w:numId="29">
    <w:abstractNumId w:val="32"/>
  </w:num>
  <w:num w:numId="30">
    <w:abstractNumId w:val="20"/>
  </w:num>
  <w:num w:numId="31">
    <w:abstractNumId w:val="17"/>
  </w:num>
  <w:num w:numId="32">
    <w:abstractNumId w:val="8"/>
  </w:num>
  <w:num w:numId="33">
    <w:abstractNumId w:val="33"/>
  </w:num>
  <w:num w:numId="34">
    <w:abstractNumId w:val="25"/>
  </w:num>
  <w:num w:numId="35">
    <w:abstractNumId w:val="13"/>
  </w:num>
  <w:num w:numId="36">
    <w:abstractNumId w:val="9"/>
  </w:num>
  <w:num w:numId="37">
    <w:abstractNumId w:val="26"/>
  </w:num>
  <w:num w:numId="38">
    <w:abstractNumId w:val="31"/>
  </w:num>
  <w:num w:numId="39">
    <w:abstractNumId w:val="7"/>
  </w:num>
  <w:num w:numId="40">
    <w:abstractNumId w:val="15"/>
  </w:num>
  <w:num w:numId="41">
    <w:abstractNumId w:val="22"/>
  </w:num>
  <w:num w:numId="42">
    <w:abstractNumId w:val="29"/>
  </w:num>
  <w:num w:numId="43">
    <w:abstractNumId w:val="37"/>
  </w:num>
  <w:num w:numId="44">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e Hehir">
    <w15:presenceInfo w15:providerId="None" w15:userId="Joe Hehir"/>
  </w15:person>
  <w15:person w15:author="Kev Duddy">
    <w15:presenceInfo w15:providerId="AD" w15:userId="S::Kev.Duddy@gemserv.com::cde52982-0761-44ae-bbd2-4e521d27f02c"/>
  </w15:person>
  <w15:person w15:author="Alison Beard">
    <w15:presenceInfo w15:providerId="AD" w15:userId="S::Alison.Beard@gemserv.com::3cecda75-b5b5-45a1-a7a9-49c698d237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15C"/>
    <w:rsid w:val="0000111D"/>
    <w:rsid w:val="00005DFD"/>
    <w:rsid w:val="000119D2"/>
    <w:rsid w:val="0001472C"/>
    <w:rsid w:val="00014D75"/>
    <w:rsid w:val="0001668D"/>
    <w:rsid w:val="00017495"/>
    <w:rsid w:val="00017AC0"/>
    <w:rsid w:val="00023FB4"/>
    <w:rsid w:val="00024015"/>
    <w:rsid w:val="0002421B"/>
    <w:rsid w:val="00024973"/>
    <w:rsid w:val="0002758B"/>
    <w:rsid w:val="00031C57"/>
    <w:rsid w:val="000322C8"/>
    <w:rsid w:val="00032C2E"/>
    <w:rsid w:val="0003336D"/>
    <w:rsid w:val="00033470"/>
    <w:rsid w:val="000378E1"/>
    <w:rsid w:val="00043E3B"/>
    <w:rsid w:val="000608CA"/>
    <w:rsid w:val="0006231C"/>
    <w:rsid w:val="000633AD"/>
    <w:rsid w:val="00065FA9"/>
    <w:rsid w:val="00066052"/>
    <w:rsid w:val="000669C1"/>
    <w:rsid w:val="0007222D"/>
    <w:rsid w:val="00077D02"/>
    <w:rsid w:val="00080FAF"/>
    <w:rsid w:val="00082266"/>
    <w:rsid w:val="0008462C"/>
    <w:rsid w:val="00090103"/>
    <w:rsid w:val="000926F4"/>
    <w:rsid w:val="000927AD"/>
    <w:rsid w:val="000927E5"/>
    <w:rsid w:val="000949FB"/>
    <w:rsid w:val="00095D00"/>
    <w:rsid w:val="000A1870"/>
    <w:rsid w:val="000A1898"/>
    <w:rsid w:val="000A2046"/>
    <w:rsid w:val="000A2602"/>
    <w:rsid w:val="000A6DEB"/>
    <w:rsid w:val="000A7285"/>
    <w:rsid w:val="000B2BC2"/>
    <w:rsid w:val="000B3DBA"/>
    <w:rsid w:val="000B7D90"/>
    <w:rsid w:val="000C121B"/>
    <w:rsid w:val="000C3361"/>
    <w:rsid w:val="000C608F"/>
    <w:rsid w:val="000D0529"/>
    <w:rsid w:val="000E7CC2"/>
    <w:rsid w:val="000F0FC4"/>
    <w:rsid w:val="000F584F"/>
    <w:rsid w:val="000F58E1"/>
    <w:rsid w:val="000F5D46"/>
    <w:rsid w:val="000F7047"/>
    <w:rsid w:val="00103667"/>
    <w:rsid w:val="00107BCA"/>
    <w:rsid w:val="00110608"/>
    <w:rsid w:val="00113C60"/>
    <w:rsid w:val="00121D03"/>
    <w:rsid w:val="00122E7E"/>
    <w:rsid w:val="0012506C"/>
    <w:rsid w:val="001259EE"/>
    <w:rsid w:val="001261CC"/>
    <w:rsid w:val="001300AB"/>
    <w:rsid w:val="00131D9A"/>
    <w:rsid w:val="001343C2"/>
    <w:rsid w:val="00134A18"/>
    <w:rsid w:val="001372D9"/>
    <w:rsid w:val="00140F20"/>
    <w:rsid w:val="00147AB2"/>
    <w:rsid w:val="0015387C"/>
    <w:rsid w:val="001548B5"/>
    <w:rsid w:val="001609AE"/>
    <w:rsid w:val="001610E4"/>
    <w:rsid w:val="00163643"/>
    <w:rsid w:val="001742F8"/>
    <w:rsid w:val="00177FF3"/>
    <w:rsid w:val="00181B4F"/>
    <w:rsid w:val="0018419B"/>
    <w:rsid w:val="00186397"/>
    <w:rsid w:val="00192A65"/>
    <w:rsid w:val="001A37FC"/>
    <w:rsid w:val="001A69E9"/>
    <w:rsid w:val="001A7724"/>
    <w:rsid w:val="001B59A8"/>
    <w:rsid w:val="001B6506"/>
    <w:rsid w:val="001D2F73"/>
    <w:rsid w:val="001D6E48"/>
    <w:rsid w:val="001E1210"/>
    <w:rsid w:val="001F0552"/>
    <w:rsid w:val="001F0F39"/>
    <w:rsid w:val="001F2440"/>
    <w:rsid w:val="001F6ADD"/>
    <w:rsid w:val="001F7284"/>
    <w:rsid w:val="00217478"/>
    <w:rsid w:val="0022228A"/>
    <w:rsid w:val="002223B9"/>
    <w:rsid w:val="00225095"/>
    <w:rsid w:val="002259F7"/>
    <w:rsid w:val="00226911"/>
    <w:rsid w:val="002321E3"/>
    <w:rsid w:val="002409EA"/>
    <w:rsid w:val="00251340"/>
    <w:rsid w:val="002543AA"/>
    <w:rsid w:val="00263224"/>
    <w:rsid w:val="00265F04"/>
    <w:rsid w:val="00267F46"/>
    <w:rsid w:val="00271AD1"/>
    <w:rsid w:val="00275AFD"/>
    <w:rsid w:val="00294299"/>
    <w:rsid w:val="00294E0A"/>
    <w:rsid w:val="002960AC"/>
    <w:rsid w:val="002A2416"/>
    <w:rsid w:val="002A42F9"/>
    <w:rsid w:val="002A4D52"/>
    <w:rsid w:val="002A66E1"/>
    <w:rsid w:val="002A7DC6"/>
    <w:rsid w:val="002B0F58"/>
    <w:rsid w:val="002B6369"/>
    <w:rsid w:val="002B7D0F"/>
    <w:rsid w:val="002D7DB1"/>
    <w:rsid w:val="002E45FE"/>
    <w:rsid w:val="002F5554"/>
    <w:rsid w:val="002F7AAE"/>
    <w:rsid w:val="00303E99"/>
    <w:rsid w:val="00310204"/>
    <w:rsid w:val="00311416"/>
    <w:rsid w:val="00312297"/>
    <w:rsid w:val="00315D94"/>
    <w:rsid w:val="00317AD1"/>
    <w:rsid w:val="00333C98"/>
    <w:rsid w:val="00334991"/>
    <w:rsid w:val="00334D6E"/>
    <w:rsid w:val="00340350"/>
    <w:rsid w:val="00344FF6"/>
    <w:rsid w:val="00356A06"/>
    <w:rsid w:val="00360089"/>
    <w:rsid w:val="003608BC"/>
    <w:rsid w:val="00363D13"/>
    <w:rsid w:val="00363D18"/>
    <w:rsid w:val="003668FF"/>
    <w:rsid w:val="00373CD4"/>
    <w:rsid w:val="00384FAD"/>
    <w:rsid w:val="0038777E"/>
    <w:rsid w:val="00391CEF"/>
    <w:rsid w:val="00394DF4"/>
    <w:rsid w:val="003B09B3"/>
    <w:rsid w:val="003B295B"/>
    <w:rsid w:val="003C1669"/>
    <w:rsid w:val="003D593F"/>
    <w:rsid w:val="003D7658"/>
    <w:rsid w:val="003E1773"/>
    <w:rsid w:val="003E3D46"/>
    <w:rsid w:val="003E3F10"/>
    <w:rsid w:val="003E4617"/>
    <w:rsid w:val="003F3554"/>
    <w:rsid w:val="003F6A8E"/>
    <w:rsid w:val="003F71E6"/>
    <w:rsid w:val="0040223C"/>
    <w:rsid w:val="00413FAE"/>
    <w:rsid w:val="00422FEC"/>
    <w:rsid w:val="00424827"/>
    <w:rsid w:val="004536FB"/>
    <w:rsid w:val="00457C8C"/>
    <w:rsid w:val="00463CF0"/>
    <w:rsid w:val="004725C1"/>
    <w:rsid w:val="0047469D"/>
    <w:rsid w:val="00477B38"/>
    <w:rsid w:val="00483473"/>
    <w:rsid w:val="00497B94"/>
    <w:rsid w:val="004A331B"/>
    <w:rsid w:val="004A7603"/>
    <w:rsid w:val="004B3205"/>
    <w:rsid w:val="004B4FEA"/>
    <w:rsid w:val="004B5E07"/>
    <w:rsid w:val="004B75A8"/>
    <w:rsid w:val="004C402F"/>
    <w:rsid w:val="004C7A6C"/>
    <w:rsid w:val="004E181D"/>
    <w:rsid w:val="004E5C91"/>
    <w:rsid w:val="004E6946"/>
    <w:rsid w:val="004F0B9F"/>
    <w:rsid w:val="004F1300"/>
    <w:rsid w:val="004F4A80"/>
    <w:rsid w:val="005009DB"/>
    <w:rsid w:val="00501613"/>
    <w:rsid w:val="0050167A"/>
    <w:rsid w:val="00507EDD"/>
    <w:rsid w:val="005103B8"/>
    <w:rsid w:val="005105C0"/>
    <w:rsid w:val="00512B52"/>
    <w:rsid w:val="00513530"/>
    <w:rsid w:val="005221DA"/>
    <w:rsid w:val="00523EA2"/>
    <w:rsid w:val="005318C0"/>
    <w:rsid w:val="005335CC"/>
    <w:rsid w:val="00537E82"/>
    <w:rsid w:val="005428B5"/>
    <w:rsid w:val="005452CD"/>
    <w:rsid w:val="0054616C"/>
    <w:rsid w:val="00546A64"/>
    <w:rsid w:val="00553147"/>
    <w:rsid w:val="00557E27"/>
    <w:rsid w:val="00570205"/>
    <w:rsid w:val="00572EBF"/>
    <w:rsid w:val="00574155"/>
    <w:rsid w:val="00575D4F"/>
    <w:rsid w:val="00584F25"/>
    <w:rsid w:val="005861F5"/>
    <w:rsid w:val="00586EC7"/>
    <w:rsid w:val="00592683"/>
    <w:rsid w:val="005926F8"/>
    <w:rsid w:val="005A1874"/>
    <w:rsid w:val="005A48D0"/>
    <w:rsid w:val="005B75CE"/>
    <w:rsid w:val="005C5370"/>
    <w:rsid w:val="005D1E20"/>
    <w:rsid w:val="005E006A"/>
    <w:rsid w:val="005E2C95"/>
    <w:rsid w:val="005E2E2C"/>
    <w:rsid w:val="005F277A"/>
    <w:rsid w:val="00600148"/>
    <w:rsid w:val="006001D6"/>
    <w:rsid w:val="006038DF"/>
    <w:rsid w:val="00610870"/>
    <w:rsid w:val="00631A74"/>
    <w:rsid w:val="00636ADC"/>
    <w:rsid w:val="0064161E"/>
    <w:rsid w:val="00655951"/>
    <w:rsid w:val="0066444B"/>
    <w:rsid w:val="00671A8E"/>
    <w:rsid w:val="006839B3"/>
    <w:rsid w:val="006853DC"/>
    <w:rsid w:val="006913DB"/>
    <w:rsid w:val="006B1411"/>
    <w:rsid w:val="006B5D5D"/>
    <w:rsid w:val="006C1F20"/>
    <w:rsid w:val="006C36A7"/>
    <w:rsid w:val="006C4C33"/>
    <w:rsid w:val="006C4DC7"/>
    <w:rsid w:val="006D0356"/>
    <w:rsid w:val="006D3901"/>
    <w:rsid w:val="006D6141"/>
    <w:rsid w:val="006E4210"/>
    <w:rsid w:val="006E742C"/>
    <w:rsid w:val="006F3FD3"/>
    <w:rsid w:val="007012F3"/>
    <w:rsid w:val="00716121"/>
    <w:rsid w:val="00725E06"/>
    <w:rsid w:val="007261AB"/>
    <w:rsid w:val="007327BE"/>
    <w:rsid w:val="00736AED"/>
    <w:rsid w:val="00737DF5"/>
    <w:rsid w:val="00741C48"/>
    <w:rsid w:val="00745158"/>
    <w:rsid w:val="00745207"/>
    <w:rsid w:val="007517A8"/>
    <w:rsid w:val="00761288"/>
    <w:rsid w:val="00770071"/>
    <w:rsid w:val="007708EA"/>
    <w:rsid w:val="00780C09"/>
    <w:rsid w:val="007818B1"/>
    <w:rsid w:val="00790C30"/>
    <w:rsid w:val="007A0BA1"/>
    <w:rsid w:val="007A1B76"/>
    <w:rsid w:val="007A42AF"/>
    <w:rsid w:val="007A46CA"/>
    <w:rsid w:val="007A5239"/>
    <w:rsid w:val="007A685A"/>
    <w:rsid w:val="007C002D"/>
    <w:rsid w:val="007C0128"/>
    <w:rsid w:val="007C1C3A"/>
    <w:rsid w:val="007C453A"/>
    <w:rsid w:val="007C4891"/>
    <w:rsid w:val="007D42C4"/>
    <w:rsid w:val="007E54AD"/>
    <w:rsid w:val="007F1EC3"/>
    <w:rsid w:val="007F3CF4"/>
    <w:rsid w:val="007F48D3"/>
    <w:rsid w:val="008000BE"/>
    <w:rsid w:val="0080190A"/>
    <w:rsid w:val="0080195D"/>
    <w:rsid w:val="00804502"/>
    <w:rsid w:val="00804D8D"/>
    <w:rsid w:val="00810621"/>
    <w:rsid w:val="0081499C"/>
    <w:rsid w:val="00821D59"/>
    <w:rsid w:val="0083327F"/>
    <w:rsid w:val="00835FDB"/>
    <w:rsid w:val="00836DD4"/>
    <w:rsid w:val="00846602"/>
    <w:rsid w:val="00850CD8"/>
    <w:rsid w:val="00851489"/>
    <w:rsid w:val="00856890"/>
    <w:rsid w:val="0085779E"/>
    <w:rsid w:val="00861F3E"/>
    <w:rsid w:val="008679CB"/>
    <w:rsid w:val="008854C9"/>
    <w:rsid w:val="0088644B"/>
    <w:rsid w:val="00886877"/>
    <w:rsid w:val="008929FD"/>
    <w:rsid w:val="008A0013"/>
    <w:rsid w:val="008A1315"/>
    <w:rsid w:val="008A6865"/>
    <w:rsid w:val="008B03BD"/>
    <w:rsid w:val="008C0B15"/>
    <w:rsid w:val="008C562B"/>
    <w:rsid w:val="008C66E5"/>
    <w:rsid w:val="008D7731"/>
    <w:rsid w:val="008D79B6"/>
    <w:rsid w:val="008E0DF4"/>
    <w:rsid w:val="008F2851"/>
    <w:rsid w:val="008F2BDD"/>
    <w:rsid w:val="00906875"/>
    <w:rsid w:val="00911C79"/>
    <w:rsid w:val="00912B98"/>
    <w:rsid w:val="00915B31"/>
    <w:rsid w:val="00916AD9"/>
    <w:rsid w:val="00920CBF"/>
    <w:rsid w:val="00922173"/>
    <w:rsid w:val="00926C90"/>
    <w:rsid w:val="00931DB6"/>
    <w:rsid w:val="0093228B"/>
    <w:rsid w:val="009327AB"/>
    <w:rsid w:val="00941BE9"/>
    <w:rsid w:val="009456E4"/>
    <w:rsid w:val="00947773"/>
    <w:rsid w:val="00953219"/>
    <w:rsid w:val="00957DE7"/>
    <w:rsid w:val="00964084"/>
    <w:rsid w:val="00964DD3"/>
    <w:rsid w:val="00975255"/>
    <w:rsid w:val="00981904"/>
    <w:rsid w:val="009819B3"/>
    <w:rsid w:val="009875CB"/>
    <w:rsid w:val="00991726"/>
    <w:rsid w:val="00996A7E"/>
    <w:rsid w:val="009A2958"/>
    <w:rsid w:val="009A39FB"/>
    <w:rsid w:val="009A422D"/>
    <w:rsid w:val="009B0B31"/>
    <w:rsid w:val="009B7605"/>
    <w:rsid w:val="009C212C"/>
    <w:rsid w:val="009C5FCF"/>
    <w:rsid w:val="009D1A5D"/>
    <w:rsid w:val="009E1443"/>
    <w:rsid w:val="009E5ED1"/>
    <w:rsid w:val="009E665A"/>
    <w:rsid w:val="00A0074A"/>
    <w:rsid w:val="00A02921"/>
    <w:rsid w:val="00A10D56"/>
    <w:rsid w:val="00A11F7C"/>
    <w:rsid w:val="00A15A6C"/>
    <w:rsid w:val="00A2271D"/>
    <w:rsid w:val="00A33BBC"/>
    <w:rsid w:val="00A375FC"/>
    <w:rsid w:val="00A37C78"/>
    <w:rsid w:val="00A4471D"/>
    <w:rsid w:val="00A50121"/>
    <w:rsid w:val="00A50DDF"/>
    <w:rsid w:val="00A51052"/>
    <w:rsid w:val="00A51AA9"/>
    <w:rsid w:val="00A61DD7"/>
    <w:rsid w:val="00A64381"/>
    <w:rsid w:val="00A734C0"/>
    <w:rsid w:val="00A737D2"/>
    <w:rsid w:val="00A737D9"/>
    <w:rsid w:val="00A773DF"/>
    <w:rsid w:val="00A811E0"/>
    <w:rsid w:val="00A81D9B"/>
    <w:rsid w:val="00A84CD6"/>
    <w:rsid w:val="00A937EE"/>
    <w:rsid w:val="00A973FC"/>
    <w:rsid w:val="00AA57ED"/>
    <w:rsid w:val="00AA59F7"/>
    <w:rsid w:val="00AA619B"/>
    <w:rsid w:val="00AB1AB1"/>
    <w:rsid w:val="00AB45BE"/>
    <w:rsid w:val="00AC25BE"/>
    <w:rsid w:val="00AC2D15"/>
    <w:rsid w:val="00AC35A2"/>
    <w:rsid w:val="00AC50C5"/>
    <w:rsid w:val="00AC7281"/>
    <w:rsid w:val="00AD0484"/>
    <w:rsid w:val="00AD365C"/>
    <w:rsid w:val="00AD41FE"/>
    <w:rsid w:val="00AD52EB"/>
    <w:rsid w:val="00AE307F"/>
    <w:rsid w:val="00AE5099"/>
    <w:rsid w:val="00AE6649"/>
    <w:rsid w:val="00AF3BE4"/>
    <w:rsid w:val="00AF6061"/>
    <w:rsid w:val="00B0120F"/>
    <w:rsid w:val="00B01F45"/>
    <w:rsid w:val="00B02941"/>
    <w:rsid w:val="00B03989"/>
    <w:rsid w:val="00B05B0F"/>
    <w:rsid w:val="00B077E7"/>
    <w:rsid w:val="00B16B2E"/>
    <w:rsid w:val="00B16D6B"/>
    <w:rsid w:val="00B176C9"/>
    <w:rsid w:val="00B24A08"/>
    <w:rsid w:val="00B43AA8"/>
    <w:rsid w:val="00B44596"/>
    <w:rsid w:val="00B46E50"/>
    <w:rsid w:val="00B4769C"/>
    <w:rsid w:val="00B5168B"/>
    <w:rsid w:val="00B523B6"/>
    <w:rsid w:val="00B53187"/>
    <w:rsid w:val="00B636A7"/>
    <w:rsid w:val="00B65693"/>
    <w:rsid w:val="00B71FE7"/>
    <w:rsid w:val="00B72A6D"/>
    <w:rsid w:val="00B73B67"/>
    <w:rsid w:val="00B978BA"/>
    <w:rsid w:val="00BB460F"/>
    <w:rsid w:val="00BB4A8F"/>
    <w:rsid w:val="00BB7C3A"/>
    <w:rsid w:val="00BC2768"/>
    <w:rsid w:val="00BD0158"/>
    <w:rsid w:val="00BD5102"/>
    <w:rsid w:val="00BE6756"/>
    <w:rsid w:val="00BF0924"/>
    <w:rsid w:val="00BF325D"/>
    <w:rsid w:val="00BF3C25"/>
    <w:rsid w:val="00BF64BC"/>
    <w:rsid w:val="00C05DF8"/>
    <w:rsid w:val="00C0700C"/>
    <w:rsid w:val="00C160A8"/>
    <w:rsid w:val="00C16205"/>
    <w:rsid w:val="00C20621"/>
    <w:rsid w:val="00C22692"/>
    <w:rsid w:val="00C26E31"/>
    <w:rsid w:val="00C36AAC"/>
    <w:rsid w:val="00C41D81"/>
    <w:rsid w:val="00C42BDC"/>
    <w:rsid w:val="00C42EBC"/>
    <w:rsid w:val="00C446F5"/>
    <w:rsid w:val="00C50AF7"/>
    <w:rsid w:val="00C57828"/>
    <w:rsid w:val="00C61677"/>
    <w:rsid w:val="00C62473"/>
    <w:rsid w:val="00C65395"/>
    <w:rsid w:val="00C65D2D"/>
    <w:rsid w:val="00C6609D"/>
    <w:rsid w:val="00C7091F"/>
    <w:rsid w:val="00C7369A"/>
    <w:rsid w:val="00C80410"/>
    <w:rsid w:val="00C82F4B"/>
    <w:rsid w:val="00C831CE"/>
    <w:rsid w:val="00C8381C"/>
    <w:rsid w:val="00C87237"/>
    <w:rsid w:val="00C97FAA"/>
    <w:rsid w:val="00CA2191"/>
    <w:rsid w:val="00CA4DF9"/>
    <w:rsid w:val="00CB2E28"/>
    <w:rsid w:val="00CB7E88"/>
    <w:rsid w:val="00CC4B7A"/>
    <w:rsid w:val="00CC5DF7"/>
    <w:rsid w:val="00CD09CE"/>
    <w:rsid w:val="00CD0BCC"/>
    <w:rsid w:val="00CD408F"/>
    <w:rsid w:val="00CD463D"/>
    <w:rsid w:val="00CF2053"/>
    <w:rsid w:val="00D0291E"/>
    <w:rsid w:val="00D04EA9"/>
    <w:rsid w:val="00D05332"/>
    <w:rsid w:val="00D0533F"/>
    <w:rsid w:val="00D0623A"/>
    <w:rsid w:val="00D06539"/>
    <w:rsid w:val="00D11318"/>
    <w:rsid w:val="00D132BD"/>
    <w:rsid w:val="00D14F00"/>
    <w:rsid w:val="00D16AFA"/>
    <w:rsid w:val="00D2350F"/>
    <w:rsid w:val="00D235CC"/>
    <w:rsid w:val="00D24FC8"/>
    <w:rsid w:val="00D26C1D"/>
    <w:rsid w:val="00D27144"/>
    <w:rsid w:val="00D314AB"/>
    <w:rsid w:val="00D32614"/>
    <w:rsid w:val="00D337CA"/>
    <w:rsid w:val="00D36763"/>
    <w:rsid w:val="00D50501"/>
    <w:rsid w:val="00D52B9F"/>
    <w:rsid w:val="00D54647"/>
    <w:rsid w:val="00D54CDF"/>
    <w:rsid w:val="00D65D8A"/>
    <w:rsid w:val="00D672A5"/>
    <w:rsid w:val="00D70C99"/>
    <w:rsid w:val="00D70D26"/>
    <w:rsid w:val="00D7125D"/>
    <w:rsid w:val="00D809F1"/>
    <w:rsid w:val="00D82592"/>
    <w:rsid w:val="00D85109"/>
    <w:rsid w:val="00D87CA4"/>
    <w:rsid w:val="00D9166A"/>
    <w:rsid w:val="00D94716"/>
    <w:rsid w:val="00D95E36"/>
    <w:rsid w:val="00DB0B01"/>
    <w:rsid w:val="00DB301B"/>
    <w:rsid w:val="00DB6566"/>
    <w:rsid w:val="00DC0AA2"/>
    <w:rsid w:val="00DC2C5D"/>
    <w:rsid w:val="00DC3DA8"/>
    <w:rsid w:val="00DC4FAD"/>
    <w:rsid w:val="00DE01B1"/>
    <w:rsid w:val="00DE558E"/>
    <w:rsid w:val="00DF373D"/>
    <w:rsid w:val="00DF4C85"/>
    <w:rsid w:val="00DF6B01"/>
    <w:rsid w:val="00DF7E9C"/>
    <w:rsid w:val="00E0212A"/>
    <w:rsid w:val="00E102C6"/>
    <w:rsid w:val="00E10666"/>
    <w:rsid w:val="00E16A1D"/>
    <w:rsid w:val="00E240B1"/>
    <w:rsid w:val="00E24C4D"/>
    <w:rsid w:val="00E24E8D"/>
    <w:rsid w:val="00E2587D"/>
    <w:rsid w:val="00E313D8"/>
    <w:rsid w:val="00E330B0"/>
    <w:rsid w:val="00E34DAB"/>
    <w:rsid w:val="00E36599"/>
    <w:rsid w:val="00E36B15"/>
    <w:rsid w:val="00E4184E"/>
    <w:rsid w:val="00E44406"/>
    <w:rsid w:val="00E562DB"/>
    <w:rsid w:val="00E61D31"/>
    <w:rsid w:val="00E66C59"/>
    <w:rsid w:val="00E70D07"/>
    <w:rsid w:val="00E777F1"/>
    <w:rsid w:val="00E813BB"/>
    <w:rsid w:val="00E836E8"/>
    <w:rsid w:val="00E86F10"/>
    <w:rsid w:val="00E917C7"/>
    <w:rsid w:val="00E93294"/>
    <w:rsid w:val="00E9354D"/>
    <w:rsid w:val="00E96E1F"/>
    <w:rsid w:val="00E97932"/>
    <w:rsid w:val="00EA111A"/>
    <w:rsid w:val="00EA5E45"/>
    <w:rsid w:val="00EB13FD"/>
    <w:rsid w:val="00EB319B"/>
    <w:rsid w:val="00EB403D"/>
    <w:rsid w:val="00EB515C"/>
    <w:rsid w:val="00EB66CF"/>
    <w:rsid w:val="00EB74CF"/>
    <w:rsid w:val="00EC3578"/>
    <w:rsid w:val="00ED13B2"/>
    <w:rsid w:val="00ED414D"/>
    <w:rsid w:val="00ED4A57"/>
    <w:rsid w:val="00ED4E32"/>
    <w:rsid w:val="00ED7324"/>
    <w:rsid w:val="00ED7D09"/>
    <w:rsid w:val="00EE45BD"/>
    <w:rsid w:val="00EE5EE3"/>
    <w:rsid w:val="00EE7C49"/>
    <w:rsid w:val="00EF2F86"/>
    <w:rsid w:val="00EF40B7"/>
    <w:rsid w:val="00EF70F9"/>
    <w:rsid w:val="00F00215"/>
    <w:rsid w:val="00F0201D"/>
    <w:rsid w:val="00F03094"/>
    <w:rsid w:val="00F04063"/>
    <w:rsid w:val="00F12C60"/>
    <w:rsid w:val="00F21DDE"/>
    <w:rsid w:val="00F23A8B"/>
    <w:rsid w:val="00F24208"/>
    <w:rsid w:val="00F2422D"/>
    <w:rsid w:val="00F321C7"/>
    <w:rsid w:val="00F35350"/>
    <w:rsid w:val="00F35F4D"/>
    <w:rsid w:val="00F412FA"/>
    <w:rsid w:val="00F46504"/>
    <w:rsid w:val="00F67B04"/>
    <w:rsid w:val="00F71ACB"/>
    <w:rsid w:val="00F72DEF"/>
    <w:rsid w:val="00F73496"/>
    <w:rsid w:val="00F74C5B"/>
    <w:rsid w:val="00F74DF6"/>
    <w:rsid w:val="00F7550F"/>
    <w:rsid w:val="00F755DB"/>
    <w:rsid w:val="00F75865"/>
    <w:rsid w:val="00F831A9"/>
    <w:rsid w:val="00F877FE"/>
    <w:rsid w:val="00FA0A7B"/>
    <w:rsid w:val="00FB0D4D"/>
    <w:rsid w:val="00FB0E0B"/>
    <w:rsid w:val="00FB2C64"/>
    <w:rsid w:val="00FB3F53"/>
    <w:rsid w:val="00FB6D28"/>
    <w:rsid w:val="00FC00C3"/>
    <w:rsid w:val="00FC2007"/>
    <w:rsid w:val="00FC2A1F"/>
    <w:rsid w:val="00FD304C"/>
    <w:rsid w:val="00FD3EC7"/>
    <w:rsid w:val="00FD5B12"/>
    <w:rsid w:val="00FD7FCC"/>
    <w:rsid w:val="00FE1851"/>
    <w:rsid w:val="00FE264C"/>
    <w:rsid w:val="00FE2654"/>
    <w:rsid w:val="00FF5A40"/>
    <w:rsid w:val="00FF5F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174F6"/>
  <w15:docId w15:val="{F831F1AC-9E50-4152-9790-B7E669C31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0C5"/>
    <w:pPr>
      <w:ind w:left="425"/>
    </w:pPr>
    <w:rPr>
      <w:rFonts w:ascii="Arial" w:hAnsi="Arial"/>
    </w:rPr>
  </w:style>
  <w:style w:type="paragraph" w:styleId="Heading1">
    <w:name w:val="heading 1"/>
    <w:basedOn w:val="Normal"/>
    <w:next w:val="Normal"/>
    <w:link w:val="Heading1Char"/>
    <w:uiPriority w:val="9"/>
    <w:qFormat/>
    <w:rsid w:val="00AC50C5"/>
    <w:pPr>
      <w:keepNext/>
      <w:keepLines/>
      <w:pageBreakBefore/>
      <w:numPr>
        <w:numId w:val="7"/>
      </w:numPr>
      <w:spacing w:before="480" w:after="240"/>
      <w:ind w:left="431" w:hanging="431"/>
      <w:outlineLvl w:val="0"/>
    </w:pPr>
    <w:rPr>
      <w:rFonts w:eastAsiaTheme="majorEastAsia" w:cstheme="majorBidi"/>
      <w:b/>
      <w:bCs/>
      <w:color w:val="000000" w:themeColor="text1"/>
      <w:sz w:val="28"/>
      <w:szCs w:val="28"/>
      <w:u w:val="single"/>
    </w:rPr>
  </w:style>
  <w:style w:type="paragraph" w:styleId="Heading2">
    <w:name w:val="heading 2"/>
    <w:basedOn w:val="Normal"/>
    <w:next w:val="Normal"/>
    <w:link w:val="Heading2Char"/>
    <w:autoRedefine/>
    <w:uiPriority w:val="9"/>
    <w:unhideWhenUsed/>
    <w:qFormat/>
    <w:rsid w:val="00333C98"/>
    <w:pPr>
      <w:keepNext/>
      <w:keepLines/>
      <w:numPr>
        <w:ilvl w:val="1"/>
        <w:numId w:val="7"/>
      </w:numPr>
      <w:spacing w:before="200" w:after="0"/>
      <w:outlineLvl w:val="1"/>
    </w:pPr>
    <w:rPr>
      <w:rFonts w:eastAsiaTheme="majorEastAsia" w:cstheme="majorBidi"/>
      <w:b/>
      <w:bCs/>
      <w:color w:val="000000" w:themeColor="text1"/>
      <w:sz w:val="26"/>
      <w:szCs w:val="26"/>
    </w:rPr>
  </w:style>
  <w:style w:type="paragraph" w:styleId="Heading3">
    <w:name w:val="heading 3"/>
    <w:basedOn w:val="Normal"/>
    <w:next w:val="Normal"/>
    <w:link w:val="Heading3Char"/>
    <w:autoRedefine/>
    <w:uiPriority w:val="9"/>
    <w:unhideWhenUsed/>
    <w:qFormat/>
    <w:rsid w:val="00384FAD"/>
    <w:pPr>
      <w:keepNext/>
      <w:keepLines/>
      <w:numPr>
        <w:ilvl w:val="2"/>
        <w:numId w:val="7"/>
      </w:numPr>
      <w:spacing w:before="200" w:after="0"/>
      <w:outlineLvl w:val="2"/>
      <w:pPrChange w:id="0" w:author="Author" w:date="2022-01-21T12:05:00Z">
        <w:pPr>
          <w:keepNext/>
          <w:keepLines/>
          <w:numPr>
            <w:ilvl w:val="2"/>
            <w:numId w:val="7"/>
          </w:numPr>
          <w:spacing w:before="200" w:line="276" w:lineRule="auto"/>
          <w:ind w:left="720" w:hanging="720"/>
          <w:outlineLvl w:val="2"/>
        </w:pPr>
      </w:pPrChange>
    </w:pPr>
    <w:rPr>
      <w:rFonts w:eastAsiaTheme="majorEastAsia" w:cstheme="majorBidi"/>
      <w:b/>
      <w:bCs/>
      <w:color w:val="000000" w:themeColor="text1"/>
      <w:rPrChange w:id="0" w:author="Author" w:date="2022-01-21T12:05:00Z">
        <w:rPr>
          <w:rFonts w:ascii="Arial" w:eastAsiaTheme="majorEastAsia" w:hAnsi="Arial" w:cstheme="majorBidi"/>
          <w:b/>
          <w:bCs/>
          <w:color w:val="000000" w:themeColor="text1"/>
          <w:sz w:val="22"/>
          <w:szCs w:val="22"/>
          <w:lang w:val="en-GB" w:eastAsia="en-US" w:bidi="ar-SA"/>
        </w:rPr>
      </w:rPrChange>
    </w:rPr>
  </w:style>
  <w:style w:type="paragraph" w:styleId="Heading4">
    <w:name w:val="heading 4"/>
    <w:basedOn w:val="Normal"/>
    <w:next w:val="Normal"/>
    <w:link w:val="Heading4Char"/>
    <w:autoRedefine/>
    <w:uiPriority w:val="9"/>
    <w:unhideWhenUsed/>
    <w:qFormat/>
    <w:rsid w:val="00333C98"/>
    <w:pPr>
      <w:keepNext/>
      <w:keepLines/>
      <w:numPr>
        <w:ilvl w:val="3"/>
        <w:numId w:val="7"/>
      </w:numPr>
      <w:spacing w:before="200" w:after="0"/>
      <w:outlineLvl w:val="3"/>
    </w:pPr>
    <w:rPr>
      <w:rFonts w:eastAsiaTheme="majorEastAsia" w:cstheme="majorBidi"/>
      <w:b/>
      <w:bCs/>
      <w:i/>
      <w:iCs/>
      <w:color w:val="000000" w:themeColor="text1"/>
    </w:rPr>
  </w:style>
  <w:style w:type="paragraph" w:styleId="Heading5">
    <w:name w:val="heading 5"/>
    <w:basedOn w:val="Normal"/>
    <w:next w:val="Normal"/>
    <w:link w:val="Heading5Char"/>
    <w:uiPriority w:val="9"/>
    <w:unhideWhenUsed/>
    <w:qFormat/>
    <w:rsid w:val="00EB515C"/>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aliases w:val="- Do not use"/>
    <w:basedOn w:val="Normal"/>
    <w:next w:val="Normal"/>
    <w:link w:val="Heading6Char"/>
    <w:uiPriority w:val="9"/>
    <w:unhideWhenUsed/>
    <w:qFormat/>
    <w:rsid w:val="00EB515C"/>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EB515C"/>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EB515C"/>
    <w:pPr>
      <w:keepNext/>
      <w:keepLines/>
      <w:numPr>
        <w:ilvl w:val="7"/>
        <w:numId w:val="7"/>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EB515C"/>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9166A"/>
    <w:pP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9166A"/>
    <w:rPr>
      <w:rFonts w:asciiTheme="majorHAnsi" w:eastAsiaTheme="majorEastAsia" w:hAnsiTheme="majorHAnsi" w:cstheme="majorBidi"/>
      <w:color w:val="17365D" w:themeColor="text2" w:themeShade="BF"/>
      <w:spacing w:val="5"/>
      <w:kern w:val="28"/>
      <w:sz w:val="52"/>
      <w:szCs w:val="52"/>
    </w:rPr>
  </w:style>
  <w:style w:type="paragraph" w:styleId="TOC1">
    <w:name w:val="toc 1"/>
    <w:basedOn w:val="Normal"/>
    <w:next w:val="Normal"/>
    <w:autoRedefine/>
    <w:uiPriority w:val="39"/>
    <w:unhideWhenUsed/>
    <w:qFormat/>
    <w:rsid w:val="003B295B"/>
    <w:pPr>
      <w:tabs>
        <w:tab w:val="left" w:pos="1134"/>
        <w:tab w:val="right" w:leader="dot" w:pos="9016"/>
      </w:tabs>
      <w:spacing w:after="100"/>
    </w:pPr>
    <w:rPr>
      <w:rFonts w:ascii="Times New Roman" w:hAnsi="Times New Roman" w:cs="Times New Roman"/>
    </w:rPr>
  </w:style>
  <w:style w:type="paragraph" w:styleId="TOC3">
    <w:name w:val="toc 3"/>
    <w:basedOn w:val="Normal"/>
    <w:next w:val="Normal"/>
    <w:autoRedefine/>
    <w:uiPriority w:val="39"/>
    <w:unhideWhenUsed/>
    <w:qFormat/>
    <w:rsid w:val="003B295B"/>
    <w:pPr>
      <w:tabs>
        <w:tab w:val="left" w:pos="1134"/>
        <w:tab w:val="right" w:leader="dot" w:pos="9016"/>
      </w:tabs>
      <w:spacing w:after="0" w:line="240" w:lineRule="auto"/>
    </w:pPr>
    <w:rPr>
      <w:rFonts w:ascii="Times New Roman" w:hAnsi="Times New Roman" w:cs="Times New Roman"/>
    </w:rPr>
  </w:style>
  <w:style w:type="paragraph" w:styleId="TOC2">
    <w:name w:val="toc 2"/>
    <w:basedOn w:val="Normal"/>
    <w:next w:val="Normal"/>
    <w:autoRedefine/>
    <w:uiPriority w:val="39"/>
    <w:unhideWhenUsed/>
    <w:qFormat/>
    <w:rsid w:val="003B295B"/>
    <w:pPr>
      <w:tabs>
        <w:tab w:val="left" w:pos="1134"/>
        <w:tab w:val="right" w:leader="dot" w:pos="9016"/>
      </w:tabs>
      <w:spacing w:after="0" w:line="240" w:lineRule="auto"/>
    </w:pPr>
    <w:rPr>
      <w:rFonts w:ascii="Times New Roman" w:hAnsi="Times New Roman" w:cs="Times New Roman"/>
    </w:rPr>
  </w:style>
  <w:style w:type="character" w:styleId="Hyperlink">
    <w:name w:val="Hyperlink"/>
    <w:basedOn w:val="DefaultParagraphFont"/>
    <w:uiPriority w:val="99"/>
    <w:unhideWhenUsed/>
    <w:rsid w:val="00EB515C"/>
    <w:rPr>
      <w:color w:val="0000FF" w:themeColor="hyperlink"/>
      <w:u w:val="single"/>
    </w:rPr>
  </w:style>
  <w:style w:type="character" w:styleId="CommentReference">
    <w:name w:val="annotation reference"/>
    <w:basedOn w:val="DefaultParagraphFont"/>
    <w:uiPriority w:val="99"/>
    <w:unhideWhenUsed/>
    <w:rsid w:val="00EB515C"/>
    <w:rPr>
      <w:sz w:val="16"/>
      <w:szCs w:val="16"/>
    </w:rPr>
  </w:style>
  <w:style w:type="paragraph" w:styleId="CommentText">
    <w:name w:val="annotation text"/>
    <w:basedOn w:val="Normal"/>
    <w:link w:val="CommentTextChar"/>
    <w:uiPriority w:val="99"/>
    <w:unhideWhenUsed/>
    <w:rsid w:val="00EB515C"/>
    <w:pPr>
      <w:spacing w:line="240" w:lineRule="auto"/>
    </w:pPr>
    <w:rPr>
      <w:sz w:val="20"/>
      <w:szCs w:val="20"/>
    </w:rPr>
  </w:style>
  <w:style w:type="character" w:customStyle="1" w:styleId="CommentTextChar">
    <w:name w:val="Comment Text Char"/>
    <w:basedOn w:val="DefaultParagraphFont"/>
    <w:link w:val="CommentText"/>
    <w:uiPriority w:val="99"/>
    <w:rsid w:val="00EB515C"/>
    <w:rPr>
      <w:sz w:val="20"/>
      <w:szCs w:val="20"/>
    </w:rPr>
  </w:style>
  <w:style w:type="paragraph" w:styleId="BalloonText">
    <w:name w:val="Balloon Text"/>
    <w:basedOn w:val="Normal"/>
    <w:link w:val="BalloonTextChar"/>
    <w:unhideWhenUsed/>
    <w:rsid w:val="00EB51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EB515C"/>
    <w:rPr>
      <w:rFonts w:ascii="Tahoma" w:hAnsi="Tahoma" w:cs="Tahoma"/>
      <w:sz w:val="16"/>
      <w:szCs w:val="16"/>
    </w:rPr>
  </w:style>
  <w:style w:type="character" w:customStyle="1" w:styleId="Heading1Char">
    <w:name w:val="Heading 1 Char"/>
    <w:basedOn w:val="DefaultParagraphFont"/>
    <w:link w:val="Heading1"/>
    <w:uiPriority w:val="9"/>
    <w:rsid w:val="00AC50C5"/>
    <w:rPr>
      <w:rFonts w:ascii="Arial" w:eastAsiaTheme="majorEastAsia" w:hAnsi="Arial" w:cstheme="majorBidi"/>
      <w:b/>
      <w:bCs/>
      <w:color w:val="000000" w:themeColor="text1"/>
      <w:sz w:val="28"/>
      <w:szCs w:val="28"/>
      <w:u w:val="single"/>
    </w:rPr>
  </w:style>
  <w:style w:type="character" w:customStyle="1" w:styleId="Heading2Char">
    <w:name w:val="Heading 2 Char"/>
    <w:basedOn w:val="DefaultParagraphFont"/>
    <w:link w:val="Heading2"/>
    <w:uiPriority w:val="9"/>
    <w:rsid w:val="00333C98"/>
    <w:rPr>
      <w:rFonts w:ascii="Arial" w:eastAsiaTheme="majorEastAsia" w:hAnsi="Arial" w:cstheme="majorBidi"/>
      <w:b/>
      <w:bCs/>
      <w:color w:val="000000" w:themeColor="text1"/>
      <w:sz w:val="26"/>
      <w:szCs w:val="26"/>
    </w:rPr>
  </w:style>
  <w:style w:type="character" w:customStyle="1" w:styleId="Heading3Char">
    <w:name w:val="Heading 3 Char"/>
    <w:basedOn w:val="DefaultParagraphFont"/>
    <w:link w:val="Heading3"/>
    <w:uiPriority w:val="9"/>
    <w:rsid w:val="00384FAD"/>
    <w:rPr>
      <w:rFonts w:ascii="Arial" w:eastAsiaTheme="majorEastAsia" w:hAnsi="Arial" w:cstheme="majorBidi"/>
      <w:b/>
      <w:bCs/>
      <w:color w:val="000000" w:themeColor="text1"/>
    </w:rPr>
  </w:style>
  <w:style w:type="character" w:customStyle="1" w:styleId="Heading4Char">
    <w:name w:val="Heading 4 Char"/>
    <w:basedOn w:val="DefaultParagraphFont"/>
    <w:link w:val="Heading4"/>
    <w:uiPriority w:val="9"/>
    <w:rsid w:val="00333C98"/>
    <w:rPr>
      <w:rFonts w:ascii="Arial" w:eastAsiaTheme="majorEastAsia" w:hAnsi="Arial" w:cstheme="majorBidi"/>
      <w:b/>
      <w:bCs/>
      <w:i/>
      <w:iCs/>
      <w:color w:val="000000" w:themeColor="text1"/>
    </w:rPr>
  </w:style>
  <w:style w:type="character" w:customStyle="1" w:styleId="Heading5Char">
    <w:name w:val="Heading 5 Char"/>
    <w:basedOn w:val="DefaultParagraphFont"/>
    <w:link w:val="Heading5"/>
    <w:uiPriority w:val="9"/>
    <w:rsid w:val="00EB515C"/>
    <w:rPr>
      <w:rFonts w:asciiTheme="majorHAnsi" w:eastAsiaTheme="majorEastAsia" w:hAnsiTheme="majorHAnsi" w:cstheme="majorBidi"/>
      <w:color w:val="243F60" w:themeColor="accent1" w:themeShade="7F"/>
    </w:rPr>
  </w:style>
  <w:style w:type="character" w:customStyle="1" w:styleId="Heading6Char">
    <w:name w:val="Heading 6 Char"/>
    <w:aliases w:val="- Do not use Char"/>
    <w:basedOn w:val="DefaultParagraphFont"/>
    <w:link w:val="Heading6"/>
    <w:uiPriority w:val="9"/>
    <w:rsid w:val="00EB515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EB515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EB515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EB515C"/>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nhideWhenUsed/>
    <w:rsid w:val="00D70D26"/>
    <w:pPr>
      <w:tabs>
        <w:tab w:val="center" w:pos="4513"/>
        <w:tab w:val="right" w:pos="9026"/>
      </w:tabs>
      <w:spacing w:after="0" w:line="240" w:lineRule="auto"/>
    </w:pPr>
  </w:style>
  <w:style w:type="character" w:customStyle="1" w:styleId="HeaderChar">
    <w:name w:val="Header Char"/>
    <w:basedOn w:val="DefaultParagraphFont"/>
    <w:link w:val="Header"/>
    <w:rsid w:val="00D70D26"/>
  </w:style>
  <w:style w:type="paragraph" w:styleId="Footer">
    <w:name w:val="footer"/>
    <w:basedOn w:val="Normal"/>
    <w:link w:val="FooterChar"/>
    <w:unhideWhenUsed/>
    <w:rsid w:val="00D70D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0D26"/>
  </w:style>
  <w:style w:type="paragraph" w:styleId="Caption">
    <w:name w:val="caption"/>
    <w:basedOn w:val="Normal"/>
    <w:next w:val="Normal"/>
    <w:unhideWhenUsed/>
    <w:qFormat/>
    <w:rsid w:val="00964084"/>
    <w:pPr>
      <w:spacing w:after="80" w:line="240" w:lineRule="auto"/>
    </w:pPr>
    <w:rPr>
      <w:b/>
      <w:bCs/>
      <w:color w:val="000000" w:themeColor="text1"/>
      <w:sz w:val="18"/>
      <w:szCs w:val="18"/>
    </w:rPr>
  </w:style>
  <w:style w:type="paragraph" w:styleId="TOC4">
    <w:name w:val="toc 4"/>
    <w:basedOn w:val="Normal"/>
    <w:next w:val="Normal"/>
    <w:autoRedefine/>
    <w:uiPriority w:val="39"/>
    <w:unhideWhenUsed/>
    <w:rsid w:val="00D235CC"/>
    <w:pPr>
      <w:spacing w:after="100"/>
      <w:ind w:left="660"/>
    </w:pPr>
    <w:rPr>
      <w:rFonts w:asciiTheme="minorHAnsi" w:eastAsiaTheme="minorEastAsia" w:hAnsiTheme="minorHAnsi"/>
      <w:lang w:eastAsia="en-GB"/>
    </w:rPr>
  </w:style>
  <w:style w:type="paragraph" w:styleId="TOC5">
    <w:name w:val="toc 5"/>
    <w:basedOn w:val="Normal"/>
    <w:next w:val="Normal"/>
    <w:autoRedefine/>
    <w:uiPriority w:val="39"/>
    <w:unhideWhenUsed/>
    <w:rsid w:val="00D235CC"/>
    <w:pPr>
      <w:spacing w:after="100"/>
      <w:ind w:left="880"/>
    </w:pPr>
    <w:rPr>
      <w:rFonts w:asciiTheme="minorHAnsi" w:eastAsiaTheme="minorEastAsia" w:hAnsiTheme="minorHAnsi"/>
      <w:lang w:eastAsia="en-GB"/>
    </w:rPr>
  </w:style>
  <w:style w:type="paragraph" w:styleId="TOC6">
    <w:name w:val="toc 6"/>
    <w:basedOn w:val="Normal"/>
    <w:next w:val="Normal"/>
    <w:autoRedefine/>
    <w:uiPriority w:val="39"/>
    <w:unhideWhenUsed/>
    <w:rsid w:val="00D235CC"/>
    <w:pPr>
      <w:spacing w:after="100"/>
      <w:ind w:left="1100"/>
    </w:pPr>
    <w:rPr>
      <w:rFonts w:asciiTheme="minorHAnsi" w:eastAsiaTheme="minorEastAsia" w:hAnsiTheme="minorHAnsi"/>
      <w:lang w:eastAsia="en-GB"/>
    </w:rPr>
  </w:style>
  <w:style w:type="paragraph" w:styleId="TOC7">
    <w:name w:val="toc 7"/>
    <w:basedOn w:val="Normal"/>
    <w:next w:val="Normal"/>
    <w:autoRedefine/>
    <w:uiPriority w:val="39"/>
    <w:unhideWhenUsed/>
    <w:rsid w:val="00D235CC"/>
    <w:pPr>
      <w:spacing w:after="100"/>
      <w:ind w:left="1320"/>
    </w:pPr>
    <w:rPr>
      <w:rFonts w:asciiTheme="minorHAnsi" w:eastAsiaTheme="minorEastAsia" w:hAnsiTheme="minorHAnsi"/>
      <w:lang w:eastAsia="en-GB"/>
    </w:rPr>
  </w:style>
  <w:style w:type="paragraph" w:styleId="TOC8">
    <w:name w:val="toc 8"/>
    <w:basedOn w:val="Normal"/>
    <w:next w:val="Normal"/>
    <w:autoRedefine/>
    <w:uiPriority w:val="39"/>
    <w:unhideWhenUsed/>
    <w:rsid w:val="00D235CC"/>
    <w:pPr>
      <w:spacing w:after="100"/>
      <w:ind w:left="1540"/>
    </w:pPr>
    <w:rPr>
      <w:rFonts w:asciiTheme="minorHAnsi" w:eastAsiaTheme="minorEastAsia" w:hAnsiTheme="minorHAnsi"/>
      <w:lang w:eastAsia="en-GB"/>
    </w:rPr>
  </w:style>
  <w:style w:type="paragraph" w:styleId="TOC9">
    <w:name w:val="toc 9"/>
    <w:basedOn w:val="Normal"/>
    <w:next w:val="Normal"/>
    <w:autoRedefine/>
    <w:uiPriority w:val="39"/>
    <w:unhideWhenUsed/>
    <w:rsid w:val="00D235CC"/>
    <w:pPr>
      <w:spacing w:after="100"/>
      <w:ind w:left="1760"/>
    </w:pPr>
    <w:rPr>
      <w:rFonts w:asciiTheme="minorHAnsi" w:eastAsiaTheme="minorEastAsia" w:hAnsiTheme="minorHAnsi"/>
      <w:lang w:eastAsia="en-GB"/>
    </w:rPr>
  </w:style>
  <w:style w:type="paragraph" w:customStyle="1" w:styleId="Ending">
    <w:name w:val="Ending"/>
    <w:basedOn w:val="Normal"/>
    <w:rsid w:val="00D235CC"/>
    <w:pPr>
      <w:spacing w:after="0"/>
    </w:pPr>
    <w:rPr>
      <w:sz w:val="18"/>
      <w:szCs w:val="18"/>
    </w:rPr>
  </w:style>
  <w:style w:type="paragraph" w:styleId="ListParagraph">
    <w:name w:val="List Paragraph"/>
    <w:basedOn w:val="Normal"/>
    <w:uiPriority w:val="34"/>
    <w:qFormat/>
    <w:rsid w:val="00D7125D"/>
    <w:pPr>
      <w:ind w:left="720"/>
      <w:contextualSpacing/>
    </w:pPr>
  </w:style>
  <w:style w:type="paragraph" w:customStyle="1" w:styleId="ListLevel1">
    <w:name w:val="ListLevel1"/>
    <w:basedOn w:val="Normal"/>
    <w:rsid w:val="004E5C91"/>
    <w:pPr>
      <w:ind w:left="851" w:hanging="426"/>
    </w:pPr>
  </w:style>
  <w:style w:type="paragraph" w:customStyle="1" w:styleId="ListLevel2">
    <w:name w:val="ListLevel2"/>
    <w:basedOn w:val="Normal"/>
    <w:rsid w:val="004E5C91"/>
    <w:pPr>
      <w:ind w:left="1134" w:hanging="283"/>
    </w:pPr>
  </w:style>
  <w:style w:type="paragraph" w:customStyle="1" w:styleId="ListLevel3">
    <w:name w:val="ListLevel3"/>
    <w:basedOn w:val="Normal"/>
    <w:rsid w:val="00DB6566"/>
    <w:pPr>
      <w:ind w:left="1560" w:hanging="426"/>
    </w:pPr>
  </w:style>
  <w:style w:type="paragraph" w:styleId="CommentSubject">
    <w:name w:val="annotation subject"/>
    <w:basedOn w:val="CommentText"/>
    <w:next w:val="CommentText"/>
    <w:link w:val="CommentSubjectChar"/>
    <w:unhideWhenUsed/>
    <w:rsid w:val="00122E7E"/>
    <w:rPr>
      <w:b/>
      <w:bCs/>
    </w:rPr>
  </w:style>
  <w:style w:type="character" w:customStyle="1" w:styleId="CommentSubjectChar">
    <w:name w:val="Comment Subject Char"/>
    <w:basedOn w:val="CommentTextChar"/>
    <w:link w:val="CommentSubject"/>
    <w:rsid w:val="00122E7E"/>
    <w:rPr>
      <w:rFonts w:ascii="Arial" w:hAnsi="Arial"/>
      <w:b/>
      <w:bCs/>
      <w:sz w:val="20"/>
      <w:szCs w:val="20"/>
    </w:rPr>
  </w:style>
  <w:style w:type="character" w:customStyle="1" w:styleId="DeltaViewInsertion">
    <w:name w:val="DeltaView Insertion"/>
    <w:uiPriority w:val="99"/>
    <w:rsid w:val="009E5ED1"/>
    <w:rPr>
      <w:color w:val="0000FF"/>
      <w:u w:val="double"/>
    </w:rPr>
  </w:style>
  <w:style w:type="paragraph" w:customStyle="1" w:styleId="WraggeTOC">
    <w:name w:val="WraggeTOC"/>
    <w:basedOn w:val="TOC1"/>
    <w:rsid w:val="00BE6756"/>
    <w:pPr>
      <w:tabs>
        <w:tab w:val="clear" w:pos="9016"/>
        <w:tab w:val="right" w:leader="dot" w:pos="8280"/>
      </w:tabs>
      <w:spacing w:after="0" w:line="240" w:lineRule="auto"/>
      <w:ind w:left="0"/>
      <w:jc w:val="both"/>
    </w:pPr>
    <w:rPr>
      <w:rFonts w:ascii="Trebuchet MS" w:eastAsia="Times New Roman" w:hAnsi="Trebuchet MS"/>
      <w:noProof/>
      <w:szCs w:val="24"/>
    </w:rPr>
  </w:style>
  <w:style w:type="paragraph" w:styleId="BlockText">
    <w:name w:val="Block Text"/>
    <w:basedOn w:val="Normal"/>
    <w:semiHidden/>
    <w:rsid w:val="00BE6756"/>
    <w:pPr>
      <w:spacing w:after="120" w:line="240" w:lineRule="auto"/>
      <w:ind w:left="1440" w:right="1440"/>
      <w:jc w:val="both"/>
    </w:pPr>
    <w:rPr>
      <w:rFonts w:ascii="Trebuchet MS" w:eastAsia="Times New Roman" w:hAnsi="Trebuchet MS" w:cs="Times New Roman"/>
      <w:szCs w:val="24"/>
    </w:rPr>
  </w:style>
  <w:style w:type="paragraph" w:customStyle="1" w:styleId="Body2">
    <w:name w:val="Body2"/>
    <w:basedOn w:val="Body1"/>
    <w:rsid w:val="00BE6756"/>
  </w:style>
  <w:style w:type="paragraph" w:customStyle="1" w:styleId="Body1">
    <w:name w:val="Body1"/>
    <w:basedOn w:val="BodyText"/>
    <w:rsid w:val="00BE6756"/>
    <w:pPr>
      <w:spacing w:line="360" w:lineRule="auto"/>
      <w:ind w:left="709"/>
    </w:pPr>
  </w:style>
  <w:style w:type="paragraph" w:customStyle="1" w:styleId="Body3">
    <w:name w:val="Body3"/>
    <w:basedOn w:val="Body1"/>
    <w:rsid w:val="00BE6756"/>
    <w:pPr>
      <w:ind w:left="1412"/>
    </w:pPr>
  </w:style>
  <w:style w:type="paragraph" w:customStyle="1" w:styleId="Body4">
    <w:name w:val="Body4"/>
    <w:basedOn w:val="Body1"/>
    <w:rsid w:val="00BE6756"/>
    <w:pPr>
      <w:ind w:left="2132"/>
    </w:pPr>
  </w:style>
  <w:style w:type="paragraph" w:customStyle="1" w:styleId="Body5">
    <w:name w:val="Body5"/>
    <w:basedOn w:val="Body1"/>
    <w:rsid w:val="00BE6756"/>
    <w:pPr>
      <w:ind w:left="2835"/>
    </w:pPr>
  </w:style>
  <w:style w:type="paragraph" w:customStyle="1" w:styleId="Body6">
    <w:name w:val="Body6"/>
    <w:basedOn w:val="Body1"/>
    <w:rsid w:val="00BE6756"/>
    <w:pPr>
      <w:ind w:left="3544"/>
    </w:pPr>
  </w:style>
  <w:style w:type="paragraph" w:customStyle="1" w:styleId="Schedule1">
    <w:name w:val="Schedule 1"/>
    <w:basedOn w:val="Normal"/>
    <w:next w:val="Normal"/>
    <w:rsid w:val="00BE6756"/>
    <w:pPr>
      <w:spacing w:after="220" w:line="240" w:lineRule="auto"/>
      <w:ind w:left="0"/>
      <w:jc w:val="center"/>
    </w:pPr>
    <w:rPr>
      <w:rFonts w:ascii="Trebuchet MS" w:eastAsia="Times New Roman" w:hAnsi="Trebuchet MS" w:cs="Times New Roman"/>
      <w:b/>
      <w:szCs w:val="24"/>
      <w:u w:val="single"/>
    </w:rPr>
  </w:style>
  <w:style w:type="paragraph" w:customStyle="1" w:styleId="Schedule2">
    <w:name w:val="Schedule 2"/>
    <w:basedOn w:val="Normal"/>
    <w:next w:val="BodyText"/>
    <w:rsid w:val="00BE6756"/>
    <w:pPr>
      <w:spacing w:after="220" w:line="240" w:lineRule="auto"/>
      <w:ind w:left="0"/>
      <w:jc w:val="center"/>
    </w:pPr>
    <w:rPr>
      <w:rFonts w:ascii="Trebuchet MS" w:eastAsia="Times New Roman" w:hAnsi="Trebuchet MS" w:cs="Times New Roman"/>
      <w:szCs w:val="24"/>
      <w:u w:val="single"/>
    </w:rPr>
  </w:style>
  <w:style w:type="paragraph" w:customStyle="1" w:styleId="Body7">
    <w:name w:val="Body7"/>
    <w:basedOn w:val="Body1"/>
    <w:rsid w:val="00BE6756"/>
    <w:pPr>
      <w:ind w:left="3544"/>
    </w:pPr>
  </w:style>
  <w:style w:type="paragraph" w:styleId="Salutation">
    <w:name w:val="Salutation"/>
    <w:basedOn w:val="Normal"/>
    <w:next w:val="Normal"/>
    <w:link w:val="SalutationChar"/>
    <w:semiHidden/>
    <w:rsid w:val="00BE6756"/>
    <w:pPr>
      <w:spacing w:after="0" w:line="240" w:lineRule="auto"/>
      <w:ind w:left="0"/>
      <w:jc w:val="both"/>
    </w:pPr>
    <w:rPr>
      <w:rFonts w:ascii="Trebuchet MS" w:eastAsia="Times New Roman" w:hAnsi="Trebuchet MS" w:cs="Times New Roman"/>
      <w:szCs w:val="24"/>
    </w:rPr>
  </w:style>
  <w:style w:type="character" w:customStyle="1" w:styleId="SalutationChar">
    <w:name w:val="Salutation Char"/>
    <w:basedOn w:val="DefaultParagraphFont"/>
    <w:link w:val="Salutation"/>
    <w:semiHidden/>
    <w:rsid w:val="00BE6756"/>
    <w:rPr>
      <w:rFonts w:ascii="Trebuchet MS" w:eastAsia="Times New Roman" w:hAnsi="Trebuchet MS" w:cs="Times New Roman"/>
      <w:szCs w:val="24"/>
    </w:rPr>
  </w:style>
  <w:style w:type="paragraph" w:customStyle="1" w:styleId="Body8">
    <w:name w:val="Body8"/>
    <w:basedOn w:val="Body1"/>
    <w:rsid w:val="00BE6756"/>
    <w:pPr>
      <w:ind w:left="4247"/>
    </w:pPr>
  </w:style>
  <w:style w:type="character" w:styleId="Strong">
    <w:name w:val="Strong"/>
    <w:qFormat/>
    <w:rsid w:val="00BE6756"/>
    <w:rPr>
      <w:b/>
      <w:bCs/>
    </w:rPr>
  </w:style>
  <w:style w:type="paragraph" w:customStyle="1" w:styleId="Body9">
    <w:name w:val="Body9"/>
    <w:basedOn w:val="Body1"/>
    <w:rsid w:val="00BE6756"/>
    <w:pPr>
      <w:ind w:left="4967"/>
    </w:pPr>
  </w:style>
  <w:style w:type="character" w:styleId="PageNumber">
    <w:name w:val="page number"/>
    <w:basedOn w:val="DefaultParagraphFont"/>
    <w:semiHidden/>
    <w:rsid w:val="00BE6756"/>
  </w:style>
  <w:style w:type="paragraph" w:customStyle="1" w:styleId="Subject">
    <w:name w:val="Subject"/>
    <w:basedOn w:val="Normal"/>
    <w:next w:val="Normal"/>
    <w:semiHidden/>
    <w:rsid w:val="00BE67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40" w:lineRule="auto"/>
      <w:ind w:left="0"/>
      <w:jc w:val="both"/>
      <w:textAlignment w:val="baseline"/>
    </w:pPr>
    <w:rPr>
      <w:rFonts w:ascii="Trebuchet MS" w:eastAsia="Times New Roman" w:hAnsi="Trebuchet MS" w:cs="Times New Roman"/>
      <w:b/>
      <w:sz w:val="28"/>
      <w:szCs w:val="20"/>
    </w:rPr>
  </w:style>
  <w:style w:type="paragraph" w:styleId="BodyText">
    <w:name w:val="Body Text"/>
    <w:basedOn w:val="Normal"/>
    <w:link w:val="BodyTextChar"/>
    <w:rsid w:val="00BE6756"/>
    <w:pPr>
      <w:spacing w:after="220" w:line="240" w:lineRule="auto"/>
      <w:ind w:left="0"/>
      <w:jc w:val="both"/>
    </w:pPr>
    <w:rPr>
      <w:rFonts w:ascii="Trebuchet MS" w:eastAsia="Times New Roman" w:hAnsi="Trebuchet MS" w:cs="Times New Roman"/>
      <w:szCs w:val="24"/>
    </w:rPr>
  </w:style>
  <w:style w:type="character" w:customStyle="1" w:styleId="BodyTextChar">
    <w:name w:val="Body Text Char"/>
    <w:basedOn w:val="DefaultParagraphFont"/>
    <w:link w:val="BodyText"/>
    <w:rsid w:val="00BE6756"/>
    <w:rPr>
      <w:rFonts w:ascii="Trebuchet MS" w:eastAsia="Times New Roman" w:hAnsi="Trebuchet MS" w:cs="Times New Roman"/>
      <w:szCs w:val="24"/>
    </w:rPr>
  </w:style>
  <w:style w:type="character" w:styleId="EndnoteReference">
    <w:name w:val="endnote reference"/>
    <w:semiHidden/>
    <w:rsid w:val="00BE6756"/>
    <w:rPr>
      <w:vertAlign w:val="superscript"/>
    </w:rPr>
  </w:style>
  <w:style w:type="paragraph" w:styleId="EndnoteText">
    <w:name w:val="endnote text"/>
    <w:basedOn w:val="Normal"/>
    <w:link w:val="EndnoteTextChar"/>
    <w:semiHidden/>
    <w:rsid w:val="00BE6756"/>
    <w:pPr>
      <w:spacing w:after="0" w:line="240" w:lineRule="auto"/>
      <w:ind w:left="0"/>
      <w:jc w:val="both"/>
    </w:pPr>
    <w:rPr>
      <w:rFonts w:ascii="Trebuchet MS" w:eastAsia="Times New Roman" w:hAnsi="Trebuchet MS" w:cs="Times New Roman"/>
      <w:szCs w:val="20"/>
    </w:rPr>
  </w:style>
  <w:style w:type="character" w:customStyle="1" w:styleId="EndnoteTextChar">
    <w:name w:val="Endnote Text Char"/>
    <w:basedOn w:val="DefaultParagraphFont"/>
    <w:link w:val="EndnoteText"/>
    <w:semiHidden/>
    <w:rsid w:val="00BE6756"/>
    <w:rPr>
      <w:rFonts w:ascii="Trebuchet MS" w:eastAsia="Times New Roman" w:hAnsi="Trebuchet MS" w:cs="Times New Roman"/>
      <w:szCs w:val="20"/>
    </w:rPr>
  </w:style>
  <w:style w:type="character" w:styleId="FootnoteReference">
    <w:name w:val="footnote reference"/>
    <w:semiHidden/>
    <w:rsid w:val="00BE6756"/>
    <w:rPr>
      <w:vertAlign w:val="superscript"/>
    </w:rPr>
  </w:style>
  <w:style w:type="paragraph" w:styleId="FootnoteText">
    <w:name w:val="footnote text"/>
    <w:basedOn w:val="Normal"/>
    <w:link w:val="FootnoteTextChar"/>
    <w:semiHidden/>
    <w:rsid w:val="00BE6756"/>
    <w:pPr>
      <w:spacing w:after="0" w:line="240" w:lineRule="auto"/>
      <w:ind w:left="0"/>
      <w:jc w:val="both"/>
    </w:pPr>
    <w:rPr>
      <w:rFonts w:ascii="Trebuchet MS" w:eastAsia="Times New Roman" w:hAnsi="Trebuchet MS" w:cs="Times New Roman"/>
      <w:szCs w:val="20"/>
    </w:rPr>
  </w:style>
  <w:style w:type="character" w:customStyle="1" w:styleId="FootnoteTextChar">
    <w:name w:val="Footnote Text Char"/>
    <w:basedOn w:val="DefaultParagraphFont"/>
    <w:link w:val="FootnoteText"/>
    <w:semiHidden/>
    <w:rsid w:val="00BE6756"/>
    <w:rPr>
      <w:rFonts w:ascii="Trebuchet MS" w:eastAsia="Times New Roman" w:hAnsi="Trebuchet MS" w:cs="Times New Roman"/>
      <w:szCs w:val="20"/>
    </w:rPr>
  </w:style>
  <w:style w:type="paragraph" w:customStyle="1" w:styleId="Sig17">
    <w:name w:val="Sig17"/>
    <w:semiHidden/>
    <w:rsid w:val="00BE6756"/>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BE675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respondenceAddress">
    <w:name w:val="CorrespondenceAddress"/>
    <w:basedOn w:val="Normal"/>
    <w:rsid w:val="00BE6756"/>
    <w:pPr>
      <w:spacing w:after="0" w:line="240" w:lineRule="auto"/>
      <w:ind w:left="0"/>
      <w:jc w:val="both"/>
    </w:pPr>
    <w:rPr>
      <w:rFonts w:ascii="Trebuchet MS" w:eastAsia="Times New Roman" w:hAnsi="Trebuchet MS" w:cs="Times New Roman"/>
      <w:szCs w:val="24"/>
    </w:rPr>
  </w:style>
  <w:style w:type="paragraph" w:customStyle="1" w:styleId="CorrespondenceDeliveryInfo">
    <w:name w:val="CorrespondenceDeliveryInfo"/>
    <w:basedOn w:val="CorrespondenceAddress"/>
    <w:next w:val="CorrespondenceAddress"/>
    <w:rsid w:val="00BE6756"/>
    <w:rPr>
      <w:b/>
    </w:rPr>
  </w:style>
  <w:style w:type="paragraph" w:customStyle="1" w:styleId="CorrespondenceHeader">
    <w:name w:val="CorrespondenceHeader"/>
    <w:basedOn w:val="BodyText"/>
    <w:rsid w:val="00BE6756"/>
    <w:rPr>
      <w:sz w:val="16"/>
    </w:rPr>
  </w:style>
  <w:style w:type="paragraph" w:customStyle="1" w:styleId="CorrespondenceSubject">
    <w:name w:val="CorrespondenceSubject"/>
    <w:basedOn w:val="Normal"/>
    <w:next w:val="BodyText"/>
    <w:rsid w:val="00BE6756"/>
    <w:pPr>
      <w:spacing w:after="0" w:line="240" w:lineRule="auto"/>
      <w:ind w:left="0"/>
      <w:jc w:val="both"/>
    </w:pPr>
    <w:rPr>
      <w:rFonts w:ascii="Trebuchet MS" w:eastAsia="Times New Roman" w:hAnsi="Trebuchet MS" w:cs="Times New Roman"/>
      <w:b/>
      <w:szCs w:val="24"/>
    </w:rPr>
  </w:style>
  <w:style w:type="paragraph" w:customStyle="1" w:styleId="Sig18">
    <w:name w:val="Sig18"/>
    <w:rsid w:val="00BE6756"/>
    <w:pPr>
      <w:spacing w:after="0" w:line="240" w:lineRule="auto"/>
    </w:pPr>
    <w:rPr>
      <w:rFonts w:ascii="Times New Roman" w:eastAsia="Times New Roman" w:hAnsi="Times New Roman" w:cs="Times New Roman"/>
      <w:sz w:val="24"/>
      <w:szCs w:val="24"/>
    </w:rPr>
  </w:style>
  <w:style w:type="numbering" w:customStyle="1" w:styleId="DECCBullet">
    <w:name w:val="DECC Bullet"/>
    <w:uiPriority w:val="99"/>
    <w:rsid w:val="00BE6756"/>
    <w:pPr>
      <w:numPr>
        <w:numId w:val="11"/>
      </w:numPr>
    </w:pPr>
  </w:style>
  <w:style w:type="paragraph" w:styleId="TOCHeading">
    <w:name w:val="TOC Heading"/>
    <w:basedOn w:val="Heading1"/>
    <w:next w:val="Normal"/>
    <w:uiPriority w:val="39"/>
    <w:semiHidden/>
    <w:unhideWhenUsed/>
    <w:qFormat/>
    <w:rsid w:val="00BE6756"/>
    <w:pPr>
      <w:pageBreakBefore w:val="0"/>
      <w:numPr>
        <w:numId w:val="0"/>
      </w:numPr>
      <w:outlineLvl w:val="9"/>
    </w:pPr>
    <w:rPr>
      <w:rFonts w:ascii="Cambria" w:eastAsia="MS Gothic" w:hAnsi="Cambria" w:cs="Times New Roman"/>
      <w:color w:val="365F91"/>
      <w:u w:val="none"/>
      <w:lang w:val="en-US" w:eastAsia="ja-JP"/>
    </w:rPr>
  </w:style>
  <w:style w:type="character" w:styleId="HTMLTypewriter">
    <w:name w:val="HTML Typewriter"/>
    <w:basedOn w:val="DefaultParagraphFont"/>
    <w:uiPriority w:val="99"/>
    <w:unhideWhenUsed/>
    <w:rsid w:val="00BE6756"/>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BE67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BE6756"/>
    <w:rPr>
      <w:rFonts w:ascii="Courier New" w:eastAsia="Times New Roman" w:hAnsi="Courier New" w:cs="Courier New"/>
      <w:sz w:val="20"/>
      <w:szCs w:val="20"/>
      <w:lang w:eastAsia="en-GB"/>
    </w:rPr>
  </w:style>
  <w:style w:type="paragraph" w:styleId="Revision">
    <w:name w:val="Revision"/>
    <w:hidden/>
    <w:uiPriority w:val="99"/>
    <w:semiHidden/>
    <w:rsid w:val="00BE6756"/>
    <w:pPr>
      <w:spacing w:after="0" w:line="240" w:lineRule="auto"/>
    </w:pPr>
    <w:rPr>
      <w:rFonts w:ascii="Trebuchet MS" w:eastAsia="Times New Roman" w:hAnsi="Trebuchet MS" w:cs="Times New Roman"/>
      <w:szCs w:val="24"/>
    </w:rPr>
  </w:style>
  <w:style w:type="table" w:styleId="MediumShading1-Accent3">
    <w:name w:val="Medium Shading 1 Accent 3"/>
    <w:basedOn w:val="TableNormal"/>
    <w:uiPriority w:val="63"/>
    <w:rsid w:val="00BE6756"/>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Heading2a">
    <w:name w:val="Heading 2a"/>
    <w:basedOn w:val="Heading2"/>
    <w:autoRedefine/>
    <w:rsid w:val="00AC50C5"/>
    <w:pPr>
      <w:keepNext w:val="0"/>
      <w:keepLines w:val="0"/>
      <w:widowControl w:val="0"/>
      <w:numPr>
        <w:ilvl w:val="0"/>
        <w:numId w:val="0"/>
      </w:numPr>
      <w:spacing w:before="0" w:after="220" w:line="360" w:lineRule="auto"/>
      <w:jc w:val="both"/>
      <w:outlineLvl w:val="9"/>
    </w:pPr>
    <w:rPr>
      <w:noProof/>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8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559F50-6F4A-4758-8B5E-33D8569083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172AAE-BEBE-4089-901D-6FDC33A22E0B}">
  <ds:schemaRefs>
    <ds:schemaRef ds:uri="http://schemas.openxmlformats.org/officeDocument/2006/bibliography"/>
  </ds:schemaRefs>
</ds:datastoreItem>
</file>

<file path=customXml/itemProps3.xml><?xml version="1.0" encoding="utf-8"?>
<ds:datastoreItem xmlns:ds="http://schemas.openxmlformats.org/officeDocument/2006/customXml" ds:itemID="{CFBF75A0-0103-4F55-A97B-FD225FB272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189460-1E6C-40CD-98EC-2E1AADFAED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71</Pages>
  <Words>20716</Words>
  <Characters>118084</Characters>
  <Application>Microsoft Office Word</Application>
  <DocSecurity>0</DocSecurity>
  <Lines>984</Lines>
  <Paragraphs>277</Paragraphs>
  <ScaleCrop>false</ScaleCrop>
  <HeadingPairs>
    <vt:vector size="2" baseType="variant">
      <vt:variant>
        <vt:lpstr>Title</vt:lpstr>
      </vt:variant>
      <vt:variant>
        <vt:i4>1</vt:i4>
      </vt:variant>
    </vt:vector>
  </HeadingPairs>
  <TitlesOfParts>
    <vt:vector size="1" baseType="lpstr">
      <vt:lpstr>SEC 5.7 - Appendix Q - DCC SMKI IKI Certificate Policy</vt:lpstr>
    </vt:vector>
  </TitlesOfParts>
  <Company>British Telecommunications plc</Company>
  <LinksUpToDate>false</LinksUpToDate>
  <CharactersWithSpaces>138523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 5.7 - Appendix Q - DCC SMKI IKI Certificate Policy</dc:title>
  <dc:creator>British Telecommunications plc</dc:creator>
  <cp:keywords>SEC;Appendix;Q</cp:keywords>
  <cp:lastModifiedBy>Joe Hehir</cp:lastModifiedBy>
  <cp:revision>97</cp:revision>
  <cp:lastPrinted>2020-11-26T13:58:00Z</cp:lastPrinted>
  <dcterms:created xsi:type="dcterms:W3CDTF">2020-11-26T13:58:00Z</dcterms:created>
  <dcterms:modified xsi:type="dcterms:W3CDTF">2022-01-28T15:33:00Z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13161400</vt:r8>
  </property>
</Properties>
</file>